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2F677" w14:textId="3C90FC86" w:rsidR="008F3E2A" w:rsidRPr="00C66A0B" w:rsidRDefault="00B47820">
      <w:pPr>
        <w:pStyle w:val="CRCoverPage"/>
        <w:tabs>
          <w:tab w:val="right" w:pos="9639"/>
        </w:tabs>
        <w:spacing w:after="0"/>
        <w:rPr>
          <w:b/>
          <w:i/>
          <w:sz w:val="28"/>
          <w:lang w:eastAsia="zh-CN"/>
        </w:rPr>
      </w:pPr>
      <w:r>
        <w:rPr>
          <w:b/>
          <w:sz w:val="24"/>
          <w:lang w:eastAsia="zh-CN"/>
        </w:rPr>
        <w:t>3GPP TSG-RAN WG2 Meeting #105</w:t>
      </w:r>
      <w:r>
        <w:rPr>
          <w:b/>
          <w:i/>
          <w:sz w:val="28"/>
          <w:lang w:eastAsia="zh-CN"/>
        </w:rPr>
        <w:tab/>
      </w:r>
      <w:bookmarkStart w:id="0" w:name="_GoBack"/>
      <w:bookmarkEnd w:id="0"/>
      <w:r w:rsidRPr="00C66A0B">
        <w:rPr>
          <w:b/>
          <w:iCs/>
          <w:sz w:val="28"/>
          <w:lang w:eastAsia="zh-CN"/>
        </w:rPr>
        <w:t>R2-1</w:t>
      </w:r>
      <w:r w:rsidR="005322BE" w:rsidRPr="00C66A0B">
        <w:rPr>
          <w:b/>
          <w:iCs/>
          <w:sz w:val="28"/>
          <w:lang w:eastAsia="zh-CN"/>
        </w:rPr>
        <w:t>9</w:t>
      </w:r>
      <w:r w:rsidR="00C66A0B" w:rsidRPr="00C66A0B">
        <w:rPr>
          <w:b/>
          <w:iCs/>
          <w:sz w:val="28"/>
          <w:lang w:eastAsia="zh-CN"/>
        </w:rPr>
        <w:t>01705</w:t>
      </w:r>
    </w:p>
    <w:p w14:paraId="4F25FE28" w14:textId="77777777" w:rsidR="008F3E2A" w:rsidRDefault="00B47820">
      <w:pPr>
        <w:pStyle w:val="CRCoverPage"/>
        <w:outlineLvl w:val="0"/>
        <w:rPr>
          <w:b/>
          <w:sz w:val="24"/>
          <w:lang w:eastAsia="zh-CN"/>
        </w:rPr>
      </w:pPr>
      <w:r>
        <w:rPr>
          <w:b/>
          <w:sz w:val="24"/>
          <w:lang w:eastAsia="zh-CN"/>
        </w:rPr>
        <w:t xml:space="preserve">Athens, </w:t>
      </w:r>
      <w:r>
        <w:rPr>
          <w:b/>
          <w:sz w:val="24"/>
          <w:lang w:val="de-DE" w:eastAsia="zh-CN"/>
        </w:rPr>
        <w:t>Greece</w:t>
      </w:r>
      <w:r>
        <w:rPr>
          <w:b/>
          <w:sz w:val="24"/>
          <w:lang w:eastAsia="zh-CN"/>
        </w:rPr>
        <w:t xml:space="preserve">, 25th Feb – </w:t>
      </w:r>
      <w:r>
        <w:rPr>
          <w:b/>
          <w:sz w:val="24"/>
          <w:lang w:val="de-DE" w:eastAsia="zh-CN"/>
        </w:rPr>
        <w:t>1st</w:t>
      </w:r>
      <w:r>
        <w:rPr>
          <w:b/>
          <w:sz w:val="24"/>
          <w:lang w:eastAsia="zh-CN"/>
        </w:rPr>
        <w:t xml:space="preserve"> </w:t>
      </w:r>
      <w:r>
        <w:rPr>
          <w:b/>
          <w:sz w:val="24"/>
          <w:lang w:val="de-DE" w:eastAsia="zh-CN"/>
        </w:rPr>
        <w:t>Mar</w:t>
      </w:r>
      <w:r>
        <w:rPr>
          <w:b/>
          <w:sz w:val="24"/>
          <w:lang w:eastAsia="zh-CN"/>
        </w:rPr>
        <w:t xml:space="preserve"> 2019</w:t>
      </w:r>
    </w:p>
    <w:p w14:paraId="7F9436F1" w14:textId="77777777" w:rsidR="008F3E2A" w:rsidRDefault="008F3E2A">
      <w:pPr>
        <w:pStyle w:val="CRCoverPage"/>
        <w:outlineLvl w:val="0"/>
        <w:rPr>
          <w:rFonts w:cs="Arial"/>
          <w:b/>
          <w:lang w:eastAsia="ko-KR"/>
        </w:rPr>
      </w:pPr>
    </w:p>
    <w:p w14:paraId="740CC9C3" w14:textId="20E2AC6A" w:rsidR="008F3E2A" w:rsidRPr="00425F10" w:rsidRDefault="00B47820">
      <w:pPr>
        <w:pStyle w:val="CRCoverPage"/>
        <w:tabs>
          <w:tab w:val="left" w:pos="1701"/>
        </w:tabs>
        <w:outlineLvl w:val="0"/>
        <w:rPr>
          <w:rFonts w:cs="Arial"/>
          <w:b/>
          <w:lang w:eastAsia="zh-CN"/>
        </w:rPr>
      </w:pPr>
      <w:r w:rsidRPr="00B336C0">
        <w:rPr>
          <w:rFonts w:cs="Arial"/>
          <w:b/>
          <w:lang w:eastAsia="ko-KR"/>
        </w:rPr>
        <w:t>Agenda item:</w:t>
      </w:r>
      <w:r w:rsidRPr="00B336C0">
        <w:rPr>
          <w:rFonts w:cs="Arial"/>
          <w:b/>
          <w:lang w:eastAsia="ko-KR"/>
        </w:rPr>
        <w:tab/>
      </w:r>
      <w:r w:rsidR="00425F10" w:rsidRPr="00425F10">
        <w:rPr>
          <w:rFonts w:cs="Arial"/>
          <w:b/>
          <w:lang w:eastAsia="zh-CN"/>
        </w:rPr>
        <w:t>11.4.4</w:t>
      </w:r>
    </w:p>
    <w:p w14:paraId="29A534C1" w14:textId="77777777" w:rsidR="008F3E2A" w:rsidRPr="00B336C0" w:rsidRDefault="00B47820">
      <w:pPr>
        <w:pStyle w:val="CRCoverPage"/>
        <w:tabs>
          <w:tab w:val="left" w:pos="1701"/>
        </w:tabs>
        <w:outlineLvl w:val="0"/>
        <w:rPr>
          <w:rFonts w:cs="Arial"/>
          <w:b/>
          <w:lang w:val="en-US" w:eastAsia="zh-CN"/>
        </w:rPr>
      </w:pPr>
      <w:r w:rsidRPr="00B336C0">
        <w:rPr>
          <w:rFonts w:cs="Arial"/>
          <w:b/>
          <w:lang w:eastAsia="ko-KR"/>
        </w:rPr>
        <w:t>Source:</w:t>
      </w:r>
      <w:r w:rsidRPr="00B336C0">
        <w:rPr>
          <w:rFonts w:cs="Arial"/>
          <w:b/>
          <w:lang w:eastAsia="ko-KR"/>
        </w:rPr>
        <w:tab/>
        <w:t>Ericsson</w:t>
      </w:r>
      <w:r w:rsidRPr="00B336C0">
        <w:rPr>
          <w:rFonts w:cs="Arial"/>
          <w:b/>
          <w:lang w:val="en-US" w:eastAsia="zh-CN"/>
        </w:rPr>
        <w:t xml:space="preserve"> </w:t>
      </w:r>
      <w:r w:rsidRPr="00B336C0">
        <w:rPr>
          <w:b/>
        </w:rPr>
        <w:t>(Rapporteur)</w:t>
      </w:r>
    </w:p>
    <w:p w14:paraId="41E58DC8" w14:textId="77777777" w:rsidR="008F3E2A" w:rsidRDefault="00B47820">
      <w:pPr>
        <w:pStyle w:val="CRCoverPage"/>
        <w:tabs>
          <w:tab w:val="left" w:pos="1701"/>
        </w:tabs>
        <w:ind w:left="1695" w:hanging="1695"/>
        <w:outlineLvl w:val="0"/>
        <w:rPr>
          <w:rFonts w:cs="Arial"/>
          <w:b/>
          <w:lang w:val="en-US" w:eastAsia="zh-CN"/>
        </w:rPr>
      </w:pPr>
      <w:r>
        <w:rPr>
          <w:rFonts w:cs="Arial"/>
          <w:b/>
          <w:lang w:eastAsia="ko-KR"/>
        </w:rPr>
        <w:t>Title:</w:t>
      </w:r>
      <w:r>
        <w:rPr>
          <w:rFonts w:cs="Arial"/>
          <w:b/>
          <w:lang w:eastAsia="ko-KR"/>
        </w:rPr>
        <w:tab/>
        <w:t xml:space="preserve">Report of email discussion </w:t>
      </w:r>
      <w:bookmarkStart w:id="1" w:name="OLE_LINK1"/>
      <w:bookmarkStart w:id="2" w:name="OLE_LINK2"/>
      <w:r>
        <w:rPr>
          <w:rFonts w:cs="Arial"/>
          <w:b/>
          <w:lang w:eastAsia="ko-KR"/>
        </w:rPr>
        <w:t>[10</w:t>
      </w:r>
      <w:r>
        <w:rPr>
          <w:rFonts w:cs="Arial"/>
          <w:b/>
          <w:lang w:val="en-US" w:eastAsia="zh-CN"/>
        </w:rPr>
        <w:t>4</w:t>
      </w:r>
      <w:r>
        <w:rPr>
          <w:rFonts w:cs="Arial"/>
          <w:b/>
          <w:lang w:eastAsia="ko-KR"/>
        </w:rPr>
        <w:t>#</w:t>
      </w:r>
      <w:r>
        <w:rPr>
          <w:rFonts w:cs="Arial"/>
          <w:b/>
          <w:lang w:val="en-US" w:eastAsia="zh-CN"/>
        </w:rPr>
        <w:t>57</w:t>
      </w:r>
      <w:r>
        <w:rPr>
          <w:rFonts w:cs="Arial"/>
          <w:b/>
          <w:lang w:eastAsia="ko-KR"/>
        </w:rPr>
        <w:t>] [</w:t>
      </w:r>
      <w:r>
        <w:rPr>
          <w:rFonts w:cs="Arial" w:hint="eastAsia"/>
          <w:b/>
          <w:lang w:val="en-US" w:eastAsia="zh-CN"/>
        </w:rPr>
        <w:t>NR</w:t>
      </w:r>
      <w:r>
        <w:rPr>
          <w:rFonts w:cs="Arial"/>
          <w:b/>
          <w:lang w:eastAsia="ko-KR"/>
        </w:rPr>
        <w:t xml:space="preserve">/V2X] </w:t>
      </w:r>
      <w:r>
        <w:rPr>
          <w:rFonts w:cs="Arial"/>
          <w:b/>
          <w:lang w:eastAsia="zh-CN"/>
        </w:rPr>
        <w:t>Interface</w:t>
      </w:r>
      <w:r>
        <w:rPr>
          <w:rFonts w:cs="Arial"/>
          <w:b/>
          <w:lang w:val="en-US" w:eastAsia="zh-CN"/>
        </w:rPr>
        <w:t xml:space="preserve"> selection</w:t>
      </w:r>
    </w:p>
    <w:bookmarkEnd w:id="1"/>
    <w:bookmarkEnd w:id="2"/>
    <w:p w14:paraId="1E7CF7F1" w14:textId="77777777" w:rsidR="008F3E2A" w:rsidRDefault="00B47820">
      <w:pPr>
        <w:pStyle w:val="CRCoverPage"/>
        <w:tabs>
          <w:tab w:val="left" w:pos="1701"/>
        </w:tabs>
        <w:outlineLvl w:val="0"/>
        <w:rPr>
          <w:rFonts w:cs="Arial"/>
          <w:b/>
          <w:lang w:eastAsia="ko-KR"/>
        </w:rPr>
      </w:pPr>
      <w:r>
        <w:rPr>
          <w:rFonts w:cs="Arial"/>
          <w:b/>
          <w:lang w:eastAsia="ko-KR"/>
        </w:rPr>
        <w:t>Document for:</w:t>
      </w:r>
      <w:r>
        <w:rPr>
          <w:rFonts w:cs="Arial"/>
          <w:b/>
          <w:lang w:eastAsia="ko-KR"/>
        </w:rPr>
        <w:tab/>
        <w:t xml:space="preserve">E-mail Discussion </w:t>
      </w:r>
      <w:r>
        <w:rPr>
          <w:rFonts w:cs="Arial" w:hint="eastAsia"/>
          <w:b/>
          <w:lang w:eastAsia="ko-KR"/>
        </w:rPr>
        <w:t>Report</w:t>
      </w:r>
    </w:p>
    <w:p w14:paraId="3B409A90" w14:textId="77777777" w:rsidR="008F3E2A" w:rsidRDefault="008F3E2A">
      <w:pPr>
        <w:pStyle w:val="CRCoverPage"/>
        <w:pBdr>
          <w:bottom w:val="single" w:sz="12" w:space="1" w:color="auto"/>
        </w:pBdr>
        <w:outlineLvl w:val="0"/>
        <w:rPr>
          <w:rFonts w:cs="Arial"/>
          <w:b/>
          <w:lang w:eastAsia="ko-KR"/>
        </w:rPr>
      </w:pPr>
    </w:p>
    <w:p w14:paraId="38766120" w14:textId="77777777" w:rsidR="008F3E2A" w:rsidRDefault="00B47820">
      <w:pPr>
        <w:pStyle w:val="Heading1"/>
      </w:pPr>
      <w:bookmarkStart w:id="3" w:name="_Ref349588338"/>
      <w:r>
        <w:t>Introduction</w:t>
      </w:r>
      <w:bookmarkEnd w:id="3"/>
    </w:p>
    <w:p w14:paraId="3078E829" w14:textId="77777777" w:rsidR="008F3E2A" w:rsidRDefault="00B47820">
      <w:pPr>
        <w:rPr>
          <w:rFonts w:cs="Times New Roman"/>
          <w:lang w:eastAsia="ko-KR"/>
        </w:rPr>
      </w:pPr>
      <w:r>
        <w:rPr>
          <w:rFonts w:cs="Times New Roman"/>
          <w:lang w:eastAsia="ko-KR"/>
        </w:rPr>
        <w:t>This contribution contains a summary of the following email discussion:</w:t>
      </w:r>
    </w:p>
    <w:p w14:paraId="296F3713" w14:textId="77777777" w:rsidR="008F3E2A" w:rsidRDefault="00B47820">
      <w:pPr>
        <w:pStyle w:val="Doc-title"/>
        <w:rPr>
          <w:rFonts w:ascii="Times New Roman" w:hAnsi="Times New Roman"/>
          <w:b/>
          <w:sz w:val="22"/>
          <w:szCs w:val="22"/>
        </w:rPr>
      </w:pPr>
      <w:r>
        <w:rPr>
          <w:rFonts w:ascii="Times New Roman" w:hAnsi="Times New Roman"/>
          <w:b/>
          <w:sz w:val="22"/>
          <w:szCs w:val="22"/>
        </w:rPr>
        <w:t>[104#57] [NR/V2X] Interface selection (Ericsson)</w:t>
      </w:r>
    </w:p>
    <w:p w14:paraId="2AA0A700" w14:textId="77777777" w:rsidR="008F3E2A" w:rsidRDefault="00B47820">
      <w:pPr>
        <w:pStyle w:val="Doc-text2"/>
        <w:rPr>
          <w:rFonts w:ascii="Times New Roman" w:hAnsi="Times New Roman" w:cs="Times New Roman"/>
        </w:rPr>
      </w:pPr>
      <w:r>
        <w:rPr>
          <w:rFonts w:ascii="Times New Roman" w:hAnsi="Times New Roman" w:cs="Times New Roman"/>
        </w:rPr>
        <w:tab/>
        <w:t xml:space="preserve">Discuss the following interface selection aspects and make a TP for the proposal: (Ericsson) </w:t>
      </w:r>
    </w:p>
    <w:p w14:paraId="70336F55" w14:textId="77777777" w:rsidR="008F3E2A" w:rsidRDefault="00B47820">
      <w:pPr>
        <w:pStyle w:val="Doc-text2"/>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 xml:space="preserve">What does </w:t>
      </w:r>
      <w:proofErr w:type="spellStart"/>
      <w:r>
        <w:rPr>
          <w:rFonts w:ascii="Times New Roman" w:hAnsi="Times New Roman" w:cs="Times New Roman"/>
        </w:rPr>
        <w:t>Uu</w:t>
      </w:r>
      <w:proofErr w:type="spellEnd"/>
      <w:r>
        <w:rPr>
          <w:rFonts w:ascii="Times New Roman" w:hAnsi="Times New Roman" w:cs="Times New Roman"/>
        </w:rPr>
        <w:t>/PC5 availability implies</w:t>
      </w:r>
    </w:p>
    <w:p w14:paraId="004302E6" w14:textId="77777777" w:rsidR="008F3E2A" w:rsidRDefault="00B47820">
      <w:pPr>
        <w:pStyle w:val="Doc-text2"/>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 xml:space="preserve">How AS decide availability of </w:t>
      </w:r>
      <w:proofErr w:type="spellStart"/>
      <w:r>
        <w:rPr>
          <w:rFonts w:ascii="Times New Roman" w:hAnsi="Times New Roman" w:cs="Times New Roman"/>
        </w:rPr>
        <w:t>Uu</w:t>
      </w:r>
      <w:proofErr w:type="spellEnd"/>
      <w:r>
        <w:rPr>
          <w:rFonts w:ascii="Times New Roman" w:hAnsi="Times New Roman" w:cs="Times New Roman"/>
        </w:rPr>
        <w:t>/PC and whether we need to specify it</w:t>
      </w:r>
    </w:p>
    <w:p w14:paraId="25D2DE24" w14:textId="77777777" w:rsidR="008F3E2A" w:rsidRDefault="00B47820">
      <w:pPr>
        <w:pStyle w:val="Doc-text2"/>
        <w:rPr>
          <w:rFonts w:ascii="Times New Roman" w:hAnsi="Times New Roman" w:cs="Times New Roman"/>
          <w:b/>
        </w:rPr>
      </w:pPr>
      <w:r>
        <w:rPr>
          <w:rFonts w:ascii="Times New Roman" w:hAnsi="Times New Roman" w:cs="Times New Roman"/>
          <w:b/>
        </w:rPr>
        <w:tab/>
        <w:t>Deadline:  Thursday 2019-02-07</w:t>
      </w:r>
    </w:p>
    <w:p w14:paraId="25A0C17B" w14:textId="77777777" w:rsidR="008F3E2A" w:rsidRDefault="008F3E2A">
      <w:pPr>
        <w:rPr>
          <w:rFonts w:cs="Times New Roman"/>
          <w:lang w:eastAsia="ko-KR"/>
        </w:rPr>
      </w:pPr>
    </w:p>
    <w:p w14:paraId="232B489A" w14:textId="77777777" w:rsidR="008F3E2A" w:rsidRDefault="00B47820">
      <w:pPr>
        <w:rPr>
          <w:rFonts w:cs="Times New Roman"/>
          <w:lang w:eastAsia="ko-KR"/>
        </w:rPr>
      </w:pPr>
      <w:r>
        <w:rPr>
          <w:rFonts w:cs="Times New Roman"/>
          <w:lang w:eastAsia="ko-KR"/>
        </w:rPr>
        <w:t xml:space="preserve">In RAN2#104 meeting, the following agreements regarding interface and RAT selection were made. </w:t>
      </w:r>
    </w:p>
    <w:p w14:paraId="4E8D0945" w14:textId="77777777" w:rsidR="008F3E2A" w:rsidRDefault="00B47820">
      <w:pPr>
        <w:pBdr>
          <w:top w:val="single" w:sz="4" w:space="1" w:color="auto"/>
          <w:left w:val="single" w:sz="4" w:space="31" w:color="auto"/>
          <w:bottom w:val="single" w:sz="4" w:space="1" w:color="auto"/>
          <w:right w:val="single" w:sz="4" w:space="4" w:color="auto"/>
        </w:pBdr>
        <w:tabs>
          <w:tab w:val="left" w:pos="567"/>
        </w:tabs>
        <w:ind w:left="567"/>
      </w:pPr>
      <w:r>
        <w:t>Agreements</w:t>
      </w:r>
    </w:p>
    <w:p w14:paraId="13A9874B" w14:textId="77777777" w:rsidR="008F3E2A" w:rsidRDefault="00B47820">
      <w:pPr>
        <w:pBdr>
          <w:top w:val="single" w:sz="4" w:space="1" w:color="auto"/>
          <w:left w:val="single" w:sz="4" w:space="31" w:color="auto"/>
          <w:bottom w:val="single" w:sz="4" w:space="1" w:color="auto"/>
          <w:right w:val="single" w:sz="4" w:space="4" w:color="auto"/>
        </w:pBdr>
        <w:tabs>
          <w:tab w:val="left" w:pos="851"/>
        </w:tabs>
        <w:ind w:left="567"/>
      </w:pPr>
      <w:r>
        <w:t>1:</w:t>
      </w:r>
      <w:r>
        <w:tab/>
        <w:t>RAN2 assumes that the candidate RAT(s) with SL should be associated with service type by upper layer.</w:t>
      </w:r>
    </w:p>
    <w:p w14:paraId="69B7F8F3" w14:textId="77777777" w:rsidR="008F3E2A" w:rsidRDefault="00B47820">
      <w:pPr>
        <w:pBdr>
          <w:top w:val="single" w:sz="4" w:space="1" w:color="auto"/>
          <w:left w:val="single" w:sz="4" w:space="31" w:color="auto"/>
          <w:bottom w:val="single" w:sz="4" w:space="1" w:color="auto"/>
          <w:right w:val="single" w:sz="4" w:space="4" w:color="auto"/>
        </w:pBdr>
        <w:tabs>
          <w:tab w:val="left" w:pos="851"/>
        </w:tabs>
        <w:ind w:left="567"/>
      </w:pPr>
      <w:r>
        <w:t>2:</w:t>
      </w:r>
      <w:r>
        <w:tab/>
        <w:t>RAN2 assumes for a given V2X service type, it may be associated with: 1) LTE RAT only, 2) NR RAT only, FFS on 3) LTE or NR RAT and 4) LTE and NR RAT. We can ask SA2 suggestion/guideline on 3) and 4).</w:t>
      </w:r>
    </w:p>
    <w:p w14:paraId="51D65EAA" w14:textId="77777777" w:rsidR="008F3E2A" w:rsidRDefault="00B47820">
      <w:pPr>
        <w:pBdr>
          <w:top w:val="single" w:sz="4" w:space="1" w:color="auto"/>
          <w:left w:val="single" w:sz="4" w:space="31" w:color="auto"/>
          <w:bottom w:val="single" w:sz="4" w:space="1" w:color="auto"/>
          <w:right w:val="single" w:sz="4" w:space="4" w:color="auto"/>
        </w:pBdr>
        <w:tabs>
          <w:tab w:val="left" w:pos="851"/>
        </w:tabs>
        <w:ind w:left="567"/>
      </w:pPr>
      <w:r>
        <w:t>3:</w:t>
      </w:r>
      <w:r>
        <w:tab/>
        <w:t xml:space="preserve">RAN2 assumes Tx </w:t>
      </w:r>
      <w:proofErr w:type="gramStart"/>
      <w:r>
        <w:t>profile based</w:t>
      </w:r>
      <w:proofErr w:type="gramEnd"/>
      <w:r>
        <w:t xml:space="preserve"> approach is considered as baseline for RAT selection of SL. RAN2 is suggested to further discuss the RAN2 impacts of V2X service type and RAT mapping approach.</w:t>
      </w:r>
    </w:p>
    <w:p w14:paraId="27FA782D" w14:textId="77777777" w:rsidR="008F3E2A" w:rsidRDefault="00B47820">
      <w:pPr>
        <w:pBdr>
          <w:top w:val="single" w:sz="4" w:space="1" w:color="auto"/>
          <w:left w:val="single" w:sz="4" w:space="31" w:color="auto"/>
          <w:bottom w:val="single" w:sz="4" w:space="1" w:color="auto"/>
          <w:right w:val="single" w:sz="4" w:space="4" w:color="auto"/>
        </w:pBdr>
        <w:tabs>
          <w:tab w:val="left" w:pos="851"/>
        </w:tabs>
        <w:ind w:left="567"/>
      </w:pPr>
      <w:r>
        <w:t>4:</w:t>
      </w:r>
      <w:r>
        <w:tab/>
        <w:t>RAN2 assumes RAT selection is only applied to V2X broadcast and for any V2X unicast and groupcast service, it is communicated over NR only. We will ask if SA2 has any concern/feedback on it.</w:t>
      </w:r>
    </w:p>
    <w:p w14:paraId="4EE116B6" w14:textId="77777777" w:rsidR="008F3E2A" w:rsidRDefault="00B47820">
      <w:pPr>
        <w:pBdr>
          <w:top w:val="single" w:sz="4" w:space="1" w:color="auto"/>
          <w:left w:val="single" w:sz="4" w:space="31" w:color="auto"/>
          <w:bottom w:val="single" w:sz="4" w:space="1" w:color="auto"/>
          <w:right w:val="single" w:sz="4" w:space="4" w:color="auto"/>
        </w:pBdr>
        <w:tabs>
          <w:tab w:val="left" w:pos="851"/>
        </w:tabs>
        <w:ind w:left="567"/>
      </w:pPr>
      <w:r>
        <w:t>5:</w:t>
      </w:r>
      <w:r>
        <w:tab/>
      </w:r>
      <w:r>
        <w:rPr>
          <w:highlight w:val="green"/>
        </w:rPr>
        <w:t xml:space="preserve">The availability of </w:t>
      </w:r>
      <w:proofErr w:type="spellStart"/>
      <w:r>
        <w:rPr>
          <w:highlight w:val="green"/>
        </w:rPr>
        <w:t>Uu</w:t>
      </w:r>
      <w:proofErr w:type="spellEnd"/>
      <w:r>
        <w:rPr>
          <w:highlight w:val="green"/>
        </w:rPr>
        <w:t xml:space="preserve">/PC5 will be informed to upper layer and the upper layer performs the </w:t>
      </w:r>
      <w:proofErr w:type="spellStart"/>
      <w:r>
        <w:rPr>
          <w:highlight w:val="green"/>
        </w:rPr>
        <w:t>Uu</w:t>
      </w:r>
      <w:proofErr w:type="spellEnd"/>
      <w:r>
        <w:rPr>
          <w:highlight w:val="green"/>
        </w:rPr>
        <w:t xml:space="preserve">/PC5 interface selection. FFS on what availability implies, how AS to decide availability of </w:t>
      </w:r>
      <w:proofErr w:type="spellStart"/>
      <w:r>
        <w:rPr>
          <w:highlight w:val="green"/>
        </w:rPr>
        <w:t>Uu</w:t>
      </w:r>
      <w:proofErr w:type="spellEnd"/>
      <w:r>
        <w:rPr>
          <w:highlight w:val="green"/>
        </w:rPr>
        <w:t>/PC5 and whether we need to specify it.</w:t>
      </w:r>
    </w:p>
    <w:p w14:paraId="2C311F15" w14:textId="77777777" w:rsidR="008F3E2A" w:rsidRDefault="00B47820">
      <w:pPr>
        <w:rPr>
          <w:rFonts w:cs="Arial"/>
          <w:b/>
          <w:lang w:eastAsia="ko-KR"/>
        </w:rPr>
      </w:pPr>
      <w:r>
        <w:rPr>
          <w:lang w:eastAsia="ko-KR"/>
        </w:rPr>
        <w:t xml:space="preserve">According to above highlighted agreement, the radio interface selection will be performed by upper layers based on information from lower layers, i.e. the availability of </w:t>
      </w:r>
      <w:proofErr w:type="spellStart"/>
      <w:r>
        <w:rPr>
          <w:lang w:eastAsia="ko-KR"/>
        </w:rPr>
        <w:t>Uu</w:t>
      </w:r>
      <w:proofErr w:type="spellEnd"/>
      <w:r>
        <w:rPr>
          <w:lang w:eastAsia="ko-KR"/>
        </w:rPr>
        <w:t xml:space="preserve">/PC5 interface. This email discussion addresses RAN2’s perspective and collects companies’ views on what does the </w:t>
      </w:r>
      <w:proofErr w:type="spellStart"/>
      <w:r>
        <w:rPr>
          <w:lang w:eastAsia="ko-KR"/>
        </w:rPr>
        <w:t>Uu</w:t>
      </w:r>
      <w:proofErr w:type="spellEnd"/>
      <w:r>
        <w:rPr>
          <w:lang w:eastAsia="ko-KR"/>
        </w:rPr>
        <w:t xml:space="preserve">/PC5 interface availability implies, how AS decides availability of </w:t>
      </w:r>
      <w:proofErr w:type="spellStart"/>
      <w:r>
        <w:rPr>
          <w:lang w:eastAsia="ko-KR"/>
        </w:rPr>
        <w:t>Uu</w:t>
      </w:r>
      <w:proofErr w:type="spellEnd"/>
      <w:r>
        <w:rPr>
          <w:lang w:eastAsia="ko-KR"/>
        </w:rPr>
        <w:t>/PC5 and whether we need to specify anything about it.</w:t>
      </w:r>
    </w:p>
    <w:p w14:paraId="73822FBC" w14:textId="77777777" w:rsidR="008F3E2A" w:rsidRDefault="008F3E2A">
      <w:pPr>
        <w:pStyle w:val="CRCoverPage"/>
        <w:pBdr>
          <w:bottom w:val="single" w:sz="12" w:space="1" w:color="auto"/>
        </w:pBdr>
        <w:outlineLvl w:val="0"/>
        <w:rPr>
          <w:rFonts w:cs="Arial"/>
          <w:b/>
          <w:lang w:eastAsia="ko-KR"/>
        </w:rPr>
      </w:pPr>
    </w:p>
    <w:p w14:paraId="646E2798" w14:textId="77777777" w:rsidR="008F3E2A" w:rsidRDefault="00B47820">
      <w:pPr>
        <w:pStyle w:val="Heading1"/>
      </w:pPr>
      <w:r>
        <w:lastRenderedPageBreak/>
        <w:t>V2X interface selection general</w:t>
      </w:r>
    </w:p>
    <w:p w14:paraId="70F1EC6D" w14:textId="77777777" w:rsidR="008F3E2A" w:rsidRDefault="00B47820">
      <w:pPr>
        <w:rPr>
          <w:lang w:eastAsia="en-US"/>
        </w:rPr>
      </w:pPr>
      <w:r>
        <w:rPr>
          <w:lang w:eastAsia="en-US"/>
        </w:rPr>
        <w:t>According to the agreements in RAN2#104 meeting, interface selection will be performed by upper layer leveraging assisting information provided by lower layer</w:t>
      </w:r>
      <w:r>
        <w:rPr>
          <w:lang w:eastAsia="ko-KR"/>
        </w:rPr>
        <w:t xml:space="preserve"> regarding the availability of </w:t>
      </w:r>
      <w:proofErr w:type="spellStart"/>
      <w:r>
        <w:rPr>
          <w:lang w:eastAsia="ko-KR"/>
        </w:rPr>
        <w:t>Uu</w:t>
      </w:r>
      <w:proofErr w:type="spellEnd"/>
      <w:r>
        <w:rPr>
          <w:lang w:eastAsia="ko-KR"/>
        </w:rPr>
        <w:t>/PC5 radio interface</w:t>
      </w:r>
      <w:r>
        <w:rPr>
          <w:lang w:eastAsia="en-US"/>
        </w:rPr>
        <w:t xml:space="preserve">. </w:t>
      </w:r>
    </w:p>
    <w:p w14:paraId="0C07F541" w14:textId="77777777" w:rsidR="008F3E2A" w:rsidRDefault="00B47820">
      <w:pPr>
        <w:rPr>
          <w:lang w:eastAsia="en-US"/>
        </w:rPr>
      </w:pPr>
      <w:r>
        <w:rPr>
          <w:lang w:eastAsia="en-US"/>
        </w:rPr>
        <w:t xml:space="preserve">Irrespective of whether there is the need to specify the interaction between upper layers and lower layers, the first question that arises is whether the function that performs the </w:t>
      </w:r>
      <w:proofErr w:type="spellStart"/>
      <w:r>
        <w:rPr>
          <w:lang w:eastAsia="en-US"/>
        </w:rPr>
        <w:t>Uu</w:t>
      </w:r>
      <w:proofErr w:type="spellEnd"/>
      <w:r>
        <w:rPr>
          <w:lang w:eastAsia="en-US"/>
        </w:rPr>
        <w:t xml:space="preserve">/PC5 radio interface selection in the upper layers should </w:t>
      </w:r>
      <w:proofErr w:type="gramStart"/>
      <w:r>
        <w:rPr>
          <w:lang w:eastAsia="en-US"/>
        </w:rPr>
        <w:t>take into account</w:t>
      </w:r>
      <w:proofErr w:type="gramEnd"/>
      <w:r>
        <w:rPr>
          <w:lang w:eastAsia="en-US"/>
        </w:rPr>
        <w:t xml:space="preserve"> also the specific RAT, i.e. LTE or NR. Therefore, in this first question it is discussed which radio interfaces are considered by the upper layers function when performing the radio interface selection. </w:t>
      </w:r>
    </w:p>
    <w:p w14:paraId="28588892" w14:textId="77777777" w:rsidR="008F3E2A" w:rsidRDefault="00B47820">
      <w:pPr>
        <w:numPr>
          <w:ilvl w:val="0"/>
          <w:numId w:val="2"/>
        </w:numPr>
        <w:overflowPunct w:val="0"/>
        <w:autoSpaceDE w:val="0"/>
        <w:autoSpaceDN w:val="0"/>
        <w:adjustRightInd w:val="0"/>
        <w:spacing w:after="120" w:line="240" w:lineRule="auto"/>
        <w:jc w:val="both"/>
        <w:textAlignment w:val="baseline"/>
      </w:pPr>
      <w:r>
        <w:rPr>
          <w:b/>
          <w:u w:val="single"/>
        </w:rPr>
        <w:t>Question 1:  Which are the radio interfaces that can be considered by the upper layers when performing the radio interface selection?</w:t>
      </w:r>
    </w:p>
    <w:p w14:paraId="677C073A" w14:textId="77777777" w:rsidR="008F3E2A" w:rsidRDefault="00B47820">
      <w:pPr>
        <w:numPr>
          <w:ilvl w:val="1"/>
          <w:numId w:val="2"/>
        </w:numPr>
        <w:overflowPunct w:val="0"/>
        <w:autoSpaceDE w:val="0"/>
        <w:autoSpaceDN w:val="0"/>
        <w:adjustRightInd w:val="0"/>
        <w:spacing w:after="120" w:line="240" w:lineRule="auto"/>
        <w:jc w:val="both"/>
        <w:textAlignment w:val="baseline"/>
        <w:rPr>
          <w:b/>
        </w:rPr>
      </w:pPr>
      <w:r>
        <w:rPr>
          <w:b/>
        </w:rPr>
        <w:t xml:space="preserve">The radio interface selection is only allowed between </w:t>
      </w:r>
      <w:proofErr w:type="spellStart"/>
      <w:r>
        <w:rPr>
          <w:b/>
        </w:rPr>
        <w:t>Uu</w:t>
      </w:r>
      <w:proofErr w:type="spellEnd"/>
      <w:r>
        <w:rPr>
          <w:b/>
        </w:rPr>
        <w:t xml:space="preserve"> and PC5. Whether LTE or NR </w:t>
      </w:r>
      <w:proofErr w:type="gramStart"/>
      <w:r>
        <w:rPr>
          <w:b/>
        </w:rPr>
        <w:t>has to</w:t>
      </w:r>
      <w:proofErr w:type="gramEnd"/>
      <w:r>
        <w:rPr>
          <w:b/>
        </w:rPr>
        <w:t xml:space="preserve"> be used for </w:t>
      </w:r>
      <w:proofErr w:type="spellStart"/>
      <w:r>
        <w:rPr>
          <w:b/>
        </w:rPr>
        <w:t>Uu</w:t>
      </w:r>
      <w:proofErr w:type="spellEnd"/>
      <w:r>
        <w:rPr>
          <w:b/>
        </w:rPr>
        <w:t>/PC5 is determined by another function depending on other criteria.</w:t>
      </w:r>
      <w:bookmarkStart w:id="4" w:name="_Hlk533694361"/>
    </w:p>
    <w:p w14:paraId="1C2E3322" w14:textId="77777777" w:rsidR="008F3E2A" w:rsidRDefault="00B47820">
      <w:pPr>
        <w:numPr>
          <w:ilvl w:val="1"/>
          <w:numId w:val="2"/>
        </w:numPr>
        <w:overflowPunct w:val="0"/>
        <w:autoSpaceDE w:val="0"/>
        <w:autoSpaceDN w:val="0"/>
        <w:adjustRightInd w:val="0"/>
        <w:spacing w:after="120" w:line="240" w:lineRule="auto"/>
        <w:jc w:val="both"/>
        <w:textAlignment w:val="baseline"/>
        <w:rPr>
          <w:b/>
        </w:rPr>
      </w:pPr>
      <w:r>
        <w:rPr>
          <w:b/>
        </w:rPr>
        <w:t xml:space="preserve">The radio interface selection is only allowed between NR </w:t>
      </w:r>
      <w:proofErr w:type="spellStart"/>
      <w:r>
        <w:rPr>
          <w:b/>
        </w:rPr>
        <w:t>Uu</w:t>
      </w:r>
      <w:proofErr w:type="spellEnd"/>
      <w:r>
        <w:rPr>
          <w:b/>
        </w:rPr>
        <w:t xml:space="preserve">, LTE </w:t>
      </w:r>
      <w:proofErr w:type="spellStart"/>
      <w:r>
        <w:rPr>
          <w:b/>
        </w:rPr>
        <w:t>Uu</w:t>
      </w:r>
      <w:proofErr w:type="spellEnd"/>
      <w:r>
        <w:rPr>
          <w:b/>
        </w:rPr>
        <w:t xml:space="preserve">, PC5. Whether LTE or NR </w:t>
      </w:r>
      <w:proofErr w:type="gramStart"/>
      <w:r>
        <w:rPr>
          <w:b/>
        </w:rPr>
        <w:t>has to</w:t>
      </w:r>
      <w:proofErr w:type="gramEnd"/>
      <w:r>
        <w:rPr>
          <w:b/>
        </w:rPr>
        <w:t xml:space="preserve"> be used for PC5 is determined by another function depending on other criteria</w:t>
      </w:r>
      <w:bookmarkEnd w:id="4"/>
      <w:r>
        <w:rPr>
          <w:b/>
        </w:rPr>
        <w:t>.</w:t>
      </w:r>
    </w:p>
    <w:p w14:paraId="336C6AE1" w14:textId="77777777" w:rsidR="008F3E2A" w:rsidRDefault="00B47820">
      <w:pPr>
        <w:numPr>
          <w:ilvl w:val="1"/>
          <w:numId w:val="2"/>
        </w:numPr>
        <w:overflowPunct w:val="0"/>
        <w:autoSpaceDE w:val="0"/>
        <w:autoSpaceDN w:val="0"/>
        <w:adjustRightInd w:val="0"/>
        <w:spacing w:after="120" w:line="240" w:lineRule="auto"/>
        <w:jc w:val="both"/>
        <w:textAlignment w:val="baseline"/>
        <w:rPr>
          <w:b/>
        </w:rPr>
      </w:pPr>
      <w:r>
        <w:rPr>
          <w:b/>
        </w:rPr>
        <w:t xml:space="preserve">The radio interface selection is only allowed between </w:t>
      </w:r>
      <w:proofErr w:type="spellStart"/>
      <w:r>
        <w:rPr>
          <w:b/>
        </w:rPr>
        <w:t>Uu</w:t>
      </w:r>
      <w:proofErr w:type="spellEnd"/>
      <w:r>
        <w:rPr>
          <w:b/>
        </w:rPr>
        <w:t xml:space="preserve">, NR PC5, LTE PC5. Whether LTE or NR </w:t>
      </w:r>
      <w:proofErr w:type="gramStart"/>
      <w:r>
        <w:rPr>
          <w:b/>
        </w:rPr>
        <w:t>has to</w:t>
      </w:r>
      <w:proofErr w:type="gramEnd"/>
      <w:r>
        <w:rPr>
          <w:b/>
        </w:rPr>
        <w:t xml:space="preserve"> be used for </w:t>
      </w:r>
      <w:proofErr w:type="spellStart"/>
      <w:r>
        <w:rPr>
          <w:b/>
        </w:rPr>
        <w:t>Uu</w:t>
      </w:r>
      <w:proofErr w:type="spellEnd"/>
      <w:r>
        <w:rPr>
          <w:b/>
        </w:rPr>
        <w:t xml:space="preserve"> is determined by another function depending on other criteria.</w:t>
      </w:r>
    </w:p>
    <w:p w14:paraId="614D172C" w14:textId="77777777" w:rsidR="008F3E2A" w:rsidRDefault="00B47820">
      <w:pPr>
        <w:numPr>
          <w:ilvl w:val="1"/>
          <w:numId w:val="2"/>
        </w:numPr>
        <w:overflowPunct w:val="0"/>
        <w:autoSpaceDE w:val="0"/>
        <w:autoSpaceDN w:val="0"/>
        <w:adjustRightInd w:val="0"/>
        <w:spacing w:after="120" w:line="240" w:lineRule="auto"/>
        <w:jc w:val="both"/>
        <w:textAlignment w:val="baseline"/>
        <w:rPr>
          <w:b/>
        </w:rPr>
      </w:pPr>
      <w:r>
        <w:rPr>
          <w:b/>
        </w:rPr>
        <w:t xml:space="preserve">The radio interface selection may be allowed between NR </w:t>
      </w:r>
      <w:proofErr w:type="spellStart"/>
      <w:r>
        <w:rPr>
          <w:b/>
        </w:rPr>
        <w:t>Uu</w:t>
      </w:r>
      <w:proofErr w:type="spellEnd"/>
      <w:r>
        <w:rPr>
          <w:b/>
        </w:rPr>
        <w:t xml:space="preserve">, LTE </w:t>
      </w:r>
      <w:proofErr w:type="spellStart"/>
      <w:r>
        <w:rPr>
          <w:b/>
        </w:rPr>
        <w:t>Uu</w:t>
      </w:r>
      <w:proofErr w:type="spellEnd"/>
      <w:r>
        <w:rPr>
          <w:b/>
        </w:rPr>
        <w:t>, NR PC5, LTE PC5.</w:t>
      </w:r>
    </w:p>
    <w:p w14:paraId="657EE03A" w14:textId="77777777" w:rsidR="008F3E2A" w:rsidRDefault="00B47820">
      <w:pPr>
        <w:numPr>
          <w:ilvl w:val="1"/>
          <w:numId w:val="2"/>
        </w:numPr>
        <w:overflowPunct w:val="0"/>
        <w:autoSpaceDE w:val="0"/>
        <w:autoSpaceDN w:val="0"/>
        <w:adjustRightInd w:val="0"/>
        <w:spacing w:after="120" w:line="240" w:lineRule="auto"/>
        <w:jc w:val="both"/>
        <w:textAlignment w:val="baseline"/>
        <w:rPr>
          <w:b/>
        </w:rPr>
      </w:pPr>
      <w:r>
        <w:rPr>
          <w:b/>
        </w:rPr>
        <w:t>Other</w:t>
      </w:r>
    </w:p>
    <w:p w14:paraId="4F6D0AD4" w14:textId="77777777" w:rsidR="008F3E2A" w:rsidRDefault="008F3E2A">
      <w:pPr>
        <w:pStyle w:val="Caption"/>
        <w:keepNext/>
        <w:rPr>
          <w:rFonts w:ascii="Arial" w:hAnsi="Arial" w:cs="Arial"/>
          <w:b/>
          <w:i w:val="0"/>
          <w:sz w:val="20"/>
          <w:szCs w:val="20"/>
          <w:u w:val="single"/>
        </w:rPr>
      </w:pP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381"/>
        <w:gridCol w:w="6912"/>
      </w:tblGrid>
      <w:tr w:rsidR="008F3E2A" w14:paraId="7C0A3942" w14:textId="77777777" w:rsidTr="000B539F">
        <w:trPr>
          <w:trHeight w:val="144"/>
          <w:jc w:val="center"/>
        </w:trPr>
        <w:tc>
          <w:tcPr>
            <w:tcW w:w="1256" w:type="dxa"/>
            <w:tcBorders>
              <w:top w:val="single" w:sz="4" w:space="0" w:color="auto"/>
              <w:left w:val="single" w:sz="4" w:space="0" w:color="auto"/>
              <w:bottom w:val="single" w:sz="4" w:space="0" w:color="auto"/>
              <w:right w:val="single" w:sz="4" w:space="0" w:color="auto"/>
            </w:tcBorders>
            <w:shd w:val="clear" w:color="auto" w:fill="BFBFBF"/>
            <w:vAlign w:val="center"/>
          </w:tcPr>
          <w:p w14:paraId="2545473A" w14:textId="77777777" w:rsidR="008F3E2A" w:rsidRDefault="00B47820">
            <w:pPr>
              <w:spacing w:after="0"/>
              <w:jc w:val="center"/>
              <w:rPr>
                <w:b/>
                <w:bCs/>
                <w:i/>
                <w:color w:val="000000"/>
              </w:rPr>
            </w:pPr>
            <w:r>
              <w:rPr>
                <w:b/>
                <w:bCs/>
                <w:i/>
              </w:rPr>
              <w:t>Company</w:t>
            </w:r>
            <w:r>
              <w:rPr>
                <w:b/>
                <w:bCs/>
                <w:i/>
                <w:color w:val="000000"/>
              </w:rPr>
              <w:t xml:space="preserve"> name</w:t>
            </w:r>
          </w:p>
        </w:tc>
        <w:tc>
          <w:tcPr>
            <w:tcW w:w="1381" w:type="dxa"/>
            <w:tcBorders>
              <w:top w:val="single" w:sz="4" w:space="0" w:color="auto"/>
              <w:left w:val="single" w:sz="4" w:space="0" w:color="auto"/>
              <w:bottom w:val="single" w:sz="4" w:space="0" w:color="auto"/>
              <w:right w:val="single" w:sz="4" w:space="0" w:color="auto"/>
            </w:tcBorders>
            <w:shd w:val="clear" w:color="auto" w:fill="BFBFBF"/>
          </w:tcPr>
          <w:p w14:paraId="6DCA383C" w14:textId="77777777" w:rsidR="008F3E2A" w:rsidRDefault="00B47820">
            <w:pPr>
              <w:spacing w:after="0"/>
              <w:contextualSpacing/>
              <w:jc w:val="center"/>
              <w:rPr>
                <w:b/>
                <w:bCs/>
                <w:i/>
                <w:color w:val="000000"/>
              </w:rPr>
            </w:pPr>
            <w:r>
              <w:rPr>
                <w:b/>
                <w:bCs/>
                <w:i/>
                <w:color w:val="000000"/>
              </w:rPr>
              <w:t>Preferred option</w:t>
            </w:r>
          </w:p>
        </w:tc>
        <w:tc>
          <w:tcPr>
            <w:tcW w:w="6912" w:type="dxa"/>
            <w:tcBorders>
              <w:top w:val="single" w:sz="4" w:space="0" w:color="auto"/>
              <w:left w:val="single" w:sz="4" w:space="0" w:color="auto"/>
              <w:bottom w:val="single" w:sz="4" w:space="0" w:color="auto"/>
              <w:right w:val="single" w:sz="4" w:space="0" w:color="auto"/>
            </w:tcBorders>
            <w:shd w:val="clear" w:color="auto" w:fill="BFBFBF"/>
            <w:vAlign w:val="center"/>
          </w:tcPr>
          <w:p w14:paraId="01DC5089" w14:textId="77777777" w:rsidR="008F3E2A" w:rsidRDefault="00B47820">
            <w:pPr>
              <w:spacing w:after="0"/>
              <w:contextualSpacing/>
              <w:jc w:val="center"/>
              <w:rPr>
                <w:b/>
                <w:bCs/>
                <w:i/>
                <w:color w:val="000000"/>
              </w:rPr>
            </w:pPr>
            <w:r>
              <w:rPr>
                <w:b/>
                <w:bCs/>
                <w:i/>
                <w:color w:val="000000"/>
              </w:rPr>
              <w:t>Comments</w:t>
            </w:r>
          </w:p>
        </w:tc>
      </w:tr>
      <w:tr w:rsidR="008F3E2A" w14:paraId="6E4F93E5"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F43A09A" w14:textId="77777777" w:rsidR="008F3E2A" w:rsidRDefault="00B47820">
            <w:pPr>
              <w:spacing w:after="0"/>
              <w:contextualSpacing/>
              <w:rPr>
                <w:bCs/>
              </w:rPr>
            </w:pPr>
            <w:ins w:id="5" w:author="Interdigital" w:date="2019-01-22T12:03:00Z">
              <w:r>
                <w:rPr>
                  <w:bCs/>
                </w:rPr>
                <w:t>Interdigital</w:t>
              </w:r>
            </w:ins>
          </w:p>
        </w:tc>
        <w:tc>
          <w:tcPr>
            <w:tcW w:w="1381" w:type="dxa"/>
            <w:tcBorders>
              <w:top w:val="single" w:sz="4" w:space="0" w:color="auto"/>
              <w:left w:val="single" w:sz="4" w:space="0" w:color="auto"/>
              <w:bottom w:val="single" w:sz="4" w:space="0" w:color="auto"/>
              <w:right w:val="single" w:sz="4" w:space="0" w:color="auto"/>
            </w:tcBorders>
          </w:tcPr>
          <w:p w14:paraId="5074F5A8" w14:textId="77777777" w:rsidR="008F3E2A" w:rsidRDefault="00B47820">
            <w:pPr>
              <w:spacing w:after="0"/>
              <w:ind w:left="202"/>
              <w:contextualSpacing/>
              <w:rPr>
                <w:rFonts w:eastAsia="MS Mincho"/>
                <w:bCs/>
                <w:color w:val="000000"/>
                <w:lang w:eastAsia="ja-JP"/>
              </w:rPr>
            </w:pPr>
            <w:ins w:id="6" w:author="Interdigital" w:date="2019-01-22T12:03:00Z">
              <w:r>
                <w:rPr>
                  <w:rFonts w:eastAsia="MS Mincho"/>
                  <w:bCs/>
                  <w:color w:val="000000"/>
                  <w:lang w:eastAsia="ja-JP"/>
                </w:rPr>
                <w:t>d)</w:t>
              </w:r>
            </w:ins>
          </w:p>
        </w:tc>
        <w:tc>
          <w:tcPr>
            <w:tcW w:w="6912" w:type="dxa"/>
            <w:tcBorders>
              <w:top w:val="single" w:sz="4" w:space="0" w:color="auto"/>
              <w:left w:val="single" w:sz="4" w:space="0" w:color="auto"/>
              <w:bottom w:val="single" w:sz="4" w:space="0" w:color="auto"/>
              <w:right w:val="single" w:sz="4" w:space="0" w:color="auto"/>
            </w:tcBorders>
          </w:tcPr>
          <w:p w14:paraId="32011356" w14:textId="77777777" w:rsidR="008F3E2A" w:rsidRDefault="00B47820">
            <w:pPr>
              <w:spacing w:after="0"/>
              <w:ind w:left="202"/>
              <w:contextualSpacing/>
              <w:rPr>
                <w:rFonts w:eastAsia="MS Mincho"/>
                <w:bCs/>
                <w:color w:val="000000"/>
                <w:lang w:eastAsia="ja-JP"/>
              </w:rPr>
            </w:pPr>
            <w:ins w:id="7" w:author="Interdigital" w:date="2019-01-22T12:04:00Z">
              <w:r>
                <w:rPr>
                  <w:rFonts w:eastAsia="MS Mincho"/>
                  <w:bCs/>
                  <w:color w:val="000000"/>
                  <w:lang w:eastAsia="ja-JP"/>
                </w:rPr>
                <w:t xml:space="preserve">As per last RAN2 meeting agreements, a service may be associated </w:t>
              </w:r>
            </w:ins>
            <w:ins w:id="8" w:author="Interdigital" w:date="2019-01-22T16:21:00Z">
              <w:r>
                <w:rPr>
                  <w:rFonts w:eastAsia="MS Mincho"/>
                  <w:bCs/>
                  <w:color w:val="000000"/>
                  <w:lang w:eastAsia="ja-JP"/>
                </w:rPr>
                <w:t xml:space="preserve">(at least) </w:t>
              </w:r>
            </w:ins>
            <w:ins w:id="9" w:author="Interdigital" w:date="2019-01-22T12:04:00Z">
              <w:r>
                <w:rPr>
                  <w:rFonts w:eastAsia="MS Mincho"/>
                  <w:bCs/>
                  <w:color w:val="000000"/>
                  <w:lang w:eastAsia="ja-JP"/>
                </w:rPr>
                <w:t>with LTE RA</w:t>
              </w:r>
            </w:ins>
            <w:ins w:id="10" w:author="Interdigital" w:date="2019-01-22T16:21:00Z">
              <w:r>
                <w:rPr>
                  <w:rFonts w:eastAsia="MS Mincho"/>
                  <w:bCs/>
                  <w:color w:val="000000"/>
                  <w:lang w:eastAsia="ja-JP"/>
                </w:rPr>
                <w:t>T</w:t>
              </w:r>
            </w:ins>
            <w:ins w:id="11" w:author="Interdigital" w:date="2019-01-22T12:04:00Z">
              <w:r>
                <w:rPr>
                  <w:rFonts w:eastAsia="MS Mincho"/>
                  <w:bCs/>
                  <w:color w:val="000000"/>
                  <w:lang w:eastAsia="ja-JP"/>
                </w:rPr>
                <w:t xml:space="preserve"> only or NR RAT only.  Since a UE may be configured for cross RAT </w:t>
              </w:r>
              <w:proofErr w:type="spellStart"/>
              <w:r>
                <w:rPr>
                  <w:rFonts w:eastAsia="MS Mincho"/>
                  <w:bCs/>
                  <w:color w:val="000000"/>
                  <w:lang w:eastAsia="ja-JP"/>
                </w:rPr>
                <w:t>Uu</w:t>
              </w:r>
              <w:proofErr w:type="spellEnd"/>
              <w:r>
                <w:rPr>
                  <w:rFonts w:eastAsia="MS Mincho"/>
                  <w:bCs/>
                  <w:color w:val="000000"/>
                  <w:lang w:eastAsia="ja-JP"/>
                </w:rPr>
                <w:t xml:space="preserve">/PC5 operation (e.g. connected to NR </w:t>
              </w:r>
              <w:proofErr w:type="spellStart"/>
              <w:r>
                <w:rPr>
                  <w:rFonts w:eastAsia="MS Mincho"/>
                  <w:bCs/>
                  <w:color w:val="000000"/>
                  <w:lang w:eastAsia="ja-JP"/>
                </w:rPr>
                <w:t>Uu</w:t>
              </w:r>
              <w:proofErr w:type="spellEnd"/>
              <w:r>
                <w:rPr>
                  <w:rFonts w:eastAsia="MS Mincho"/>
                  <w:bCs/>
                  <w:color w:val="000000"/>
                  <w:lang w:eastAsia="ja-JP"/>
                </w:rPr>
                <w:t xml:space="preserve"> and configured for LTE PC5), interface selection will also need to account for the RAT that is available on each radio interface.</w:t>
              </w:r>
            </w:ins>
          </w:p>
        </w:tc>
      </w:tr>
      <w:tr w:rsidR="008F3E2A" w14:paraId="0457B2CC"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DE9A73B" w14:textId="77777777" w:rsidR="008F3E2A" w:rsidRDefault="00B47820">
            <w:pPr>
              <w:spacing w:after="0"/>
              <w:contextualSpacing/>
              <w:rPr>
                <w:bCs/>
              </w:rPr>
            </w:pPr>
            <w:ins w:id="12" w:author="OPPO" w:date="2019-01-23T10:06:00Z">
              <w:r>
                <w:rPr>
                  <w:rFonts w:hint="eastAsia"/>
                  <w:bCs/>
                </w:rPr>
                <w:t>OPPO</w:t>
              </w:r>
            </w:ins>
          </w:p>
        </w:tc>
        <w:tc>
          <w:tcPr>
            <w:tcW w:w="1381" w:type="dxa"/>
            <w:tcBorders>
              <w:top w:val="single" w:sz="4" w:space="0" w:color="auto"/>
              <w:left w:val="single" w:sz="4" w:space="0" w:color="auto"/>
              <w:bottom w:val="single" w:sz="4" w:space="0" w:color="auto"/>
              <w:right w:val="single" w:sz="4" w:space="0" w:color="auto"/>
            </w:tcBorders>
          </w:tcPr>
          <w:p w14:paraId="07C18A22" w14:textId="77777777" w:rsidR="008F3E2A" w:rsidRDefault="00B47820">
            <w:pPr>
              <w:spacing w:after="0"/>
              <w:ind w:left="202"/>
              <w:contextualSpacing/>
              <w:rPr>
                <w:rFonts w:eastAsia="MS Mincho"/>
                <w:bCs/>
                <w:color w:val="000000"/>
                <w:lang w:eastAsia="ja-JP"/>
              </w:rPr>
            </w:pPr>
            <w:ins w:id="13" w:author="OPPO" w:date="2019-01-23T10:06:00Z">
              <w:r>
                <w:rPr>
                  <w:rFonts w:eastAsia="MS Mincho"/>
                  <w:bCs/>
                  <w:color w:val="000000"/>
                </w:rPr>
                <w:t>a)</w:t>
              </w:r>
            </w:ins>
          </w:p>
        </w:tc>
        <w:tc>
          <w:tcPr>
            <w:tcW w:w="6912" w:type="dxa"/>
            <w:tcBorders>
              <w:top w:val="single" w:sz="4" w:space="0" w:color="auto"/>
              <w:left w:val="single" w:sz="4" w:space="0" w:color="auto"/>
              <w:bottom w:val="single" w:sz="4" w:space="0" w:color="auto"/>
              <w:right w:val="single" w:sz="4" w:space="0" w:color="auto"/>
            </w:tcBorders>
          </w:tcPr>
          <w:p w14:paraId="26DCEC08" w14:textId="77777777" w:rsidR="008F3E2A" w:rsidRDefault="00B47820">
            <w:pPr>
              <w:spacing w:after="0"/>
              <w:ind w:left="202"/>
              <w:contextualSpacing/>
              <w:rPr>
                <w:rFonts w:eastAsia="MS Mincho"/>
                <w:bCs/>
                <w:color w:val="000000"/>
                <w:lang w:eastAsia="ja-JP"/>
              </w:rPr>
            </w:pPr>
            <w:ins w:id="14" w:author="OPPO" w:date="2019-01-23T10:06:00Z">
              <w:r>
                <w:rPr>
                  <w:rFonts w:eastAsia="MS Mincho" w:hint="eastAsia"/>
                  <w:bCs/>
                  <w:color w:val="000000"/>
                </w:rPr>
                <w:t xml:space="preserve">For the selection between LTE </w:t>
              </w:r>
              <w:proofErr w:type="spellStart"/>
              <w:r>
                <w:rPr>
                  <w:rFonts w:eastAsia="MS Mincho" w:hint="eastAsia"/>
                  <w:bCs/>
                  <w:color w:val="000000"/>
                </w:rPr>
                <w:t>Uu</w:t>
              </w:r>
              <w:proofErr w:type="spellEnd"/>
              <w:r>
                <w:rPr>
                  <w:rFonts w:eastAsia="MS Mincho" w:hint="eastAsia"/>
                  <w:bCs/>
                  <w:color w:val="000000"/>
                </w:rPr>
                <w:t xml:space="preserve"> and NR </w:t>
              </w:r>
              <w:proofErr w:type="spellStart"/>
              <w:r>
                <w:rPr>
                  <w:rFonts w:eastAsia="MS Mincho" w:hint="eastAsia"/>
                  <w:bCs/>
                  <w:color w:val="000000"/>
                </w:rPr>
                <w:t>Uu</w:t>
              </w:r>
              <w:proofErr w:type="spellEnd"/>
              <w:r>
                <w:rPr>
                  <w:rFonts w:eastAsia="MS Mincho" w:hint="eastAsia"/>
                  <w:bCs/>
                  <w:color w:val="000000"/>
                </w:rPr>
                <w:t>, there is already criterion defined in TS 38.30</w:t>
              </w:r>
              <w:r>
                <w:rPr>
                  <w:rFonts w:eastAsia="MS Mincho"/>
                  <w:bCs/>
                  <w:color w:val="000000"/>
                </w:rPr>
                <w:t>4. For the selection between LTE PC5 and NR PC5, SA2 has conclude to use TX profile as the solution. Therefore, there is no reason to further mix the interface selection and RAT selection.</w:t>
              </w:r>
            </w:ins>
          </w:p>
        </w:tc>
      </w:tr>
      <w:tr w:rsidR="008F3E2A" w14:paraId="6DD47E3D"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372DEF4" w14:textId="77777777" w:rsidR="008F3E2A" w:rsidRDefault="00B47820">
            <w:pPr>
              <w:spacing w:after="0"/>
              <w:contextualSpacing/>
              <w:rPr>
                <w:bCs/>
              </w:rPr>
            </w:pPr>
            <w:ins w:id="15" w:author="Apple" w:date="2019-01-25T15:27:00Z">
              <w:r>
                <w:rPr>
                  <w:bCs/>
                </w:rPr>
                <w:t>Apple</w:t>
              </w:r>
            </w:ins>
          </w:p>
        </w:tc>
        <w:tc>
          <w:tcPr>
            <w:tcW w:w="1381" w:type="dxa"/>
            <w:tcBorders>
              <w:top w:val="single" w:sz="4" w:space="0" w:color="auto"/>
              <w:left w:val="single" w:sz="4" w:space="0" w:color="auto"/>
              <w:bottom w:val="single" w:sz="4" w:space="0" w:color="auto"/>
              <w:right w:val="single" w:sz="4" w:space="0" w:color="auto"/>
            </w:tcBorders>
          </w:tcPr>
          <w:p w14:paraId="58DFFBE0" w14:textId="77777777" w:rsidR="008F3E2A" w:rsidRDefault="00B47820">
            <w:pPr>
              <w:spacing w:after="0"/>
              <w:ind w:left="202"/>
              <w:contextualSpacing/>
              <w:rPr>
                <w:rFonts w:eastAsia="MS Mincho"/>
                <w:bCs/>
                <w:color w:val="000000"/>
                <w:lang w:eastAsia="ja-JP"/>
              </w:rPr>
            </w:pPr>
            <w:ins w:id="16" w:author="Apple" w:date="2019-01-25T15:30:00Z">
              <w:r>
                <w:rPr>
                  <w:rFonts w:eastAsia="MS Mincho"/>
                  <w:bCs/>
                  <w:color w:val="000000"/>
                  <w:lang w:eastAsia="ja-JP"/>
                </w:rPr>
                <w:t>d)</w:t>
              </w:r>
            </w:ins>
          </w:p>
        </w:tc>
        <w:tc>
          <w:tcPr>
            <w:tcW w:w="6912" w:type="dxa"/>
            <w:tcBorders>
              <w:top w:val="single" w:sz="4" w:space="0" w:color="auto"/>
              <w:left w:val="single" w:sz="4" w:space="0" w:color="auto"/>
              <w:bottom w:val="single" w:sz="4" w:space="0" w:color="auto"/>
              <w:right w:val="single" w:sz="4" w:space="0" w:color="auto"/>
            </w:tcBorders>
          </w:tcPr>
          <w:p w14:paraId="23CE93EC" w14:textId="77777777" w:rsidR="008F3E2A" w:rsidRDefault="00B47820">
            <w:pPr>
              <w:spacing w:after="0"/>
              <w:ind w:left="202"/>
              <w:contextualSpacing/>
              <w:rPr>
                <w:ins w:id="17" w:author="Apple" w:date="2019-01-25T16:24:00Z"/>
                <w:rFonts w:eastAsia="MS Mincho"/>
                <w:bCs/>
                <w:color w:val="000000"/>
                <w:lang w:eastAsia="ja-JP"/>
              </w:rPr>
            </w:pPr>
            <w:ins w:id="18" w:author="Apple" w:date="2019-01-25T15:47:00Z">
              <w:r>
                <w:rPr>
                  <w:rFonts w:eastAsia="MS Mincho"/>
                  <w:bCs/>
                  <w:color w:val="000000"/>
                  <w:lang w:eastAsia="ja-JP"/>
                </w:rPr>
                <w:t>Radio interface selection</w:t>
              </w:r>
            </w:ins>
            <w:ins w:id="19" w:author="Apple" w:date="2019-01-25T15:48:00Z">
              <w:r>
                <w:rPr>
                  <w:rFonts w:eastAsia="MS Mincho"/>
                  <w:bCs/>
                  <w:color w:val="000000"/>
                  <w:lang w:eastAsia="ja-JP"/>
                </w:rPr>
                <w:t xml:space="preserve"> between </w:t>
              </w:r>
              <w:proofErr w:type="spellStart"/>
              <w:r>
                <w:rPr>
                  <w:rFonts w:eastAsia="MS Mincho"/>
                  <w:bCs/>
                  <w:color w:val="000000"/>
                  <w:lang w:eastAsia="ja-JP"/>
                </w:rPr>
                <w:t>Uu</w:t>
              </w:r>
              <w:proofErr w:type="spellEnd"/>
              <w:r>
                <w:rPr>
                  <w:rFonts w:eastAsia="MS Mincho"/>
                  <w:bCs/>
                  <w:color w:val="000000"/>
                  <w:lang w:eastAsia="ja-JP"/>
                </w:rPr>
                <w:t xml:space="preserve"> and PC5</w:t>
              </w:r>
            </w:ins>
            <w:ins w:id="20" w:author="Apple" w:date="2019-01-25T15:47:00Z">
              <w:r>
                <w:rPr>
                  <w:rFonts w:eastAsia="MS Mincho"/>
                  <w:bCs/>
                  <w:color w:val="000000"/>
                  <w:lang w:eastAsia="ja-JP"/>
                </w:rPr>
                <w:t xml:space="preserve"> </w:t>
              </w:r>
            </w:ins>
            <w:ins w:id="21" w:author="Apple" w:date="2019-01-25T15:48:00Z">
              <w:r>
                <w:rPr>
                  <w:rFonts w:eastAsia="MS Mincho"/>
                  <w:bCs/>
                  <w:color w:val="000000"/>
                  <w:lang w:eastAsia="ja-JP"/>
                </w:rPr>
                <w:t>may be typically affected by</w:t>
              </w:r>
            </w:ins>
            <w:ins w:id="22" w:author="Apple" w:date="2019-01-25T15:47:00Z">
              <w:r>
                <w:rPr>
                  <w:rFonts w:eastAsia="MS Mincho"/>
                  <w:bCs/>
                  <w:color w:val="000000"/>
                  <w:lang w:eastAsia="ja-JP"/>
                </w:rPr>
                <w:t xml:space="preserve"> </w:t>
              </w:r>
            </w:ins>
            <w:ins w:id="23" w:author="Apple" w:date="2019-01-25T15:48:00Z">
              <w:r>
                <w:rPr>
                  <w:rFonts w:eastAsia="MS Mincho"/>
                  <w:bCs/>
                  <w:color w:val="000000"/>
                  <w:lang w:eastAsia="ja-JP"/>
                </w:rPr>
                <w:t>the</w:t>
              </w:r>
            </w:ins>
            <w:ins w:id="24" w:author="Apple" w:date="2019-01-25T15:49:00Z">
              <w:r>
                <w:rPr>
                  <w:rFonts w:eastAsia="MS Mincho"/>
                  <w:bCs/>
                  <w:color w:val="000000"/>
                  <w:lang w:eastAsia="ja-JP"/>
                </w:rPr>
                <w:t xml:space="preserve"> targeting entity of the </w:t>
              </w:r>
            </w:ins>
            <w:ins w:id="25" w:author="Apple" w:date="2019-01-25T15:47:00Z">
              <w:r>
                <w:rPr>
                  <w:rFonts w:eastAsia="MS Mincho"/>
                  <w:bCs/>
                  <w:color w:val="000000"/>
                  <w:lang w:eastAsia="ja-JP"/>
                </w:rPr>
                <w:t>servic</w:t>
              </w:r>
            </w:ins>
            <w:ins w:id="26" w:author="Apple" w:date="2019-01-25T15:49:00Z">
              <w:r>
                <w:rPr>
                  <w:rFonts w:eastAsia="MS Mincho"/>
                  <w:bCs/>
                  <w:color w:val="000000"/>
                  <w:lang w:eastAsia="ja-JP"/>
                </w:rPr>
                <w:t>e</w:t>
              </w:r>
            </w:ins>
            <w:ins w:id="27" w:author="Apple" w:date="2019-01-25T15:48:00Z">
              <w:r>
                <w:rPr>
                  <w:rFonts w:eastAsia="MS Mincho"/>
                  <w:bCs/>
                  <w:color w:val="000000"/>
                  <w:lang w:eastAsia="ja-JP"/>
                </w:rPr>
                <w:t xml:space="preserve">. </w:t>
              </w:r>
            </w:ins>
            <w:ins w:id="28" w:author="Apple" w:date="2019-01-25T15:49:00Z">
              <w:r>
                <w:rPr>
                  <w:rFonts w:eastAsia="MS Mincho"/>
                  <w:bCs/>
                  <w:color w:val="000000"/>
                  <w:lang w:eastAsia="ja-JP"/>
                </w:rPr>
                <w:t xml:space="preserve">For services targeting to V2X server residing in the core network, </w:t>
              </w:r>
              <w:proofErr w:type="spellStart"/>
              <w:r>
                <w:rPr>
                  <w:rFonts w:eastAsia="MS Mincho"/>
                  <w:bCs/>
                  <w:color w:val="000000"/>
                  <w:lang w:eastAsia="ja-JP"/>
                </w:rPr>
                <w:t>Uu</w:t>
              </w:r>
              <w:proofErr w:type="spellEnd"/>
              <w:r>
                <w:rPr>
                  <w:rFonts w:eastAsia="MS Mincho"/>
                  <w:bCs/>
                  <w:color w:val="000000"/>
                  <w:lang w:eastAsia="ja-JP"/>
                </w:rPr>
                <w:t xml:space="preserve"> interface should be the only </w:t>
              </w:r>
            </w:ins>
            <w:ins w:id="29" w:author="Apple" w:date="2019-01-25T15:50:00Z">
              <w:r>
                <w:rPr>
                  <w:rFonts w:eastAsia="MS Mincho"/>
                  <w:bCs/>
                  <w:color w:val="000000"/>
                  <w:lang w:eastAsia="ja-JP"/>
                </w:rPr>
                <w:t xml:space="preserve">feasible </w:t>
              </w:r>
            </w:ins>
            <w:ins w:id="30" w:author="Apple" w:date="2019-01-25T16:21:00Z">
              <w:r>
                <w:rPr>
                  <w:rFonts w:eastAsia="MS Mincho"/>
                  <w:bCs/>
                  <w:color w:val="000000"/>
                  <w:lang w:eastAsia="ja-JP"/>
                </w:rPr>
                <w:t>option</w:t>
              </w:r>
            </w:ins>
            <w:ins w:id="31" w:author="Apple" w:date="2019-01-25T15:50:00Z">
              <w:r>
                <w:rPr>
                  <w:rFonts w:eastAsia="MS Mincho"/>
                  <w:bCs/>
                  <w:color w:val="000000"/>
                  <w:lang w:eastAsia="ja-JP"/>
                </w:rPr>
                <w:t>. While one exceptional case is if the V2X server resides at RSU</w:t>
              </w:r>
            </w:ins>
            <w:ins w:id="32" w:author="Apple" w:date="2019-01-28T14:24:00Z">
              <w:r>
                <w:rPr>
                  <w:rFonts w:eastAsia="MS Mincho"/>
                  <w:bCs/>
                  <w:color w:val="000000"/>
                  <w:lang w:eastAsia="ja-JP"/>
                </w:rPr>
                <w:t xml:space="preserve"> and the RSU is equipped with PC5 SL</w:t>
              </w:r>
            </w:ins>
            <w:ins w:id="33" w:author="Apple" w:date="2019-01-25T15:50:00Z">
              <w:r>
                <w:rPr>
                  <w:rFonts w:eastAsia="MS Mincho"/>
                  <w:bCs/>
                  <w:color w:val="000000"/>
                  <w:lang w:eastAsia="ja-JP"/>
                </w:rPr>
                <w:t xml:space="preserve">, </w:t>
              </w:r>
            </w:ins>
            <w:ins w:id="34" w:author="Apple" w:date="2019-01-25T15:51:00Z">
              <w:r>
                <w:rPr>
                  <w:rFonts w:eastAsia="MS Mincho"/>
                  <w:bCs/>
                  <w:color w:val="000000"/>
                  <w:lang w:eastAsia="ja-JP"/>
                </w:rPr>
                <w:t xml:space="preserve">PC5 interface is also feasible. </w:t>
              </w:r>
            </w:ins>
          </w:p>
          <w:p w14:paraId="470D8C84" w14:textId="77777777" w:rsidR="008F3E2A" w:rsidRDefault="00B47820">
            <w:pPr>
              <w:spacing w:after="0"/>
              <w:ind w:left="202"/>
              <w:contextualSpacing/>
              <w:rPr>
                <w:rFonts w:eastAsia="MS Mincho"/>
                <w:bCs/>
                <w:color w:val="000000"/>
                <w:lang w:eastAsia="ja-JP"/>
              </w:rPr>
            </w:pPr>
            <w:ins w:id="35" w:author="Apple" w:date="2019-01-25T16:24:00Z">
              <w:r>
                <w:rPr>
                  <w:rFonts w:eastAsia="MS Mincho"/>
                  <w:bCs/>
                  <w:color w:val="000000"/>
                  <w:lang w:eastAsia="ja-JP"/>
                </w:rPr>
                <w:t xml:space="preserve">Then for the services which could be only carried in </w:t>
              </w:r>
              <w:proofErr w:type="spellStart"/>
              <w:r>
                <w:rPr>
                  <w:rFonts w:eastAsia="MS Mincho"/>
                  <w:bCs/>
                  <w:color w:val="000000"/>
                  <w:lang w:eastAsia="ja-JP"/>
                </w:rPr>
                <w:t>Uu</w:t>
              </w:r>
              <w:proofErr w:type="spellEnd"/>
              <w:r>
                <w:rPr>
                  <w:rFonts w:eastAsia="MS Mincho"/>
                  <w:bCs/>
                  <w:color w:val="000000"/>
                  <w:lang w:eastAsia="ja-JP"/>
                </w:rPr>
                <w:t xml:space="preserve"> interface, a selection between NR and LTE is </w:t>
              </w:r>
            </w:ins>
            <w:ins w:id="36" w:author="Apple" w:date="2019-01-25T16:25:00Z">
              <w:r>
                <w:rPr>
                  <w:rFonts w:eastAsia="MS Mincho"/>
                  <w:bCs/>
                  <w:color w:val="000000"/>
                  <w:lang w:eastAsia="ja-JP"/>
                </w:rPr>
                <w:t>also needed</w:t>
              </w:r>
            </w:ins>
            <w:ins w:id="37" w:author="Apple" w:date="2019-01-25T16:27:00Z">
              <w:r>
                <w:rPr>
                  <w:rFonts w:eastAsia="MS Mincho"/>
                  <w:bCs/>
                  <w:color w:val="000000"/>
                  <w:lang w:eastAsia="ja-JP"/>
                </w:rPr>
                <w:t xml:space="preserve"> </w:t>
              </w:r>
              <w:proofErr w:type="gramStart"/>
              <w:r>
                <w:rPr>
                  <w:rFonts w:eastAsia="MS Mincho"/>
                  <w:bCs/>
                  <w:color w:val="000000"/>
                  <w:lang w:eastAsia="ja-JP"/>
                </w:rPr>
                <w:t>in order to</w:t>
              </w:r>
              <w:proofErr w:type="gramEnd"/>
              <w:r>
                <w:rPr>
                  <w:rFonts w:eastAsia="MS Mincho"/>
                  <w:bCs/>
                  <w:color w:val="000000"/>
                  <w:lang w:eastAsia="ja-JP"/>
                </w:rPr>
                <w:t xml:space="preserve"> provide proper QoS requirements. The</w:t>
              </w:r>
            </w:ins>
            <w:ins w:id="38" w:author="Apple" w:date="2019-01-25T16:25:00Z">
              <w:r>
                <w:rPr>
                  <w:rFonts w:eastAsia="MS Mincho"/>
                  <w:bCs/>
                  <w:color w:val="000000"/>
                </w:rPr>
                <w:t xml:space="preserve"> selection </w:t>
              </w:r>
            </w:ins>
            <w:ins w:id="39" w:author="Apple" w:date="2019-01-25T16:28:00Z">
              <w:r>
                <w:rPr>
                  <w:rFonts w:eastAsia="MS Mincho"/>
                  <w:bCs/>
                  <w:color w:val="000000"/>
                </w:rPr>
                <w:t>does</w:t>
              </w:r>
            </w:ins>
            <w:ins w:id="40" w:author="Apple" w:date="2019-01-25T16:26:00Z">
              <w:r>
                <w:rPr>
                  <w:rFonts w:eastAsia="MS Mincho"/>
                  <w:bCs/>
                  <w:color w:val="000000"/>
                </w:rPr>
                <w:t xml:space="preserve"> not only </w:t>
              </w:r>
            </w:ins>
            <w:ins w:id="41" w:author="Apple" w:date="2019-01-25T16:28:00Z">
              <w:r>
                <w:rPr>
                  <w:rFonts w:eastAsia="MS Mincho"/>
                  <w:bCs/>
                  <w:color w:val="000000"/>
                </w:rPr>
                <w:t>happen</w:t>
              </w:r>
            </w:ins>
            <w:ins w:id="42" w:author="Apple" w:date="2019-01-25T16:26:00Z">
              <w:r>
                <w:rPr>
                  <w:rFonts w:eastAsia="MS Mincho"/>
                  <w:bCs/>
                  <w:color w:val="000000"/>
                </w:rPr>
                <w:t xml:space="preserve"> </w:t>
              </w:r>
            </w:ins>
            <w:ins w:id="43" w:author="Apple" w:date="2019-01-25T16:28:00Z">
              <w:r>
                <w:rPr>
                  <w:rFonts w:eastAsia="MS Mincho"/>
                  <w:bCs/>
                  <w:color w:val="000000"/>
                </w:rPr>
                <w:t>during</w:t>
              </w:r>
            </w:ins>
            <w:ins w:id="44" w:author="Apple" w:date="2019-01-25T16:26:00Z">
              <w:r>
                <w:rPr>
                  <w:rFonts w:eastAsia="MS Mincho"/>
                  <w:bCs/>
                  <w:color w:val="000000"/>
                </w:rPr>
                <w:t xml:space="preserve"> cell selection but </w:t>
              </w:r>
            </w:ins>
            <w:ins w:id="45" w:author="Apple" w:date="2019-01-25T16:29:00Z">
              <w:r>
                <w:rPr>
                  <w:rFonts w:eastAsia="MS Mincho"/>
                  <w:bCs/>
                  <w:color w:val="000000"/>
                </w:rPr>
                <w:t xml:space="preserve">should also be considered to determine which connectivity to use for certain services when UE is </w:t>
              </w:r>
            </w:ins>
            <w:ins w:id="46" w:author="Apple" w:date="2019-01-25T16:30:00Z">
              <w:r>
                <w:rPr>
                  <w:rFonts w:eastAsia="MS Mincho"/>
                  <w:bCs/>
                  <w:color w:val="000000"/>
                </w:rPr>
                <w:t>configured with</w:t>
              </w:r>
            </w:ins>
            <w:ins w:id="47" w:author="Apple" w:date="2019-01-25T16:29:00Z">
              <w:r>
                <w:rPr>
                  <w:rFonts w:eastAsia="MS Mincho"/>
                  <w:bCs/>
                  <w:color w:val="000000"/>
                </w:rPr>
                <w:t xml:space="preserve"> du</w:t>
              </w:r>
            </w:ins>
            <w:ins w:id="48" w:author="Apple" w:date="2019-01-25T16:30:00Z">
              <w:r>
                <w:rPr>
                  <w:rFonts w:eastAsia="MS Mincho"/>
                  <w:bCs/>
                  <w:color w:val="000000"/>
                </w:rPr>
                <w:t>al connectivity</w:t>
              </w:r>
            </w:ins>
            <w:ins w:id="49" w:author="Apple" w:date="2019-01-25T16:29:00Z">
              <w:r>
                <w:rPr>
                  <w:rFonts w:eastAsia="MS Mincho"/>
                  <w:bCs/>
                  <w:color w:val="000000"/>
                </w:rPr>
                <w:t>.</w:t>
              </w:r>
            </w:ins>
          </w:p>
        </w:tc>
      </w:tr>
      <w:tr w:rsidR="008F3E2A" w14:paraId="1810BAA5"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BFBE5A5" w14:textId="77777777" w:rsidR="008F3E2A" w:rsidRDefault="00B47820">
            <w:pPr>
              <w:spacing w:after="0"/>
              <w:contextualSpacing/>
              <w:rPr>
                <w:bCs/>
              </w:rPr>
            </w:pPr>
            <w:ins w:id="50" w:author="Qualcomm" w:date="2019-01-29T16:56:00Z">
              <w:r>
                <w:rPr>
                  <w:bCs/>
                </w:rPr>
                <w:lastRenderedPageBreak/>
                <w:t>Qualcomm</w:t>
              </w:r>
            </w:ins>
          </w:p>
        </w:tc>
        <w:tc>
          <w:tcPr>
            <w:tcW w:w="1381" w:type="dxa"/>
            <w:tcBorders>
              <w:top w:val="single" w:sz="4" w:space="0" w:color="auto"/>
              <w:left w:val="single" w:sz="4" w:space="0" w:color="auto"/>
              <w:bottom w:val="single" w:sz="4" w:space="0" w:color="auto"/>
              <w:right w:val="single" w:sz="4" w:space="0" w:color="auto"/>
            </w:tcBorders>
          </w:tcPr>
          <w:p w14:paraId="59A5AB9A" w14:textId="77777777" w:rsidR="008F3E2A" w:rsidRDefault="00B47820">
            <w:pPr>
              <w:spacing w:after="0"/>
              <w:ind w:left="202"/>
              <w:contextualSpacing/>
              <w:rPr>
                <w:rFonts w:eastAsia="MS Mincho"/>
                <w:bCs/>
                <w:color w:val="000000"/>
                <w:lang w:eastAsia="ja-JP"/>
              </w:rPr>
            </w:pPr>
            <w:ins w:id="51" w:author="Qualcomm" w:date="2019-01-29T16:56:00Z">
              <w:r>
                <w:rPr>
                  <w:rFonts w:eastAsia="MS Mincho"/>
                  <w:bCs/>
                  <w:color w:val="000000"/>
                  <w:lang w:eastAsia="ja-JP"/>
                </w:rPr>
                <w:t>a)</w:t>
              </w:r>
            </w:ins>
          </w:p>
        </w:tc>
        <w:tc>
          <w:tcPr>
            <w:tcW w:w="6912" w:type="dxa"/>
            <w:tcBorders>
              <w:top w:val="single" w:sz="4" w:space="0" w:color="auto"/>
              <w:left w:val="single" w:sz="4" w:space="0" w:color="auto"/>
              <w:bottom w:val="single" w:sz="4" w:space="0" w:color="auto"/>
              <w:right w:val="single" w:sz="4" w:space="0" w:color="auto"/>
            </w:tcBorders>
          </w:tcPr>
          <w:p w14:paraId="43B529C8" w14:textId="77777777" w:rsidR="008F3E2A" w:rsidRDefault="00B47820">
            <w:pPr>
              <w:spacing w:after="0"/>
              <w:ind w:left="202"/>
              <w:contextualSpacing/>
              <w:rPr>
                <w:rFonts w:eastAsia="MS Mincho"/>
                <w:bCs/>
                <w:color w:val="000000"/>
                <w:lang w:eastAsia="ja-JP"/>
              </w:rPr>
            </w:pPr>
            <w:ins w:id="52" w:author="Qualcomm" w:date="2019-01-29T16:58:00Z">
              <w:r>
                <w:rPr>
                  <w:rFonts w:eastAsia="MS Mincho"/>
                  <w:bCs/>
                  <w:color w:val="000000"/>
                  <w:lang w:eastAsia="ja-JP"/>
                </w:rPr>
                <w:t xml:space="preserve">PC5 </w:t>
              </w:r>
            </w:ins>
            <w:ins w:id="53" w:author="Qualcomm" w:date="2019-01-29T16:56:00Z">
              <w:r>
                <w:rPr>
                  <w:rFonts w:eastAsia="MS Mincho"/>
                  <w:bCs/>
                  <w:color w:val="000000"/>
                  <w:lang w:eastAsia="ja-JP"/>
                </w:rPr>
                <w:t>RAT selection is done separately based on V2X service type</w:t>
              </w:r>
            </w:ins>
            <w:ins w:id="54" w:author="Qualcomm" w:date="2019-01-29T16:57:00Z">
              <w:r>
                <w:rPr>
                  <w:rFonts w:eastAsia="MS Mincho"/>
                  <w:bCs/>
                  <w:color w:val="000000"/>
                  <w:lang w:eastAsia="ja-JP"/>
                </w:rPr>
                <w:t xml:space="preserve"> as agreed by RAN2 in the last meeting. </w:t>
              </w:r>
            </w:ins>
            <w:ins w:id="55" w:author="Qualcomm" w:date="2019-01-29T17:01:00Z">
              <w:r>
                <w:rPr>
                  <w:rFonts w:eastAsia="MS Mincho"/>
                  <w:bCs/>
                  <w:color w:val="000000"/>
                  <w:lang w:eastAsia="ja-JP"/>
                </w:rPr>
                <w:t>We believe t</w:t>
              </w:r>
            </w:ins>
            <w:ins w:id="56" w:author="Qualcomm" w:date="2019-01-29T16:57:00Z">
              <w:r>
                <w:rPr>
                  <w:rFonts w:eastAsia="MS Mincho"/>
                  <w:bCs/>
                  <w:color w:val="000000"/>
                  <w:lang w:eastAsia="ja-JP"/>
                </w:rPr>
                <w:t xml:space="preserve">he interface selection only considers whether </w:t>
              </w:r>
              <w:proofErr w:type="spellStart"/>
              <w:r>
                <w:rPr>
                  <w:rFonts w:eastAsia="MS Mincho"/>
                  <w:bCs/>
                  <w:color w:val="000000"/>
                  <w:lang w:eastAsia="ja-JP"/>
                </w:rPr>
                <w:t>Uu</w:t>
              </w:r>
              <w:proofErr w:type="spellEnd"/>
              <w:r>
                <w:rPr>
                  <w:rFonts w:eastAsia="MS Mincho"/>
                  <w:bCs/>
                  <w:color w:val="000000"/>
                  <w:lang w:eastAsia="ja-JP"/>
                </w:rPr>
                <w:t xml:space="preserve"> or PC5</w:t>
              </w:r>
            </w:ins>
            <w:ins w:id="57" w:author="Qualcomm" w:date="2019-01-29T17:01:00Z">
              <w:r>
                <w:rPr>
                  <w:rFonts w:eastAsia="MS Mincho"/>
                  <w:bCs/>
                  <w:color w:val="000000"/>
                  <w:lang w:eastAsia="ja-JP"/>
                </w:rPr>
                <w:t xml:space="preserve"> interface</w:t>
              </w:r>
            </w:ins>
            <w:ins w:id="58" w:author="Qualcomm" w:date="2019-01-29T16:57:00Z">
              <w:r>
                <w:rPr>
                  <w:rFonts w:eastAsia="MS Mincho"/>
                  <w:bCs/>
                  <w:color w:val="000000"/>
                  <w:lang w:eastAsia="ja-JP"/>
                </w:rPr>
                <w:t xml:space="preserve"> is use</w:t>
              </w:r>
            </w:ins>
            <w:ins w:id="59" w:author="Qualcomm" w:date="2019-01-29T16:58:00Z">
              <w:r>
                <w:rPr>
                  <w:rFonts w:eastAsia="MS Mincho"/>
                  <w:bCs/>
                  <w:color w:val="000000"/>
                  <w:lang w:eastAsia="ja-JP"/>
                </w:rPr>
                <w:t>d.</w:t>
              </w:r>
            </w:ins>
            <w:ins w:id="60" w:author="Qualcomm" w:date="2019-01-29T16:57:00Z">
              <w:r>
                <w:rPr>
                  <w:rFonts w:eastAsia="MS Mincho"/>
                  <w:bCs/>
                  <w:color w:val="000000"/>
                  <w:lang w:eastAsia="ja-JP"/>
                </w:rPr>
                <w:t xml:space="preserve"> </w:t>
              </w:r>
            </w:ins>
            <w:ins w:id="61" w:author="Qualcomm" w:date="2019-01-29T16:58:00Z">
              <w:r>
                <w:rPr>
                  <w:rFonts w:eastAsia="MS Mincho"/>
                  <w:bCs/>
                  <w:color w:val="000000"/>
                  <w:lang w:eastAsia="ja-JP"/>
                </w:rPr>
                <w:t xml:space="preserve"> We do not </w:t>
              </w:r>
            </w:ins>
            <w:ins w:id="62" w:author="Qualcomm" w:date="2019-01-29T16:59:00Z">
              <w:r>
                <w:rPr>
                  <w:rFonts w:eastAsia="MS Mincho"/>
                  <w:bCs/>
                  <w:color w:val="000000"/>
                  <w:lang w:eastAsia="ja-JP"/>
                </w:rPr>
                <w:t>see a strong justification to study the interface selection</w:t>
              </w:r>
            </w:ins>
            <w:ins w:id="63" w:author="Qualcomm" w:date="2019-01-29T17:01:00Z">
              <w:r>
                <w:rPr>
                  <w:rFonts w:eastAsia="MS Mincho"/>
                  <w:bCs/>
                  <w:color w:val="000000"/>
                  <w:lang w:eastAsia="ja-JP"/>
                </w:rPr>
                <w:t xml:space="preserve"> issue</w:t>
              </w:r>
            </w:ins>
            <w:ins w:id="64" w:author="Qualcomm" w:date="2019-01-29T16:59:00Z">
              <w:r>
                <w:rPr>
                  <w:rFonts w:eastAsia="MS Mincho"/>
                  <w:bCs/>
                  <w:color w:val="000000"/>
                  <w:lang w:eastAsia="ja-JP"/>
                </w:rPr>
                <w:t xml:space="preserve"> between LTE </w:t>
              </w:r>
              <w:proofErr w:type="spellStart"/>
              <w:r>
                <w:rPr>
                  <w:rFonts w:eastAsia="MS Mincho"/>
                  <w:bCs/>
                  <w:color w:val="000000"/>
                  <w:lang w:eastAsia="ja-JP"/>
                </w:rPr>
                <w:t>Uu</w:t>
              </w:r>
              <w:proofErr w:type="spellEnd"/>
              <w:r>
                <w:rPr>
                  <w:rFonts w:eastAsia="MS Mincho"/>
                  <w:bCs/>
                  <w:color w:val="000000"/>
                  <w:lang w:eastAsia="ja-JP"/>
                </w:rPr>
                <w:t xml:space="preserve"> and NR </w:t>
              </w:r>
              <w:proofErr w:type="spellStart"/>
              <w:r>
                <w:rPr>
                  <w:rFonts w:eastAsia="MS Mincho"/>
                  <w:bCs/>
                  <w:color w:val="000000"/>
                  <w:lang w:eastAsia="ja-JP"/>
                </w:rPr>
                <w:t>Uu</w:t>
              </w:r>
              <w:proofErr w:type="spellEnd"/>
              <w:r>
                <w:rPr>
                  <w:rFonts w:eastAsia="MS Mincho"/>
                  <w:bCs/>
                  <w:color w:val="000000"/>
                  <w:lang w:eastAsia="ja-JP"/>
                </w:rPr>
                <w:t xml:space="preserve"> if a UE choose to use </w:t>
              </w:r>
              <w:proofErr w:type="spellStart"/>
              <w:r>
                <w:rPr>
                  <w:rFonts w:eastAsia="MS Mincho"/>
                  <w:bCs/>
                  <w:color w:val="000000"/>
                  <w:lang w:eastAsia="ja-JP"/>
                </w:rPr>
                <w:t>Uu</w:t>
              </w:r>
            </w:ins>
            <w:proofErr w:type="spellEnd"/>
            <w:ins w:id="65" w:author="Qualcomm" w:date="2019-01-29T17:00:00Z">
              <w:r>
                <w:rPr>
                  <w:rFonts w:eastAsia="MS Mincho"/>
                  <w:bCs/>
                  <w:color w:val="000000"/>
                  <w:lang w:eastAsia="ja-JP"/>
                </w:rPr>
                <w:t xml:space="preserve"> interface for </w:t>
              </w:r>
              <w:proofErr w:type="gramStart"/>
              <w:r>
                <w:rPr>
                  <w:rFonts w:eastAsia="MS Mincho"/>
                  <w:bCs/>
                  <w:color w:val="000000"/>
                  <w:lang w:eastAsia="ja-JP"/>
                </w:rPr>
                <w:t>V2X,</w:t>
              </w:r>
            </w:ins>
            <w:ins w:id="66" w:author="Qualcomm" w:date="2019-01-29T17:13:00Z">
              <w:r>
                <w:rPr>
                  <w:rFonts w:eastAsia="MS Mincho"/>
                  <w:bCs/>
                  <w:color w:val="000000"/>
                  <w:lang w:eastAsia="ja-JP"/>
                </w:rPr>
                <w:t xml:space="preserve"> </w:t>
              </w:r>
            </w:ins>
            <w:ins w:id="67" w:author="Qualcomm" w:date="2019-01-29T17:00:00Z">
              <w:r>
                <w:rPr>
                  <w:rFonts w:eastAsia="MS Mincho"/>
                  <w:bCs/>
                  <w:color w:val="000000"/>
                  <w:lang w:eastAsia="ja-JP"/>
                </w:rPr>
                <w:t>and</w:t>
              </w:r>
              <w:proofErr w:type="gramEnd"/>
              <w:r>
                <w:rPr>
                  <w:rFonts w:eastAsia="MS Mincho"/>
                  <w:bCs/>
                  <w:color w:val="000000"/>
                  <w:lang w:eastAsia="ja-JP"/>
                </w:rPr>
                <w:t xml:space="preserve"> prefer to de-priori</w:t>
              </w:r>
            </w:ins>
            <w:ins w:id="68" w:author="Qualcomm" w:date="2019-01-29T17:01:00Z">
              <w:r>
                <w:rPr>
                  <w:rFonts w:eastAsia="MS Mincho"/>
                  <w:bCs/>
                  <w:color w:val="000000"/>
                  <w:lang w:eastAsia="ja-JP"/>
                </w:rPr>
                <w:t>tize any work on that aspect.</w:t>
              </w:r>
            </w:ins>
          </w:p>
        </w:tc>
      </w:tr>
      <w:tr w:rsidR="008F3E2A" w14:paraId="2D918BE1"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4D50F60" w14:textId="77777777" w:rsidR="008F3E2A" w:rsidRDefault="00B47820">
            <w:pPr>
              <w:spacing w:after="0"/>
              <w:contextualSpacing/>
              <w:rPr>
                <w:bCs/>
              </w:rPr>
            </w:pPr>
            <w:ins w:id="69" w:author="Fujitsu" w:date="2019-01-30T17:29:00Z">
              <w:r>
                <w:rPr>
                  <w:rFonts w:hint="eastAsia"/>
                  <w:bCs/>
                </w:rPr>
                <w:t>F</w:t>
              </w:r>
              <w:r>
                <w:rPr>
                  <w:bCs/>
                </w:rPr>
                <w:t>ujitsu</w:t>
              </w:r>
            </w:ins>
          </w:p>
        </w:tc>
        <w:tc>
          <w:tcPr>
            <w:tcW w:w="1381" w:type="dxa"/>
            <w:tcBorders>
              <w:top w:val="single" w:sz="4" w:space="0" w:color="auto"/>
              <w:left w:val="single" w:sz="4" w:space="0" w:color="auto"/>
              <w:bottom w:val="single" w:sz="4" w:space="0" w:color="auto"/>
              <w:right w:val="single" w:sz="4" w:space="0" w:color="auto"/>
            </w:tcBorders>
          </w:tcPr>
          <w:p w14:paraId="0CBBC200" w14:textId="77777777" w:rsidR="008F3E2A" w:rsidRDefault="00B47820">
            <w:pPr>
              <w:spacing w:after="0"/>
              <w:ind w:left="202"/>
              <w:contextualSpacing/>
              <w:rPr>
                <w:rFonts w:eastAsia="MS Mincho"/>
                <w:bCs/>
                <w:color w:val="000000"/>
                <w:lang w:eastAsia="ja-JP"/>
              </w:rPr>
            </w:pPr>
            <w:ins w:id="70" w:author="Fujitsu" w:date="2019-01-30T17:29:00Z">
              <w:r>
                <w:rPr>
                  <w:rFonts w:hint="eastAsia"/>
                  <w:bCs/>
                  <w:color w:val="000000"/>
                </w:rPr>
                <w:t>a</w:t>
              </w:r>
              <w:r>
                <w:rPr>
                  <w:bCs/>
                  <w:color w:val="000000"/>
                </w:rPr>
                <w:t>)</w:t>
              </w:r>
            </w:ins>
          </w:p>
        </w:tc>
        <w:tc>
          <w:tcPr>
            <w:tcW w:w="6912" w:type="dxa"/>
            <w:tcBorders>
              <w:top w:val="single" w:sz="4" w:space="0" w:color="auto"/>
              <w:left w:val="single" w:sz="4" w:space="0" w:color="auto"/>
              <w:bottom w:val="single" w:sz="4" w:space="0" w:color="auto"/>
              <w:right w:val="single" w:sz="4" w:space="0" w:color="auto"/>
            </w:tcBorders>
          </w:tcPr>
          <w:p w14:paraId="1A0E3199" w14:textId="77777777" w:rsidR="008F3E2A" w:rsidRDefault="00B47820">
            <w:pPr>
              <w:spacing w:after="0"/>
              <w:ind w:left="202"/>
              <w:contextualSpacing/>
              <w:rPr>
                <w:rFonts w:eastAsia="MS Mincho"/>
                <w:bCs/>
                <w:color w:val="000000"/>
                <w:lang w:eastAsia="ja-JP"/>
              </w:rPr>
            </w:pPr>
            <w:ins w:id="71" w:author="Fujitsu" w:date="2019-01-30T17:29:00Z">
              <w:r>
                <w:rPr>
                  <w:rFonts w:eastAsia="MS Mincho"/>
                  <w:bCs/>
                  <w:color w:val="000000"/>
                  <w:lang w:eastAsia="ja-JP"/>
                </w:rPr>
                <w:t xml:space="preserve">The </w:t>
              </w:r>
              <w:proofErr w:type="spellStart"/>
              <w:r>
                <w:rPr>
                  <w:rFonts w:eastAsia="MS Mincho"/>
                  <w:bCs/>
                  <w:color w:val="000000"/>
                  <w:lang w:eastAsia="ja-JP"/>
                </w:rPr>
                <w:t>Uu</w:t>
              </w:r>
              <w:proofErr w:type="spellEnd"/>
              <w:r>
                <w:rPr>
                  <w:rFonts w:eastAsia="MS Mincho"/>
                  <w:bCs/>
                  <w:color w:val="000000"/>
                  <w:lang w:eastAsia="ja-JP"/>
                </w:rPr>
                <w:t xml:space="preserve">/PC5 radio interface selection and RAT selection can be performed separately in the upper layers. From last meeting’s RAN2 assumption, </w:t>
              </w:r>
              <w:r>
                <w:t xml:space="preserve">Tx </w:t>
              </w:r>
              <w:proofErr w:type="gramStart"/>
              <w:r>
                <w:t>profile based</w:t>
              </w:r>
              <w:proofErr w:type="gramEnd"/>
              <w:r>
                <w:t xml:space="preserve"> approach is considered as baseline for RAT selection of SL and RAT selection is only applied to V2X broadcast. Hence mixing </w:t>
              </w:r>
              <w:proofErr w:type="spellStart"/>
              <w:r>
                <w:rPr>
                  <w:rFonts w:eastAsia="MS Mincho"/>
                  <w:bCs/>
                  <w:color w:val="000000"/>
                  <w:lang w:eastAsia="ja-JP"/>
                </w:rPr>
                <w:t>Uu</w:t>
              </w:r>
              <w:proofErr w:type="spellEnd"/>
              <w:r>
                <w:rPr>
                  <w:rFonts w:eastAsia="MS Mincho"/>
                  <w:bCs/>
                  <w:color w:val="000000"/>
                  <w:lang w:eastAsia="ja-JP"/>
                </w:rPr>
                <w:t xml:space="preserve">/PC5 radio interface selection and RAT selection would make the selection more complex. </w:t>
              </w:r>
            </w:ins>
          </w:p>
        </w:tc>
      </w:tr>
      <w:tr w:rsidR="008F3E2A" w14:paraId="56C606CE"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3B013A6" w14:textId="77777777" w:rsidR="008F3E2A" w:rsidRDefault="00B47820">
            <w:pPr>
              <w:spacing w:after="0"/>
              <w:contextualSpacing/>
              <w:rPr>
                <w:bCs/>
              </w:rPr>
            </w:pPr>
            <w:ins w:id="72" w:author="박기원/선임연구원/차세대표준(연)IoT팀(giwon.park@lge.com)" w:date="2019-01-31T21:06:00Z">
              <w:r>
                <w:rPr>
                  <w:rFonts w:eastAsia="Malgun Gothic" w:hint="eastAsia"/>
                  <w:bCs/>
                  <w:lang w:eastAsia="ko-KR"/>
                </w:rPr>
                <w:t>LG</w:t>
              </w:r>
            </w:ins>
          </w:p>
        </w:tc>
        <w:tc>
          <w:tcPr>
            <w:tcW w:w="1381" w:type="dxa"/>
            <w:tcBorders>
              <w:top w:val="single" w:sz="4" w:space="0" w:color="auto"/>
              <w:left w:val="single" w:sz="4" w:space="0" w:color="auto"/>
              <w:bottom w:val="single" w:sz="4" w:space="0" w:color="auto"/>
              <w:right w:val="single" w:sz="4" w:space="0" w:color="auto"/>
            </w:tcBorders>
          </w:tcPr>
          <w:p w14:paraId="54EEAA22" w14:textId="77777777" w:rsidR="008F3E2A" w:rsidRDefault="00B47820">
            <w:pPr>
              <w:spacing w:after="0"/>
              <w:ind w:left="202"/>
              <w:contextualSpacing/>
              <w:rPr>
                <w:rFonts w:eastAsia="MS Mincho"/>
                <w:bCs/>
                <w:color w:val="000000"/>
                <w:lang w:eastAsia="ja-JP"/>
              </w:rPr>
            </w:pPr>
            <w:ins w:id="73" w:author="박기원/선임연구원/차세대표준(연)IoT팀(giwon.park@lge.com)" w:date="2019-01-31T21:06:00Z">
              <w:r>
                <w:rPr>
                  <w:rFonts w:eastAsia="Malgun Gothic" w:hint="eastAsia"/>
                  <w:bCs/>
                  <w:color w:val="000000"/>
                  <w:lang w:eastAsia="ko-KR"/>
                </w:rPr>
                <w:t>d)</w:t>
              </w:r>
            </w:ins>
          </w:p>
        </w:tc>
        <w:tc>
          <w:tcPr>
            <w:tcW w:w="6912" w:type="dxa"/>
            <w:tcBorders>
              <w:top w:val="single" w:sz="4" w:space="0" w:color="auto"/>
              <w:left w:val="single" w:sz="4" w:space="0" w:color="auto"/>
              <w:bottom w:val="single" w:sz="4" w:space="0" w:color="auto"/>
              <w:right w:val="single" w:sz="4" w:space="0" w:color="auto"/>
            </w:tcBorders>
          </w:tcPr>
          <w:p w14:paraId="6301CA98" w14:textId="77777777" w:rsidR="008F3E2A" w:rsidRDefault="00B47820">
            <w:pPr>
              <w:spacing w:after="0"/>
              <w:ind w:left="202"/>
              <w:contextualSpacing/>
              <w:rPr>
                <w:rFonts w:eastAsia="MS Mincho"/>
                <w:bCs/>
                <w:color w:val="000000"/>
                <w:lang w:eastAsia="ja-JP"/>
              </w:rPr>
            </w:pPr>
            <w:ins w:id="74" w:author="박기원/선임연구원/차세대표준(연)IoT팀(giwon.park@lge.com)" w:date="2019-01-31T21:06:00Z">
              <w:r>
                <w:rPr>
                  <w:rFonts w:eastAsia="Malgun Gothic" w:hint="eastAsia"/>
                  <w:bCs/>
                  <w:color w:val="000000"/>
                  <w:lang w:eastAsia="ko-KR"/>
                </w:rPr>
                <w:t xml:space="preserve">NR </w:t>
              </w:r>
              <w:proofErr w:type="spellStart"/>
              <w:r>
                <w:rPr>
                  <w:rFonts w:eastAsia="Malgun Gothic" w:hint="eastAsia"/>
                  <w:bCs/>
                  <w:color w:val="000000"/>
                  <w:lang w:eastAsia="ko-KR"/>
                </w:rPr>
                <w:t>Uu</w:t>
              </w:r>
              <w:proofErr w:type="spellEnd"/>
              <w:r>
                <w:rPr>
                  <w:rFonts w:eastAsia="Malgun Gothic"/>
                  <w:bCs/>
                  <w:color w:val="000000"/>
                  <w:lang w:eastAsia="ko-KR"/>
                </w:rPr>
                <w:t xml:space="preserve">, LTE </w:t>
              </w:r>
              <w:proofErr w:type="spellStart"/>
              <w:r>
                <w:rPr>
                  <w:rFonts w:eastAsia="Malgun Gothic"/>
                  <w:bCs/>
                  <w:color w:val="000000"/>
                  <w:lang w:eastAsia="ko-KR"/>
                </w:rPr>
                <w:t>Uu</w:t>
              </w:r>
              <w:proofErr w:type="spellEnd"/>
              <w:r>
                <w:rPr>
                  <w:rFonts w:eastAsia="Malgun Gothic"/>
                  <w:bCs/>
                  <w:color w:val="000000"/>
                  <w:lang w:eastAsia="ko-KR"/>
                </w:rPr>
                <w:t>, NR PC5, LTE PC5 should be considered by the upper layers to support operation of scenario 1~4 of TR 38.885.</w:t>
              </w:r>
            </w:ins>
          </w:p>
        </w:tc>
      </w:tr>
      <w:tr w:rsidR="008F3E2A" w14:paraId="4001E765"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5FFE1A9" w14:textId="77777777" w:rsidR="008F3E2A" w:rsidRDefault="00B47820">
            <w:pPr>
              <w:spacing w:after="0"/>
              <w:contextualSpacing/>
              <w:rPr>
                <w:bCs/>
              </w:rPr>
            </w:pPr>
            <w:ins w:id="75" w:author="ZTE" w:date="2019-02-01T10:00:00Z">
              <w:r>
                <w:rPr>
                  <w:rFonts w:hint="eastAsia"/>
                  <w:bCs/>
                </w:rPr>
                <w:t>ZTE</w:t>
              </w:r>
            </w:ins>
          </w:p>
        </w:tc>
        <w:tc>
          <w:tcPr>
            <w:tcW w:w="1381" w:type="dxa"/>
            <w:tcBorders>
              <w:top w:val="single" w:sz="4" w:space="0" w:color="auto"/>
              <w:left w:val="single" w:sz="4" w:space="0" w:color="auto"/>
              <w:bottom w:val="single" w:sz="4" w:space="0" w:color="auto"/>
              <w:right w:val="single" w:sz="4" w:space="0" w:color="auto"/>
            </w:tcBorders>
          </w:tcPr>
          <w:p w14:paraId="4480B52F" w14:textId="77777777" w:rsidR="008F3E2A" w:rsidRDefault="00B47820">
            <w:pPr>
              <w:spacing w:after="0"/>
              <w:ind w:left="202"/>
              <w:contextualSpacing/>
              <w:rPr>
                <w:rFonts w:eastAsia="SimSun"/>
                <w:bCs/>
                <w:color w:val="000000"/>
              </w:rPr>
            </w:pPr>
            <w:ins w:id="76" w:author="ZTE" w:date="2019-02-01T10:28:00Z">
              <w:r>
                <w:rPr>
                  <w:rFonts w:eastAsia="SimSun" w:hint="eastAsia"/>
                  <w:bCs/>
                  <w:color w:val="000000"/>
                </w:rPr>
                <w:t>d</w:t>
              </w:r>
            </w:ins>
            <w:ins w:id="77" w:author="ZTE" w:date="2019-02-01T10:06:00Z">
              <w:r>
                <w:rPr>
                  <w:rFonts w:eastAsia="SimSun" w:hint="eastAsia"/>
                  <w:bCs/>
                  <w:color w:val="000000"/>
                </w:rPr>
                <w:t>)</w:t>
              </w:r>
            </w:ins>
          </w:p>
        </w:tc>
        <w:tc>
          <w:tcPr>
            <w:tcW w:w="6912" w:type="dxa"/>
            <w:tcBorders>
              <w:top w:val="single" w:sz="4" w:space="0" w:color="auto"/>
              <w:left w:val="single" w:sz="4" w:space="0" w:color="auto"/>
              <w:bottom w:val="single" w:sz="4" w:space="0" w:color="auto"/>
              <w:right w:val="single" w:sz="4" w:space="0" w:color="auto"/>
            </w:tcBorders>
          </w:tcPr>
          <w:p w14:paraId="18B3AD09" w14:textId="77777777" w:rsidR="008F3E2A" w:rsidRDefault="00B47820">
            <w:pPr>
              <w:spacing w:after="0"/>
              <w:ind w:left="202"/>
              <w:contextualSpacing/>
              <w:rPr>
                <w:rFonts w:eastAsia="SimSun"/>
                <w:bCs/>
                <w:color w:val="000000"/>
              </w:rPr>
            </w:pPr>
            <w:ins w:id="78" w:author="ZTE" w:date="2019-02-01T10:28:00Z">
              <w:r>
                <w:rPr>
                  <w:rFonts w:eastAsia="SimSun" w:hint="eastAsia"/>
                  <w:bCs/>
                  <w:color w:val="000000"/>
                </w:rPr>
                <w:t>From the perspective of upper layer, N</w:t>
              </w:r>
            </w:ins>
            <w:ins w:id="79" w:author="ZTE" w:date="2019-02-01T10:29:00Z">
              <w:r>
                <w:rPr>
                  <w:rFonts w:eastAsia="SimSun" w:hint="eastAsia"/>
                  <w:bCs/>
                  <w:color w:val="000000"/>
                </w:rPr>
                <w:t>R</w:t>
              </w:r>
            </w:ins>
            <w:ins w:id="80" w:author="ZTE" w:date="2019-02-01T10:28:00Z">
              <w:r>
                <w:rPr>
                  <w:rFonts w:eastAsia="SimSun" w:hint="eastAsia"/>
                  <w:bCs/>
                  <w:color w:val="000000"/>
                </w:rPr>
                <w:t xml:space="preserve"> </w:t>
              </w:r>
              <w:proofErr w:type="spellStart"/>
              <w:r>
                <w:rPr>
                  <w:rFonts w:eastAsia="SimSun" w:hint="eastAsia"/>
                  <w:bCs/>
                  <w:color w:val="000000"/>
                </w:rPr>
                <w:t>Uu</w:t>
              </w:r>
              <w:proofErr w:type="spellEnd"/>
              <w:r>
                <w:rPr>
                  <w:rFonts w:eastAsia="SimSun" w:hint="eastAsia"/>
                  <w:bCs/>
                  <w:color w:val="000000"/>
                </w:rPr>
                <w:t xml:space="preserve">, LTE </w:t>
              </w:r>
              <w:proofErr w:type="spellStart"/>
              <w:r>
                <w:rPr>
                  <w:rFonts w:eastAsia="SimSun" w:hint="eastAsia"/>
                  <w:bCs/>
                  <w:color w:val="000000"/>
                </w:rPr>
                <w:t>Uu</w:t>
              </w:r>
              <w:proofErr w:type="spellEnd"/>
              <w:r>
                <w:rPr>
                  <w:rFonts w:eastAsia="SimSun" w:hint="eastAsia"/>
                  <w:bCs/>
                  <w:color w:val="000000"/>
                </w:rPr>
                <w:t>, NR PC5 and</w:t>
              </w:r>
            </w:ins>
            <w:ins w:id="81" w:author="ZTE" w:date="2019-02-01T10:29:00Z">
              <w:r>
                <w:rPr>
                  <w:rFonts w:eastAsia="SimSun" w:hint="eastAsia"/>
                  <w:bCs/>
                  <w:color w:val="000000"/>
                </w:rPr>
                <w:t xml:space="preserve"> LTE PC5 are all available interfaces and could be selected for V2X data packet transmission.</w:t>
              </w:r>
            </w:ins>
          </w:p>
        </w:tc>
      </w:tr>
      <w:tr w:rsidR="00F618D7" w14:paraId="36833AC0"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416DF37" w14:textId="77777777" w:rsidR="00F618D7" w:rsidRDefault="00F618D7">
            <w:pPr>
              <w:spacing w:after="0"/>
              <w:contextualSpacing/>
              <w:rPr>
                <w:bCs/>
              </w:rPr>
            </w:pPr>
            <w:ins w:id="82" w:author="CATT" w:date="2019-02-01T15:25:00Z">
              <w:r>
                <w:rPr>
                  <w:rFonts w:hint="eastAsia"/>
                  <w:bCs/>
                </w:rPr>
                <w:t>CATT</w:t>
              </w:r>
            </w:ins>
          </w:p>
        </w:tc>
        <w:tc>
          <w:tcPr>
            <w:tcW w:w="1381" w:type="dxa"/>
            <w:tcBorders>
              <w:top w:val="single" w:sz="4" w:space="0" w:color="auto"/>
              <w:left w:val="single" w:sz="4" w:space="0" w:color="auto"/>
              <w:bottom w:val="single" w:sz="4" w:space="0" w:color="auto"/>
              <w:right w:val="single" w:sz="4" w:space="0" w:color="auto"/>
            </w:tcBorders>
          </w:tcPr>
          <w:p w14:paraId="1C7E0C70" w14:textId="77777777" w:rsidR="00F618D7" w:rsidRPr="004E1EF1" w:rsidRDefault="00F618D7">
            <w:pPr>
              <w:spacing w:after="0"/>
              <w:ind w:left="202"/>
              <w:contextualSpacing/>
              <w:rPr>
                <w:bCs/>
                <w:color w:val="000000"/>
              </w:rPr>
            </w:pPr>
            <w:ins w:id="83" w:author="CATT" w:date="2019-02-01T15:25:00Z">
              <w:r>
                <w:rPr>
                  <w:rFonts w:eastAsia="MS Mincho" w:hint="eastAsia"/>
                  <w:bCs/>
                  <w:color w:val="000000"/>
                </w:rPr>
                <w:t>d)</w:t>
              </w:r>
            </w:ins>
          </w:p>
        </w:tc>
        <w:tc>
          <w:tcPr>
            <w:tcW w:w="6912" w:type="dxa"/>
            <w:tcBorders>
              <w:top w:val="single" w:sz="4" w:space="0" w:color="auto"/>
              <w:left w:val="single" w:sz="4" w:space="0" w:color="auto"/>
              <w:bottom w:val="single" w:sz="4" w:space="0" w:color="auto"/>
              <w:right w:val="single" w:sz="4" w:space="0" w:color="auto"/>
            </w:tcBorders>
          </w:tcPr>
          <w:p w14:paraId="2AAFD4CB" w14:textId="77777777" w:rsidR="00F618D7" w:rsidRPr="004E1EF1" w:rsidRDefault="00F618D7" w:rsidP="00B27823">
            <w:pPr>
              <w:spacing w:after="0"/>
              <w:ind w:left="202"/>
              <w:contextualSpacing/>
              <w:rPr>
                <w:bCs/>
                <w:color w:val="000000"/>
              </w:rPr>
            </w:pPr>
            <w:ins w:id="84" w:author="CATT" w:date="2019-02-01T15:25:00Z">
              <w:r>
                <w:rPr>
                  <w:rFonts w:eastAsia="MS Mincho" w:hint="eastAsia"/>
                  <w:bCs/>
                  <w:color w:val="000000"/>
                </w:rPr>
                <w:t>In</w:t>
              </w:r>
              <w:r>
                <w:rPr>
                  <w:rFonts w:hint="eastAsia"/>
                  <w:bCs/>
                  <w:color w:val="000000"/>
                </w:rPr>
                <w:t xml:space="preserve"> our understanding, the path selection (</w:t>
              </w:r>
              <w:proofErr w:type="spellStart"/>
              <w:r>
                <w:rPr>
                  <w:rFonts w:hint="eastAsia"/>
                  <w:bCs/>
                  <w:color w:val="000000"/>
                </w:rPr>
                <w:t>Uu</w:t>
              </w:r>
              <w:proofErr w:type="spellEnd"/>
              <w:r>
                <w:rPr>
                  <w:rFonts w:hint="eastAsia"/>
                  <w:bCs/>
                  <w:color w:val="000000"/>
                </w:rPr>
                <w:t xml:space="preserve"> or PC5) and the RAT selection (LTE or </w:t>
              </w:r>
              <w:proofErr w:type="spellStart"/>
              <w:r>
                <w:rPr>
                  <w:rFonts w:hint="eastAsia"/>
                  <w:bCs/>
                  <w:color w:val="000000"/>
                </w:rPr>
                <w:t>Uu</w:t>
              </w:r>
              <w:proofErr w:type="spellEnd"/>
              <w:r>
                <w:rPr>
                  <w:rFonts w:hint="eastAsia"/>
                  <w:bCs/>
                  <w:color w:val="000000"/>
                </w:rPr>
                <w:t xml:space="preserve">) procedure in upper layer can be merged into one procedure. </w:t>
              </w:r>
            </w:ins>
          </w:p>
        </w:tc>
      </w:tr>
      <w:tr w:rsidR="00A50485" w14:paraId="3B507950"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371AAC5" w14:textId="77777777" w:rsidR="00A50485" w:rsidRDefault="00A50485" w:rsidP="00A50485">
            <w:pPr>
              <w:spacing w:after="0"/>
              <w:contextualSpacing/>
              <w:rPr>
                <w:bCs/>
              </w:rPr>
            </w:pPr>
            <w:ins w:id="85" w:author="yang xing" w:date="2019-02-02T11:27:00Z">
              <w:r>
                <w:rPr>
                  <w:bCs/>
                </w:rPr>
                <w:t>Xiaomi</w:t>
              </w:r>
            </w:ins>
          </w:p>
        </w:tc>
        <w:tc>
          <w:tcPr>
            <w:tcW w:w="1381" w:type="dxa"/>
            <w:tcBorders>
              <w:top w:val="single" w:sz="4" w:space="0" w:color="auto"/>
              <w:left w:val="single" w:sz="4" w:space="0" w:color="auto"/>
              <w:bottom w:val="single" w:sz="4" w:space="0" w:color="auto"/>
              <w:right w:val="single" w:sz="4" w:space="0" w:color="auto"/>
            </w:tcBorders>
          </w:tcPr>
          <w:p w14:paraId="1AB12B4C" w14:textId="77777777" w:rsidR="00A50485" w:rsidRDefault="00A50485" w:rsidP="00A50485">
            <w:pPr>
              <w:spacing w:after="0"/>
              <w:ind w:left="202"/>
              <w:contextualSpacing/>
              <w:rPr>
                <w:ins w:id="86" w:author="yang xing" w:date="2019-02-02T11:31:00Z"/>
                <w:rFonts w:eastAsia="MS Mincho"/>
                <w:bCs/>
                <w:color w:val="000000"/>
              </w:rPr>
            </w:pPr>
            <w:ins w:id="87" w:author="yang xing" w:date="2019-02-02T11:31:00Z">
              <w:r>
                <w:rPr>
                  <w:rFonts w:eastAsia="MS Mincho" w:hint="eastAsia"/>
                  <w:bCs/>
                  <w:color w:val="000000"/>
                </w:rPr>
                <w:t>a) for broadcast and groupcast;</w:t>
              </w:r>
            </w:ins>
          </w:p>
          <w:p w14:paraId="19D6D362" w14:textId="77777777" w:rsidR="00A50485" w:rsidRDefault="00A50485" w:rsidP="00A50485">
            <w:pPr>
              <w:spacing w:after="0"/>
              <w:ind w:left="202"/>
              <w:contextualSpacing/>
              <w:rPr>
                <w:rFonts w:eastAsia="MS Mincho"/>
                <w:bCs/>
                <w:color w:val="000000"/>
                <w:lang w:eastAsia="ja-JP"/>
              </w:rPr>
            </w:pPr>
            <w:ins w:id="88" w:author="yang xing" w:date="2019-02-02T11:27:00Z">
              <w:r>
                <w:rPr>
                  <w:rFonts w:eastAsia="MS Mincho" w:hint="eastAsia"/>
                  <w:bCs/>
                  <w:color w:val="000000"/>
                </w:rPr>
                <w:t>c)</w:t>
              </w:r>
            </w:ins>
            <w:ins w:id="89" w:author="yang xing" w:date="2019-02-02T11:31:00Z">
              <w:r>
                <w:rPr>
                  <w:rFonts w:eastAsia="MS Mincho"/>
                  <w:bCs/>
                  <w:color w:val="000000"/>
                </w:rPr>
                <w:t xml:space="preserve"> for unicast</w:t>
              </w:r>
            </w:ins>
          </w:p>
        </w:tc>
        <w:tc>
          <w:tcPr>
            <w:tcW w:w="6912" w:type="dxa"/>
            <w:tcBorders>
              <w:top w:val="single" w:sz="4" w:space="0" w:color="auto"/>
              <w:left w:val="single" w:sz="4" w:space="0" w:color="auto"/>
              <w:bottom w:val="single" w:sz="4" w:space="0" w:color="auto"/>
              <w:right w:val="single" w:sz="4" w:space="0" w:color="auto"/>
            </w:tcBorders>
          </w:tcPr>
          <w:p w14:paraId="61782919" w14:textId="77777777" w:rsidR="00A50485" w:rsidRDefault="00A50485" w:rsidP="00A50485">
            <w:pPr>
              <w:spacing w:after="0"/>
              <w:ind w:left="202"/>
              <w:contextualSpacing/>
              <w:rPr>
                <w:ins w:id="90" w:author="yang xing" w:date="2019-02-02T11:27:00Z"/>
                <w:rFonts w:eastAsia="MS Mincho"/>
                <w:bCs/>
                <w:color w:val="000000"/>
              </w:rPr>
            </w:pPr>
            <w:proofErr w:type="spellStart"/>
            <w:ins w:id="91" w:author="yang xing" w:date="2019-02-02T11:27:00Z">
              <w:r>
                <w:rPr>
                  <w:rFonts w:eastAsia="MS Mincho"/>
                  <w:bCs/>
                  <w:color w:val="000000"/>
                </w:rPr>
                <w:t>Uu</w:t>
              </w:r>
              <w:proofErr w:type="spellEnd"/>
              <w:r>
                <w:rPr>
                  <w:rFonts w:eastAsia="MS Mincho"/>
                  <w:bCs/>
                  <w:color w:val="000000"/>
                </w:rPr>
                <w:t xml:space="preserve"> inter-RAT selection or handover shall be controlled by Network rather than triggered by UE itself. Otherwise, network would lose control on UE and there would be impact on </w:t>
              </w:r>
              <w:proofErr w:type="spellStart"/>
              <w:r>
                <w:rPr>
                  <w:rFonts w:eastAsia="MS Mincho"/>
                  <w:bCs/>
                  <w:color w:val="000000"/>
                </w:rPr>
                <w:t>Uu</w:t>
              </w:r>
              <w:proofErr w:type="spellEnd"/>
              <w:r>
                <w:rPr>
                  <w:rFonts w:eastAsia="MS Mincho"/>
                  <w:bCs/>
                  <w:color w:val="000000"/>
                </w:rPr>
                <w:t xml:space="preserve"> data transmission/reception.</w:t>
              </w:r>
            </w:ins>
          </w:p>
          <w:p w14:paraId="59CD7D65" w14:textId="77777777" w:rsidR="00A50485" w:rsidRPr="00A50485" w:rsidRDefault="00A50485">
            <w:pPr>
              <w:spacing w:after="0"/>
              <w:ind w:left="202"/>
              <w:contextualSpacing/>
              <w:rPr>
                <w:bCs/>
                <w:color w:val="000000"/>
                <w:rPrChange w:id="92" w:author="yang xing" w:date="2019-02-02T11:31:00Z">
                  <w:rPr>
                    <w:rFonts w:eastAsia="MS Mincho"/>
                    <w:bCs/>
                    <w:color w:val="000000"/>
                  </w:rPr>
                </w:rPrChange>
              </w:rPr>
            </w:pPr>
            <w:ins w:id="93" w:author="yang xing" w:date="2019-02-02T11:29:00Z">
              <w:r>
                <w:rPr>
                  <w:rFonts w:eastAsia="MS Mincho"/>
                  <w:bCs/>
                  <w:color w:val="000000"/>
                </w:rPr>
                <w:t xml:space="preserve">PC5 </w:t>
              </w:r>
            </w:ins>
            <w:ins w:id="94" w:author="yang xing" w:date="2019-02-02T11:28:00Z">
              <w:r>
                <w:rPr>
                  <w:rFonts w:eastAsia="MS Mincho"/>
                  <w:bCs/>
                  <w:color w:val="000000"/>
                </w:rPr>
                <w:t>inter-RAT</w:t>
              </w:r>
            </w:ins>
            <w:ins w:id="95" w:author="yang xing" w:date="2019-02-02T11:27:00Z">
              <w:r>
                <w:rPr>
                  <w:rFonts w:eastAsia="MS Mincho"/>
                  <w:bCs/>
                  <w:color w:val="000000"/>
                </w:rPr>
                <w:t xml:space="preserve"> </w:t>
              </w:r>
            </w:ins>
            <w:ins w:id="96" w:author="yang xing" w:date="2019-02-02T11:29:00Z">
              <w:r>
                <w:rPr>
                  <w:rFonts w:eastAsia="MS Mincho"/>
                  <w:bCs/>
                  <w:color w:val="000000"/>
                </w:rPr>
                <w:t xml:space="preserve">selection </w:t>
              </w:r>
            </w:ins>
            <w:ins w:id="97" w:author="yang xing" w:date="2019-02-02T11:31:00Z">
              <w:r>
                <w:rPr>
                  <w:rFonts w:eastAsia="MS Mincho"/>
                  <w:bCs/>
                  <w:color w:val="000000"/>
                </w:rPr>
                <w:t xml:space="preserve">for unicast </w:t>
              </w:r>
            </w:ins>
            <w:ins w:id="98" w:author="yang xing" w:date="2019-02-02T11:30:00Z">
              <w:r>
                <w:rPr>
                  <w:rFonts w:eastAsia="MS Mincho"/>
                  <w:bCs/>
                  <w:color w:val="000000"/>
                </w:rPr>
                <w:t xml:space="preserve">has been agreed </w:t>
              </w:r>
            </w:ins>
            <w:ins w:id="99" w:author="yang xing" w:date="2019-02-02T11:29:00Z">
              <w:r>
                <w:rPr>
                  <w:rFonts w:eastAsia="MS Mincho"/>
                  <w:bCs/>
                  <w:color w:val="000000"/>
                </w:rPr>
                <w:t>in last meeting.</w:t>
              </w:r>
            </w:ins>
          </w:p>
        </w:tc>
      </w:tr>
      <w:tr w:rsidR="00F007A0" w14:paraId="053ED337"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94AC1F0" w14:textId="77777777" w:rsidR="00F007A0" w:rsidRDefault="00F007A0" w:rsidP="00F007A0">
            <w:pPr>
              <w:spacing w:after="0"/>
              <w:contextualSpacing/>
              <w:rPr>
                <w:bCs/>
              </w:rPr>
            </w:pPr>
            <w:ins w:id="100" w:author="vivo(Zheng Qian)" w:date="2019-02-02T16:36:00Z">
              <w:r>
                <w:rPr>
                  <w:rFonts w:hint="eastAsia"/>
                  <w:bCs/>
                </w:rPr>
                <w:t>v</w:t>
              </w:r>
              <w:r>
                <w:rPr>
                  <w:bCs/>
                </w:rPr>
                <w:t>ivo</w:t>
              </w:r>
            </w:ins>
          </w:p>
        </w:tc>
        <w:tc>
          <w:tcPr>
            <w:tcW w:w="1381" w:type="dxa"/>
            <w:tcBorders>
              <w:top w:val="single" w:sz="4" w:space="0" w:color="auto"/>
              <w:left w:val="single" w:sz="4" w:space="0" w:color="auto"/>
              <w:bottom w:val="single" w:sz="4" w:space="0" w:color="auto"/>
              <w:right w:val="single" w:sz="4" w:space="0" w:color="auto"/>
            </w:tcBorders>
          </w:tcPr>
          <w:p w14:paraId="63FEDFCA" w14:textId="77777777" w:rsidR="00F007A0" w:rsidRDefault="00F007A0" w:rsidP="00F007A0">
            <w:pPr>
              <w:spacing w:after="0"/>
              <w:ind w:left="202"/>
              <w:contextualSpacing/>
              <w:rPr>
                <w:rFonts w:eastAsia="MS Mincho"/>
                <w:bCs/>
                <w:color w:val="000000"/>
                <w:lang w:eastAsia="ja-JP"/>
              </w:rPr>
            </w:pPr>
            <w:ins w:id="101" w:author="vivo(Zheng Qian)" w:date="2019-02-02T16:36:00Z">
              <w:r>
                <w:rPr>
                  <w:rFonts w:hint="eastAsia"/>
                  <w:bCs/>
                  <w:color w:val="000000"/>
                </w:rPr>
                <w:t>d)</w:t>
              </w:r>
            </w:ins>
          </w:p>
        </w:tc>
        <w:tc>
          <w:tcPr>
            <w:tcW w:w="6912" w:type="dxa"/>
            <w:tcBorders>
              <w:top w:val="single" w:sz="4" w:space="0" w:color="auto"/>
              <w:left w:val="single" w:sz="4" w:space="0" w:color="auto"/>
              <w:bottom w:val="single" w:sz="4" w:space="0" w:color="auto"/>
              <w:right w:val="single" w:sz="4" w:space="0" w:color="auto"/>
            </w:tcBorders>
          </w:tcPr>
          <w:p w14:paraId="43DC2CC9" w14:textId="77777777" w:rsidR="00F007A0" w:rsidRDefault="00F007A0" w:rsidP="00F007A0">
            <w:pPr>
              <w:spacing w:after="0"/>
              <w:ind w:left="202"/>
              <w:contextualSpacing/>
              <w:rPr>
                <w:ins w:id="102" w:author="vivo(Zheng Qian)" w:date="2019-02-02T16:36:00Z"/>
                <w:bCs/>
                <w:color w:val="000000"/>
              </w:rPr>
            </w:pPr>
            <w:ins w:id="103" w:author="vivo(Zheng Qian)" w:date="2019-02-02T16:36:00Z">
              <w:r>
                <w:rPr>
                  <w:rFonts w:hint="eastAsia"/>
                  <w:bCs/>
                  <w:color w:val="000000"/>
                </w:rPr>
                <w:t xml:space="preserve">For option a), b), and c), no matter which option is chosen there </w:t>
              </w:r>
              <w:proofErr w:type="gramStart"/>
              <w:r>
                <w:rPr>
                  <w:rFonts w:hint="eastAsia"/>
                  <w:bCs/>
                  <w:color w:val="000000"/>
                </w:rPr>
                <w:t>need</w:t>
              </w:r>
              <w:proofErr w:type="gramEnd"/>
              <w:r>
                <w:rPr>
                  <w:rFonts w:hint="eastAsia"/>
                  <w:bCs/>
                  <w:color w:val="000000"/>
                </w:rPr>
                <w:t xml:space="preserve"> two functions to make the final decision among NR </w:t>
              </w:r>
              <w:proofErr w:type="spellStart"/>
              <w:r>
                <w:rPr>
                  <w:rFonts w:hint="eastAsia"/>
                  <w:bCs/>
                  <w:color w:val="000000"/>
                </w:rPr>
                <w:t>Uu</w:t>
              </w:r>
              <w:proofErr w:type="spellEnd"/>
              <w:r>
                <w:rPr>
                  <w:rFonts w:hint="eastAsia"/>
                  <w:bCs/>
                  <w:color w:val="000000"/>
                </w:rPr>
                <w:t xml:space="preserve">, LTE </w:t>
              </w:r>
              <w:proofErr w:type="spellStart"/>
              <w:r>
                <w:rPr>
                  <w:rFonts w:hint="eastAsia"/>
                  <w:bCs/>
                  <w:color w:val="000000"/>
                </w:rPr>
                <w:t>Uu</w:t>
              </w:r>
              <w:proofErr w:type="spellEnd"/>
              <w:r>
                <w:rPr>
                  <w:rFonts w:hint="eastAsia"/>
                  <w:bCs/>
                  <w:color w:val="000000"/>
                </w:rPr>
                <w:t>, NR PC5, LTE PC5. We prefer to avoid such complexity.</w:t>
              </w:r>
            </w:ins>
          </w:p>
          <w:p w14:paraId="70AF0424" w14:textId="77777777" w:rsidR="00F007A0" w:rsidRDefault="00F007A0" w:rsidP="00F007A0">
            <w:pPr>
              <w:spacing w:after="0"/>
              <w:ind w:left="202"/>
              <w:contextualSpacing/>
              <w:rPr>
                <w:rFonts w:eastAsia="MS Mincho"/>
                <w:bCs/>
                <w:color w:val="000000"/>
                <w:lang w:eastAsia="ja-JP"/>
              </w:rPr>
            </w:pPr>
            <w:ins w:id="104" w:author="vivo(Zheng Qian)" w:date="2019-02-02T16:36:00Z">
              <w:r>
                <w:rPr>
                  <w:rFonts w:hint="eastAsia"/>
                  <w:bCs/>
                  <w:color w:val="000000"/>
                </w:rPr>
                <w:t>For option d), both the interface and RAT selection can be done in one shot. Since S</w:t>
              </w:r>
              <w:r>
                <w:rPr>
                  <w:bCs/>
                  <w:color w:val="000000"/>
                </w:rPr>
                <w:t xml:space="preserve">A2 have selected the “TX profile” (instead of mapping) method for PC5 </w:t>
              </w:r>
              <w:r>
                <w:rPr>
                  <w:rFonts w:hint="eastAsia"/>
                </w:rPr>
                <w:t>RAT selection</w:t>
              </w:r>
              <w:r>
                <w:t xml:space="preserve"> for normative work (see </w:t>
              </w:r>
              <w:r>
                <w:rPr>
                  <w:rFonts w:hint="eastAsia"/>
                </w:rPr>
                <w:t xml:space="preserve">Solution #12 in TR </w:t>
              </w:r>
              <w:r>
                <w:t>23.786)</w:t>
              </w:r>
              <w:r>
                <w:rPr>
                  <w:rFonts w:hint="eastAsia"/>
                </w:rPr>
                <w:t xml:space="preserve">, </w:t>
              </w:r>
              <w:r>
                <w:rPr>
                  <w:bCs/>
                  <w:color w:val="000000"/>
                </w:rPr>
                <w:t xml:space="preserve">a simple way </w:t>
              </w:r>
              <w:r>
                <w:rPr>
                  <w:rFonts w:hint="eastAsia"/>
                  <w:bCs/>
                  <w:color w:val="000000"/>
                </w:rPr>
                <w:t xml:space="preserve">to implement option d) is by </w:t>
              </w:r>
              <w:r>
                <w:rPr>
                  <w:rFonts w:hint="eastAsia"/>
                </w:rPr>
                <w:t xml:space="preserve">extending </w:t>
              </w:r>
              <w:r>
                <w:t>“</w:t>
              </w:r>
              <w:r>
                <w:rPr>
                  <w:rFonts w:hint="eastAsia"/>
                </w:rPr>
                <w:t>TX Profiles</w:t>
              </w:r>
              <w:r>
                <w:t>”</w:t>
              </w:r>
              <w:r>
                <w:rPr>
                  <w:rFonts w:hint="eastAsia"/>
                </w:rPr>
                <w:t xml:space="preserve"> to also cover </w:t>
              </w:r>
              <w:proofErr w:type="spellStart"/>
              <w:r>
                <w:rPr>
                  <w:rFonts w:hint="eastAsia"/>
                </w:rPr>
                <w:t>Uu</w:t>
              </w:r>
              <w:proofErr w:type="spellEnd"/>
              <w:r>
                <w:rPr>
                  <w:rFonts w:hint="eastAsia"/>
                </w:rPr>
                <w:t xml:space="preserve"> transmission mechanisms</w:t>
              </w:r>
              <w:r>
                <w:rPr>
                  <w:bCs/>
                  <w:color w:val="000000"/>
                </w:rPr>
                <w:t>.</w:t>
              </w:r>
              <w:r>
                <w:rPr>
                  <w:rFonts w:hint="eastAsia"/>
                  <w:bCs/>
                  <w:color w:val="000000"/>
                </w:rPr>
                <w:t xml:space="preserve"> However, the </w:t>
              </w:r>
              <w:r>
                <w:t>“</w:t>
              </w:r>
              <w:r>
                <w:rPr>
                  <w:rFonts w:hint="eastAsia"/>
                </w:rPr>
                <w:t>TX Profiles</w:t>
              </w:r>
              <w:r>
                <w:t>”</w:t>
              </w:r>
              <w:r>
                <w:rPr>
                  <w:rFonts w:hint="eastAsia"/>
                </w:rPr>
                <w:t xml:space="preserve"> based mechanism is within SA2 scope, thus </w:t>
              </w:r>
              <w:r>
                <w:rPr>
                  <w:rFonts w:hint="eastAsia"/>
                  <w:bCs/>
                  <w:color w:val="000000"/>
                </w:rPr>
                <w:t>w</w:t>
              </w:r>
              <w:r>
                <w:rPr>
                  <w:bCs/>
                  <w:color w:val="000000"/>
                </w:rPr>
                <w:t xml:space="preserve">e </w:t>
              </w:r>
              <w:r>
                <w:rPr>
                  <w:rFonts w:hint="eastAsia"/>
                  <w:bCs/>
                  <w:color w:val="000000"/>
                </w:rPr>
                <w:t>may</w:t>
              </w:r>
              <w:r>
                <w:rPr>
                  <w:bCs/>
                  <w:color w:val="000000"/>
                </w:rPr>
                <w:t xml:space="preserve"> ask SA2 if it is feasible to solve the interface selection issue by “TX profile”</w:t>
              </w:r>
              <w:r>
                <w:rPr>
                  <w:rFonts w:hint="eastAsia"/>
                  <w:bCs/>
                  <w:color w:val="000000"/>
                </w:rPr>
                <w:t xml:space="preserve"> </w:t>
              </w:r>
              <w:r>
                <w:rPr>
                  <w:bCs/>
                  <w:color w:val="000000"/>
                </w:rPr>
                <w:t>as well.</w:t>
              </w:r>
            </w:ins>
          </w:p>
        </w:tc>
      </w:tr>
      <w:tr w:rsidR="000935AE" w:rsidRPr="004D6BA0" w14:paraId="2CC42613" w14:textId="77777777" w:rsidTr="000B539F">
        <w:trPr>
          <w:trHeight w:val="503"/>
          <w:jc w:val="center"/>
          <w:ins w:id="105" w:author="Huawei" w:date="2019-02-02T17:36: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6399B74" w14:textId="77777777" w:rsidR="000935AE" w:rsidRPr="004D6BA0" w:rsidRDefault="000935AE" w:rsidP="00343B37">
            <w:pPr>
              <w:spacing w:after="0"/>
              <w:contextualSpacing/>
              <w:rPr>
                <w:ins w:id="106" w:author="Huawei" w:date="2019-02-02T17:36:00Z"/>
                <w:bCs/>
              </w:rPr>
            </w:pPr>
            <w:ins w:id="107" w:author="Huawei" w:date="2019-02-02T17:36:00Z">
              <w:r w:rsidRPr="004D6BA0">
                <w:rPr>
                  <w:bCs/>
                </w:rPr>
                <w:t>Huawei</w:t>
              </w:r>
            </w:ins>
          </w:p>
        </w:tc>
        <w:tc>
          <w:tcPr>
            <w:tcW w:w="1381" w:type="dxa"/>
            <w:tcBorders>
              <w:top w:val="single" w:sz="4" w:space="0" w:color="auto"/>
              <w:left w:val="single" w:sz="4" w:space="0" w:color="auto"/>
              <w:bottom w:val="single" w:sz="4" w:space="0" w:color="auto"/>
              <w:right w:val="single" w:sz="4" w:space="0" w:color="auto"/>
            </w:tcBorders>
          </w:tcPr>
          <w:p w14:paraId="7B0D8D00" w14:textId="77777777" w:rsidR="000935AE" w:rsidRPr="000935AE" w:rsidRDefault="000935AE" w:rsidP="00343B37">
            <w:pPr>
              <w:spacing w:after="0"/>
              <w:ind w:left="202"/>
              <w:contextualSpacing/>
              <w:rPr>
                <w:ins w:id="108" w:author="Huawei" w:date="2019-02-02T17:36:00Z"/>
                <w:bCs/>
                <w:color w:val="000000"/>
              </w:rPr>
            </w:pPr>
            <w:ins w:id="109" w:author="Huawei" w:date="2019-02-02T17:36:00Z">
              <w:r w:rsidRPr="000935AE">
                <w:rPr>
                  <w:bCs/>
                  <w:color w:val="000000"/>
                </w:rPr>
                <w:t>c)</w:t>
              </w:r>
            </w:ins>
          </w:p>
        </w:tc>
        <w:tc>
          <w:tcPr>
            <w:tcW w:w="6912" w:type="dxa"/>
            <w:tcBorders>
              <w:top w:val="single" w:sz="4" w:space="0" w:color="auto"/>
              <w:left w:val="single" w:sz="4" w:space="0" w:color="auto"/>
              <w:bottom w:val="single" w:sz="4" w:space="0" w:color="auto"/>
              <w:right w:val="single" w:sz="4" w:space="0" w:color="auto"/>
            </w:tcBorders>
          </w:tcPr>
          <w:p w14:paraId="51E72D5D" w14:textId="77777777" w:rsidR="000935AE" w:rsidRPr="000935AE" w:rsidRDefault="000935AE" w:rsidP="00343B37">
            <w:pPr>
              <w:spacing w:after="0"/>
              <w:ind w:left="202"/>
              <w:contextualSpacing/>
              <w:rPr>
                <w:ins w:id="110" w:author="Huawei" w:date="2019-02-02T17:36:00Z"/>
                <w:bCs/>
                <w:color w:val="000000"/>
              </w:rPr>
            </w:pPr>
            <w:ins w:id="111" w:author="Huawei" w:date="2019-02-02T17:36:00Z">
              <w:r w:rsidRPr="000935AE">
                <w:rPr>
                  <w:rFonts w:hint="eastAsia"/>
                  <w:bCs/>
                  <w:color w:val="000000"/>
                </w:rPr>
                <w:t xml:space="preserve">Determination of </w:t>
              </w:r>
              <w:proofErr w:type="spellStart"/>
              <w:r w:rsidRPr="000935AE">
                <w:rPr>
                  <w:bCs/>
                  <w:color w:val="000000"/>
                </w:rPr>
                <w:t>Uu</w:t>
              </w:r>
              <w:proofErr w:type="spellEnd"/>
              <w:r w:rsidRPr="000935AE">
                <w:rPr>
                  <w:bCs/>
                  <w:color w:val="000000"/>
                </w:rPr>
                <w:t xml:space="preserve"> RAT </w:t>
              </w:r>
              <w:r w:rsidRPr="000935AE">
                <w:rPr>
                  <w:rFonts w:hint="eastAsia"/>
                  <w:bCs/>
                  <w:color w:val="000000"/>
                </w:rPr>
                <w:t xml:space="preserve">may mainly </w:t>
              </w:r>
              <w:r w:rsidRPr="000935AE">
                <w:rPr>
                  <w:bCs/>
                  <w:color w:val="000000"/>
                </w:rPr>
                <w:t>depend on how the UE perform</w:t>
              </w:r>
              <w:r w:rsidRPr="000935AE">
                <w:rPr>
                  <w:rFonts w:hint="eastAsia"/>
                  <w:bCs/>
                  <w:color w:val="000000"/>
                </w:rPr>
                <w:t>s</w:t>
              </w:r>
              <w:r w:rsidRPr="000935AE">
                <w:rPr>
                  <w:bCs/>
                  <w:color w:val="000000"/>
                </w:rPr>
                <w:t xml:space="preserve"> cell reselection.</w:t>
              </w:r>
            </w:ins>
          </w:p>
        </w:tc>
      </w:tr>
      <w:tr w:rsidR="00221801" w:rsidRPr="004D6BA0" w14:paraId="352A3F9B" w14:textId="77777777" w:rsidTr="000B539F">
        <w:trPr>
          <w:trHeight w:val="503"/>
          <w:jc w:val="center"/>
          <w:ins w:id="112" w:author="Nathan Tenny" w:date="2019-02-04T09:50: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BF55FD8" w14:textId="77777777" w:rsidR="00221801" w:rsidRPr="004D6BA0" w:rsidRDefault="00221801" w:rsidP="00221801">
            <w:pPr>
              <w:spacing w:after="0"/>
              <w:contextualSpacing/>
              <w:rPr>
                <w:ins w:id="113" w:author="Nathan Tenny" w:date="2019-02-04T09:50:00Z"/>
                <w:bCs/>
              </w:rPr>
            </w:pPr>
            <w:ins w:id="114" w:author="Nathan Tenny" w:date="2019-02-04T09:50:00Z">
              <w:r>
                <w:rPr>
                  <w:bCs/>
                </w:rPr>
                <w:t>MediaTek</w:t>
              </w:r>
            </w:ins>
          </w:p>
        </w:tc>
        <w:tc>
          <w:tcPr>
            <w:tcW w:w="1381" w:type="dxa"/>
            <w:tcBorders>
              <w:top w:val="single" w:sz="4" w:space="0" w:color="auto"/>
              <w:left w:val="single" w:sz="4" w:space="0" w:color="auto"/>
              <w:bottom w:val="single" w:sz="4" w:space="0" w:color="auto"/>
              <w:right w:val="single" w:sz="4" w:space="0" w:color="auto"/>
            </w:tcBorders>
          </w:tcPr>
          <w:p w14:paraId="0F6AE379" w14:textId="77777777" w:rsidR="00221801" w:rsidRPr="000935AE" w:rsidRDefault="00221801" w:rsidP="00221801">
            <w:pPr>
              <w:spacing w:after="0"/>
              <w:ind w:left="202"/>
              <w:contextualSpacing/>
              <w:rPr>
                <w:ins w:id="115" w:author="Nathan Tenny" w:date="2019-02-04T09:50:00Z"/>
                <w:bCs/>
                <w:color w:val="000000"/>
              </w:rPr>
            </w:pPr>
            <w:ins w:id="116" w:author="Nathan Tenny" w:date="2019-02-04T09:50:00Z">
              <w:r>
                <w:rPr>
                  <w:rFonts w:eastAsia="MS Mincho"/>
                  <w:bCs/>
                  <w:color w:val="000000"/>
                  <w:lang w:eastAsia="ja-JP"/>
                </w:rPr>
                <w:t>d) or e)</w:t>
              </w:r>
            </w:ins>
          </w:p>
        </w:tc>
        <w:tc>
          <w:tcPr>
            <w:tcW w:w="6912" w:type="dxa"/>
            <w:tcBorders>
              <w:top w:val="single" w:sz="4" w:space="0" w:color="auto"/>
              <w:left w:val="single" w:sz="4" w:space="0" w:color="auto"/>
              <w:bottom w:val="single" w:sz="4" w:space="0" w:color="auto"/>
              <w:right w:val="single" w:sz="4" w:space="0" w:color="auto"/>
            </w:tcBorders>
          </w:tcPr>
          <w:p w14:paraId="12A55221" w14:textId="77777777" w:rsidR="00221801" w:rsidRDefault="00221801" w:rsidP="00221801">
            <w:pPr>
              <w:spacing w:after="0"/>
              <w:ind w:left="202"/>
              <w:contextualSpacing/>
              <w:rPr>
                <w:ins w:id="117" w:author="Nathan Tenny" w:date="2019-02-04T09:50:00Z"/>
                <w:rFonts w:eastAsia="MS Mincho"/>
                <w:bCs/>
                <w:color w:val="000000"/>
                <w:lang w:eastAsia="ja-JP"/>
              </w:rPr>
            </w:pPr>
            <w:ins w:id="118" w:author="Nathan Tenny" w:date="2019-02-04T09:50:00Z">
              <w:r>
                <w:rPr>
                  <w:rFonts w:eastAsia="MS Mincho"/>
                  <w:bCs/>
                  <w:color w:val="000000"/>
                  <w:lang w:eastAsia="ja-JP"/>
                </w:rPr>
                <w:t>It depends how the question is interpreted.  In one sense we think that this is somewhat outside RAN2 scope to decide.</w:t>
              </w:r>
            </w:ins>
          </w:p>
          <w:p w14:paraId="6B4C862A" w14:textId="77777777" w:rsidR="00221801" w:rsidRPr="005A32AE" w:rsidRDefault="00221801" w:rsidP="00221801">
            <w:pPr>
              <w:pStyle w:val="ListParagraph"/>
              <w:numPr>
                <w:ilvl w:val="0"/>
                <w:numId w:val="5"/>
              </w:numPr>
              <w:spacing w:after="0"/>
              <w:rPr>
                <w:ins w:id="119" w:author="Nathan Tenny" w:date="2019-02-04T09:50:00Z"/>
                <w:rFonts w:eastAsia="MS Mincho"/>
                <w:bCs/>
                <w:color w:val="000000"/>
                <w:lang w:eastAsia="ja-JP"/>
              </w:rPr>
            </w:pPr>
            <w:ins w:id="120" w:author="Nathan Tenny" w:date="2019-02-04T09:50:00Z">
              <w:r w:rsidRPr="00DD5308">
                <w:rPr>
                  <w:rFonts w:eastAsia="MS Mincho"/>
                  <w:bCs/>
                  <w:color w:val="000000"/>
                  <w:lang w:eastAsia="ja-JP"/>
                </w:rPr>
                <w:t>We agreed that interface selection (</w:t>
              </w:r>
              <w:proofErr w:type="spellStart"/>
              <w:r w:rsidRPr="00DD5308">
                <w:rPr>
                  <w:rFonts w:eastAsia="MS Mincho"/>
                  <w:bCs/>
                  <w:color w:val="000000"/>
                  <w:lang w:eastAsia="ja-JP"/>
                </w:rPr>
                <w:t>Uu</w:t>
              </w:r>
              <w:proofErr w:type="spellEnd"/>
              <w:r w:rsidRPr="00DD5308">
                <w:rPr>
                  <w:rFonts w:eastAsia="MS Mincho"/>
                  <w:bCs/>
                  <w:color w:val="000000"/>
                  <w:lang w:eastAsia="ja-JP"/>
                </w:rPr>
                <w:t xml:space="preserve"> vs. PC5) is done by upper layers, and the association of candidate RATs with service type</w:t>
              </w:r>
              <w:r w:rsidRPr="005A32AE">
                <w:rPr>
                  <w:rFonts w:eastAsia="MS Mincho"/>
                  <w:bCs/>
                  <w:color w:val="000000"/>
                  <w:lang w:eastAsia="ja-JP"/>
                </w:rPr>
                <w:t xml:space="preserve"> is also done by upper layers.</w:t>
              </w:r>
            </w:ins>
          </w:p>
          <w:p w14:paraId="71C3F2B7" w14:textId="77777777" w:rsidR="00221801" w:rsidRDefault="00221801" w:rsidP="00221801">
            <w:pPr>
              <w:pStyle w:val="ListParagraph"/>
              <w:numPr>
                <w:ilvl w:val="0"/>
                <w:numId w:val="5"/>
              </w:numPr>
              <w:spacing w:after="0"/>
              <w:rPr>
                <w:ins w:id="121" w:author="Nathan Tenny" w:date="2019-02-04T09:50:00Z"/>
                <w:rFonts w:eastAsia="MS Mincho"/>
                <w:bCs/>
                <w:color w:val="000000"/>
                <w:lang w:eastAsia="ja-JP"/>
              </w:rPr>
            </w:pPr>
            <w:ins w:id="122" w:author="Nathan Tenny" w:date="2019-02-04T09:50:00Z">
              <w:r w:rsidRPr="00DD5308">
                <w:rPr>
                  <w:rFonts w:eastAsia="MS Mincho"/>
                  <w:bCs/>
                  <w:color w:val="000000"/>
                  <w:lang w:eastAsia="ja-JP"/>
                </w:rPr>
                <w:t>By the time a packet arrives in the AS layers, it should already have an associated RAT, otherwise there will be confusing interaction between the protocol stacks for different RATs (e.g. if the AS layers for NR would have to take a decision to route a packet across to the LTE stack, or vice versa).</w:t>
              </w:r>
            </w:ins>
          </w:p>
          <w:p w14:paraId="05434142" w14:textId="77777777" w:rsidR="00221801" w:rsidRDefault="00221801" w:rsidP="00221801">
            <w:pPr>
              <w:pStyle w:val="ListParagraph"/>
              <w:numPr>
                <w:ilvl w:val="0"/>
                <w:numId w:val="5"/>
              </w:numPr>
              <w:spacing w:after="0"/>
              <w:rPr>
                <w:ins w:id="123" w:author="Nathan Tenny" w:date="2019-02-04T09:50:00Z"/>
                <w:rFonts w:eastAsia="MS Mincho"/>
                <w:bCs/>
                <w:color w:val="000000"/>
                <w:lang w:eastAsia="ja-JP"/>
              </w:rPr>
            </w:pPr>
            <w:proofErr w:type="gramStart"/>
            <w:ins w:id="124" w:author="Nathan Tenny" w:date="2019-02-04T09:50:00Z">
              <w:r>
                <w:rPr>
                  <w:rFonts w:eastAsia="MS Mincho"/>
                  <w:bCs/>
                  <w:color w:val="000000"/>
                  <w:lang w:eastAsia="ja-JP"/>
                </w:rPr>
                <w:t>Thus</w:t>
              </w:r>
              <w:proofErr w:type="gramEnd"/>
              <w:r>
                <w:rPr>
                  <w:rFonts w:eastAsia="MS Mincho"/>
                  <w:bCs/>
                  <w:color w:val="000000"/>
                  <w:lang w:eastAsia="ja-JP"/>
                </w:rPr>
                <w:t xml:space="preserve"> we think that the final RAT selection also needs to take place in upper layers with input from AS layer, and it is outside RAN2 scope </w:t>
              </w:r>
              <w:r>
                <w:rPr>
                  <w:rFonts w:eastAsia="MS Mincho"/>
                  <w:bCs/>
                  <w:color w:val="000000"/>
                  <w:lang w:eastAsia="ja-JP"/>
                </w:rPr>
                <w:lastRenderedPageBreak/>
                <w:t>to decide whether the two are separate functions or carried out jointly.</w:t>
              </w:r>
            </w:ins>
          </w:p>
          <w:p w14:paraId="002B2E50" w14:textId="77777777" w:rsidR="00221801" w:rsidRDefault="00221801" w:rsidP="00221801">
            <w:pPr>
              <w:spacing w:after="0"/>
              <w:ind w:left="202"/>
              <w:contextualSpacing/>
              <w:rPr>
                <w:ins w:id="125" w:author="Nathan Tenny" w:date="2019-02-04T09:50:00Z"/>
                <w:rFonts w:eastAsia="MS Mincho"/>
                <w:bCs/>
                <w:color w:val="000000"/>
                <w:lang w:eastAsia="ja-JP"/>
              </w:rPr>
            </w:pPr>
            <w:ins w:id="126" w:author="Nathan Tenny" w:date="2019-02-04T09:50:00Z">
              <w:r>
                <w:rPr>
                  <w:rFonts w:eastAsia="MS Mincho"/>
                  <w:bCs/>
                  <w:color w:val="000000"/>
                  <w:lang w:eastAsia="ja-JP"/>
                </w:rPr>
                <w:t xml:space="preserve">What matters is that the service should be configured on a RAT and interface that are </w:t>
              </w:r>
              <w:proofErr w:type="gramStart"/>
              <w:r>
                <w:rPr>
                  <w:rFonts w:eastAsia="MS Mincho"/>
                  <w:bCs/>
                  <w:color w:val="000000"/>
                  <w:lang w:eastAsia="ja-JP"/>
                </w:rPr>
                <w:t>actually available</w:t>
              </w:r>
              <w:proofErr w:type="gramEnd"/>
              <w:r>
                <w:rPr>
                  <w:rFonts w:eastAsia="MS Mincho"/>
                  <w:bCs/>
                  <w:color w:val="000000"/>
                  <w:lang w:eastAsia="ja-JP"/>
                </w:rPr>
                <w:t>, and packets should arrive in the correct protocol stack for the selected RAT and interface.  It’s not RAN2 concern how this is achieved in upper layers.</w:t>
              </w:r>
            </w:ins>
          </w:p>
          <w:p w14:paraId="139C626C" w14:textId="77777777" w:rsidR="00221801" w:rsidRDefault="00221801" w:rsidP="00221801">
            <w:pPr>
              <w:spacing w:after="0"/>
              <w:ind w:left="202"/>
              <w:contextualSpacing/>
              <w:rPr>
                <w:ins w:id="127" w:author="Nathan Tenny" w:date="2019-02-04T09:50:00Z"/>
                <w:rFonts w:eastAsia="MS Mincho"/>
                <w:bCs/>
                <w:color w:val="000000"/>
                <w:lang w:eastAsia="ja-JP"/>
              </w:rPr>
            </w:pPr>
          </w:p>
          <w:p w14:paraId="717874EB" w14:textId="77777777" w:rsidR="00221801" w:rsidRPr="000935AE" w:rsidRDefault="00221801" w:rsidP="00221801">
            <w:pPr>
              <w:spacing w:after="0"/>
              <w:ind w:left="202"/>
              <w:contextualSpacing/>
              <w:rPr>
                <w:ins w:id="128" w:author="Nathan Tenny" w:date="2019-02-04T09:50:00Z"/>
                <w:bCs/>
                <w:color w:val="000000"/>
              </w:rPr>
            </w:pPr>
            <w:ins w:id="129" w:author="Nathan Tenny" w:date="2019-02-04T09:50:00Z">
              <w:r>
                <w:rPr>
                  <w:rFonts w:eastAsia="MS Mincho"/>
                  <w:bCs/>
                  <w:color w:val="000000"/>
                  <w:lang w:eastAsia="ja-JP"/>
                </w:rPr>
                <w:t xml:space="preserve">In practical terms, we understand that this means upper layers should know what RATs and interfaces the UE has available, and only configure a service when there is someplace to communicate that comports with the restrictions of the service.  E.g., if there is a service that requires NR PC5 and the UE only has NR </w:t>
              </w:r>
              <w:proofErr w:type="spellStart"/>
              <w:r>
                <w:rPr>
                  <w:rFonts w:eastAsia="MS Mincho"/>
                  <w:bCs/>
                  <w:color w:val="000000"/>
                  <w:lang w:eastAsia="ja-JP"/>
                </w:rPr>
                <w:t>Uu</w:t>
              </w:r>
              <w:proofErr w:type="spellEnd"/>
              <w:r>
                <w:rPr>
                  <w:rFonts w:eastAsia="MS Mincho"/>
                  <w:bCs/>
                  <w:color w:val="000000"/>
                  <w:lang w:eastAsia="ja-JP"/>
                </w:rPr>
                <w:t xml:space="preserve"> and LTE PC5 available, the upper layers have no place to deliver data for this service and it should not be configured.  For this to work, availability should be indicated to the upper layers for all RATs and interfaces, which could be understood as answer d). </w:t>
              </w:r>
            </w:ins>
          </w:p>
        </w:tc>
      </w:tr>
      <w:tr w:rsidR="001071EE" w:rsidRPr="004D6BA0" w14:paraId="50BE987C" w14:textId="77777777" w:rsidTr="000B539F">
        <w:trPr>
          <w:trHeight w:val="503"/>
          <w:jc w:val="center"/>
          <w:ins w:id="130" w:author="Kyocera" w:date="2019-02-04T21:57: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0D70071" w14:textId="77777777" w:rsidR="001071EE" w:rsidRDefault="001071EE" w:rsidP="00221801">
            <w:pPr>
              <w:spacing w:after="0"/>
              <w:contextualSpacing/>
              <w:rPr>
                <w:ins w:id="131" w:author="Kyocera" w:date="2019-02-04T21:57:00Z"/>
                <w:bCs/>
              </w:rPr>
            </w:pPr>
            <w:ins w:id="132" w:author="Kyocera" w:date="2019-02-04T21:57:00Z">
              <w:r>
                <w:rPr>
                  <w:bCs/>
                </w:rPr>
                <w:lastRenderedPageBreak/>
                <w:t>Kyocera</w:t>
              </w:r>
            </w:ins>
          </w:p>
        </w:tc>
        <w:tc>
          <w:tcPr>
            <w:tcW w:w="1381" w:type="dxa"/>
            <w:tcBorders>
              <w:top w:val="single" w:sz="4" w:space="0" w:color="auto"/>
              <w:left w:val="single" w:sz="4" w:space="0" w:color="auto"/>
              <w:bottom w:val="single" w:sz="4" w:space="0" w:color="auto"/>
              <w:right w:val="single" w:sz="4" w:space="0" w:color="auto"/>
            </w:tcBorders>
          </w:tcPr>
          <w:p w14:paraId="4338AE71" w14:textId="77777777" w:rsidR="001071EE" w:rsidRDefault="001071EE" w:rsidP="00221801">
            <w:pPr>
              <w:spacing w:after="0"/>
              <w:ind w:left="202"/>
              <w:contextualSpacing/>
              <w:rPr>
                <w:ins w:id="133" w:author="Kyocera" w:date="2019-02-04T21:57:00Z"/>
                <w:rFonts w:eastAsia="MS Mincho"/>
                <w:bCs/>
                <w:color w:val="000000"/>
                <w:lang w:eastAsia="ja-JP"/>
              </w:rPr>
            </w:pPr>
            <w:ins w:id="134" w:author="Kyocera" w:date="2019-02-04T21:57:00Z">
              <w:r>
                <w:rPr>
                  <w:rFonts w:eastAsia="MS Mincho"/>
                  <w:bCs/>
                  <w:color w:val="000000"/>
                  <w:lang w:eastAsia="ja-JP"/>
                </w:rPr>
                <w:t>a)</w:t>
              </w:r>
            </w:ins>
          </w:p>
        </w:tc>
        <w:tc>
          <w:tcPr>
            <w:tcW w:w="6912" w:type="dxa"/>
            <w:tcBorders>
              <w:top w:val="single" w:sz="4" w:space="0" w:color="auto"/>
              <w:left w:val="single" w:sz="4" w:space="0" w:color="auto"/>
              <w:bottom w:val="single" w:sz="4" w:space="0" w:color="auto"/>
              <w:right w:val="single" w:sz="4" w:space="0" w:color="auto"/>
            </w:tcBorders>
          </w:tcPr>
          <w:p w14:paraId="7088F226" w14:textId="77777777" w:rsidR="001071EE" w:rsidRDefault="001071EE" w:rsidP="00221801">
            <w:pPr>
              <w:spacing w:after="0"/>
              <w:ind w:left="202"/>
              <w:contextualSpacing/>
              <w:rPr>
                <w:ins w:id="135" w:author="Kyocera" w:date="2019-02-04T21:57:00Z"/>
                <w:rFonts w:eastAsia="MS Mincho"/>
                <w:bCs/>
                <w:color w:val="000000"/>
                <w:lang w:eastAsia="ja-JP"/>
              </w:rPr>
            </w:pPr>
            <w:ins w:id="136" w:author="Kyocera" w:date="2019-02-04T21:57:00Z">
              <w:r>
                <w:rPr>
                  <w:rFonts w:eastAsia="MS Mincho"/>
                  <w:bCs/>
                  <w:color w:val="000000"/>
                  <w:lang w:eastAsia="ja-JP"/>
                </w:rPr>
                <w:t>Whether the radio interface is LTE or NR should be a function of “availability”.</w:t>
              </w:r>
            </w:ins>
          </w:p>
        </w:tc>
      </w:tr>
      <w:tr w:rsidR="00343B37" w:rsidRPr="004D6BA0" w14:paraId="366EEFFD" w14:textId="77777777" w:rsidTr="000B539F">
        <w:trPr>
          <w:trHeight w:val="503"/>
          <w:jc w:val="center"/>
          <w:ins w:id="137" w:author="Nokia" w:date="2019-02-05T13:35: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AECB07A" w14:textId="77777777" w:rsidR="00343B37" w:rsidRDefault="00343B37" w:rsidP="00221801">
            <w:pPr>
              <w:spacing w:after="0"/>
              <w:contextualSpacing/>
              <w:rPr>
                <w:ins w:id="138" w:author="Nokia" w:date="2019-02-05T13:35:00Z"/>
                <w:bCs/>
              </w:rPr>
            </w:pPr>
            <w:ins w:id="139" w:author="Nokia" w:date="2019-02-05T13:35:00Z">
              <w:r>
                <w:rPr>
                  <w:bCs/>
                </w:rPr>
                <w:t>Nokia</w:t>
              </w:r>
            </w:ins>
          </w:p>
        </w:tc>
        <w:tc>
          <w:tcPr>
            <w:tcW w:w="1381" w:type="dxa"/>
            <w:tcBorders>
              <w:top w:val="single" w:sz="4" w:space="0" w:color="auto"/>
              <w:left w:val="single" w:sz="4" w:space="0" w:color="auto"/>
              <w:bottom w:val="single" w:sz="4" w:space="0" w:color="auto"/>
              <w:right w:val="single" w:sz="4" w:space="0" w:color="auto"/>
            </w:tcBorders>
          </w:tcPr>
          <w:p w14:paraId="253B1396" w14:textId="77777777" w:rsidR="00343B37" w:rsidRDefault="00343B37" w:rsidP="00221801">
            <w:pPr>
              <w:spacing w:after="0"/>
              <w:ind w:left="202"/>
              <w:contextualSpacing/>
              <w:rPr>
                <w:ins w:id="140" w:author="Nokia" w:date="2019-02-05T13:35:00Z"/>
                <w:rFonts w:eastAsia="MS Mincho"/>
                <w:bCs/>
                <w:color w:val="000000"/>
                <w:lang w:eastAsia="ja-JP"/>
              </w:rPr>
            </w:pPr>
            <w:ins w:id="141" w:author="Nokia" w:date="2019-02-05T13:35:00Z">
              <w:r>
                <w:rPr>
                  <w:rFonts w:eastAsia="MS Mincho"/>
                  <w:bCs/>
                  <w:color w:val="000000"/>
                  <w:lang w:eastAsia="ja-JP"/>
                </w:rPr>
                <w:t>a)</w:t>
              </w:r>
            </w:ins>
          </w:p>
        </w:tc>
        <w:tc>
          <w:tcPr>
            <w:tcW w:w="6912" w:type="dxa"/>
            <w:tcBorders>
              <w:top w:val="single" w:sz="4" w:space="0" w:color="auto"/>
              <w:left w:val="single" w:sz="4" w:space="0" w:color="auto"/>
              <w:bottom w:val="single" w:sz="4" w:space="0" w:color="auto"/>
              <w:right w:val="single" w:sz="4" w:space="0" w:color="auto"/>
            </w:tcBorders>
          </w:tcPr>
          <w:p w14:paraId="666B1E1B" w14:textId="77777777" w:rsidR="00343B37" w:rsidRDefault="00343B37" w:rsidP="00221801">
            <w:pPr>
              <w:spacing w:after="0"/>
              <w:ind w:left="202"/>
              <w:contextualSpacing/>
              <w:rPr>
                <w:ins w:id="142" w:author="Nokia" w:date="2019-02-05T13:35:00Z"/>
                <w:rFonts w:eastAsia="MS Mincho"/>
                <w:bCs/>
                <w:color w:val="000000"/>
                <w:lang w:eastAsia="ja-JP"/>
              </w:rPr>
            </w:pPr>
            <w:ins w:id="143" w:author="Nokia" w:date="2019-02-05T13:35:00Z">
              <w:r>
                <w:rPr>
                  <w:rFonts w:eastAsia="MS Mincho"/>
                  <w:bCs/>
                  <w:color w:val="000000"/>
                  <w:lang w:eastAsia="ja-JP"/>
                </w:rPr>
                <w:t>Similar view to OPPO. RAT shall be related to the service type. The actual interface (</w:t>
              </w:r>
              <w:proofErr w:type="spellStart"/>
              <w:r>
                <w:rPr>
                  <w:rFonts w:eastAsia="MS Mincho"/>
                  <w:bCs/>
                  <w:color w:val="000000"/>
                  <w:lang w:eastAsia="ja-JP"/>
                </w:rPr>
                <w:t>Uu</w:t>
              </w:r>
              <w:proofErr w:type="spellEnd"/>
              <w:r>
                <w:rPr>
                  <w:rFonts w:eastAsia="MS Mincho"/>
                  <w:bCs/>
                  <w:color w:val="000000"/>
                  <w:lang w:eastAsia="ja-JP"/>
                </w:rPr>
                <w:t xml:space="preserve"> or PC5) could be decided based on the Tx Profile.</w:t>
              </w:r>
            </w:ins>
          </w:p>
        </w:tc>
      </w:tr>
      <w:tr w:rsidR="00506564" w:rsidRPr="004D6BA0" w14:paraId="0B306143" w14:textId="77777777" w:rsidTr="000B539F">
        <w:trPr>
          <w:trHeight w:val="503"/>
          <w:jc w:val="center"/>
          <w:ins w:id="144" w:author="Ericsson" w:date="2019-02-05T15:30: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8F99241" w14:textId="77777777" w:rsidR="00506564" w:rsidRDefault="00506564" w:rsidP="00221801">
            <w:pPr>
              <w:spacing w:after="0"/>
              <w:contextualSpacing/>
              <w:rPr>
                <w:ins w:id="145" w:author="Ericsson" w:date="2019-02-05T15:30:00Z"/>
                <w:bCs/>
              </w:rPr>
            </w:pPr>
            <w:ins w:id="146" w:author="Ericsson" w:date="2019-02-05T15:30:00Z">
              <w:r>
                <w:rPr>
                  <w:bCs/>
                </w:rPr>
                <w:t>Ericsson</w:t>
              </w:r>
            </w:ins>
          </w:p>
        </w:tc>
        <w:tc>
          <w:tcPr>
            <w:tcW w:w="1381" w:type="dxa"/>
            <w:tcBorders>
              <w:top w:val="single" w:sz="4" w:space="0" w:color="auto"/>
              <w:left w:val="single" w:sz="4" w:space="0" w:color="auto"/>
              <w:bottom w:val="single" w:sz="4" w:space="0" w:color="auto"/>
              <w:right w:val="single" w:sz="4" w:space="0" w:color="auto"/>
            </w:tcBorders>
          </w:tcPr>
          <w:p w14:paraId="796C9D2E" w14:textId="77777777" w:rsidR="00506564" w:rsidRDefault="00506564" w:rsidP="00221801">
            <w:pPr>
              <w:spacing w:after="0"/>
              <w:ind w:left="202"/>
              <w:contextualSpacing/>
              <w:rPr>
                <w:ins w:id="147" w:author="Ericsson" w:date="2019-02-05T15:30:00Z"/>
                <w:rFonts w:eastAsia="MS Mincho"/>
                <w:bCs/>
                <w:color w:val="000000"/>
                <w:lang w:eastAsia="ja-JP"/>
              </w:rPr>
            </w:pPr>
            <w:ins w:id="148" w:author="Ericsson" w:date="2019-02-05T15:37:00Z">
              <w:r>
                <w:rPr>
                  <w:rFonts w:eastAsia="MS Mincho"/>
                  <w:bCs/>
                  <w:color w:val="000000"/>
                  <w:lang w:eastAsia="ja-JP"/>
                </w:rPr>
                <w:t>a)</w:t>
              </w:r>
            </w:ins>
          </w:p>
        </w:tc>
        <w:tc>
          <w:tcPr>
            <w:tcW w:w="6912" w:type="dxa"/>
            <w:tcBorders>
              <w:top w:val="single" w:sz="4" w:space="0" w:color="auto"/>
              <w:left w:val="single" w:sz="4" w:space="0" w:color="auto"/>
              <w:bottom w:val="single" w:sz="4" w:space="0" w:color="auto"/>
              <w:right w:val="single" w:sz="4" w:space="0" w:color="auto"/>
            </w:tcBorders>
          </w:tcPr>
          <w:p w14:paraId="56D6D82F" w14:textId="77777777" w:rsidR="00506564" w:rsidRDefault="00506564" w:rsidP="00221801">
            <w:pPr>
              <w:spacing w:after="0"/>
              <w:ind w:left="202"/>
              <w:contextualSpacing/>
              <w:rPr>
                <w:ins w:id="149" w:author="Ericsson" w:date="2019-02-05T15:30:00Z"/>
                <w:rFonts w:eastAsia="MS Mincho"/>
                <w:bCs/>
                <w:color w:val="000000"/>
                <w:lang w:eastAsia="ja-JP"/>
              </w:rPr>
            </w:pPr>
            <w:ins w:id="150" w:author="Ericsson" w:date="2019-02-05T15:37:00Z">
              <w:r>
                <w:rPr>
                  <w:rFonts w:eastAsia="MS Mincho"/>
                  <w:bCs/>
                  <w:color w:val="000000"/>
                  <w:lang w:eastAsia="ja-JP"/>
                </w:rPr>
                <w:t xml:space="preserve">We agree with previous comments, that the </w:t>
              </w:r>
            </w:ins>
            <w:ins w:id="151" w:author="Ericsson" w:date="2019-02-05T15:38:00Z">
              <w:r>
                <w:rPr>
                  <w:rFonts w:eastAsia="MS Mincho"/>
                  <w:bCs/>
                  <w:color w:val="000000"/>
                  <w:lang w:eastAsia="ja-JP"/>
                </w:rPr>
                <w:t xml:space="preserve">LTE/NR RAT is selected separately from the </w:t>
              </w:r>
              <w:proofErr w:type="spellStart"/>
              <w:r>
                <w:rPr>
                  <w:rFonts w:eastAsia="MS Mincho"/>
                  <w:bCs/>
                  <w:color w:val="000000"/>
                  <w:lang w:eastAsia="ja-JP"/>
                </w:rPr>
                <w:t>Uu</w:t>
              </w:r>
              <w:proofErr w:type="spellEnd"/>
              <w:r>
                <w:rPr>
                  <w:rFonts w:eastAsia="MS Mincho"/>
                  <w:bCs/>
                  <w:color w:val="000000"/>
                  <w:lang w:eastAsia="ja-JP"/>
                </w:rPr>
                <w:t>/PC5 interface.</w:t>
              </w:r>
            </w:ins>
          </w:p>
        </w:tc>
      </w:tr>
      <w:tr w:rsidR="000B539F" w14:paraId="3AE31B24" w14:textId="77777777" w:rsidTr="000B539F">
        <w:trPr>
          <w:trHeight w:val="503"/>
          <w:jc w:val="center"/>
          <w:ins w:id="152" w:author="Intel-AA" w:date="2019-02-06T14:53: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A10072D" w14:textId="77777777" w:rsidR="000B539F" w:rsidRDefault="000B539F" w:rsidP="00486827">
            <w:pPr>
              <w:spacing w:after="0"/>
              <w:contextualSpacing/>
              <w:rPr>
                <w:ins w:id="153" w:author="Intel-AA" w:date="2019-02-06T14:53:00Z"/>
                <w:bCs/>
              </w:rPr>
            </w:pPr>
            <w:ins w:id="154" w:author="Intel-AA" w:date="2019-02-06T14:53:00Z">
              <w:r>
                <w:rPr>
                  <w:bCs/>
                </w:rPr>
                <w:t>Intel</w:t>
              </w:r>
            </w:ins>
          </w:p>
        </w:tc>
        <w:tc>
          <w:tcPr>
            <w:tcW w:w="1381" w:type="dxa"/>
            <w:tcBorders>
              <w:top w:val="single" w:sz="4" w:space="0" w:color="auto"/>
              <w:left w:val="single" w:sz="4" w:space="0" w:color="auto"/>
              <w:bottom w:val="single" w:sz="4" w:space="0" w:color="auto"/>
              <w:right w:val="single" w:sz="4" w:space="0" w:color="auto"/>
            </w:tcBorders>
          </w:tcPr>
          <w:p w14:paraId="33F04043" w14:textId="77777777" w:rsidR="000B539F" w:rsidRDefault="000B539F" w:rsidP="00486827">
            <w:pPr>
              <w:spacing w:after="0"/>
              <w:ind w:left="202"/>
              <w:contextualSpacing/>
              <w:rPr>
                <w:ins w:id="155" w:author="Intel-AA" w:date="2019-02-06T14:53:00Z"/>
                <w:rFonts w:eastAsia="MS Mincho"/>
                <w:bCs/>
                <w:color w:val="000000"/>
                <w:lang w:eastAsia="ja-JP"/>
              </w:rPr>
            </w:pPr>
            <w:ins w:id="156" w:author="Intel-AA" w:date="2019-02-06T14:53:00Z">
              <w:r>
                <w:rPr>
                  <w:rFonts w:eastAsia="MS Mincho"/>
                  <w:bCs/>
                  <w:color w:val="000000"/>
                  <w:lang w:eastAsia="ja-JP"/>
                </w:rPr>
                <w:t>a)</w:t>
              </w:r>
            </w:ins>
          </w:p>
        </w:tc>
        <w:tc>
          <w:tcPr>
            <w:tcW w:w="6912" w:type="dxa"/>
            <w:tcBorders>
              <w:top w:val="single" w:sz="4" w:space="0" w:color="auto"/>
              <w:left w:val="single" w:sz="4" w:space="0" w:color="auto"/>
              <w:bottom w:val="single" w:sz="4" w:space="0" w:color="auto"/>
              <w:right w:val="single" w:sz="4" w:space="0" w:color="auto"/>
            </w:tcBorders>
          </w:tcPr>
          <w:p w14:paraId="22DE07EF" w14:textId="77777777" w:rsidR="000B539F" w:rsidRDefault="000B539F" w:rsidP="00486827">
            <w:pPr>
              <w:spacing w:after="0"/>
              <w:ind w:left="202"/>
              <w:contextualSpacing/>
              <w:rPr>
                <w:ins w:id="157" w:author="Intel-AA" w:date="2019-02-06T14:53:00Z"/>
                <w:rFonts w:eastAsia="MS Mincho"/>
                <w:bCs/>
                <w:color w:val="000000"/>
                <w:lang w:eastAsia="ja-JP"/>
              </w:rPr>
            </w:pPr>
            <w:ins w:id="158" w:author="Intel-AA" w:date="2019-02-06T14:53:00Z">
              <w:r>
                <w:rPr>
                  <w:rFonts w:eastAsia="MS Mincho"/>
                  <w:bCs/>
                  <w:color w:val="000000"/>
                  <w:lang w:eastAsia="ja-JP"/>
                </w:rPr>
                <w:t xml:space="preserve">Since the main scope of discussion is interface (i.e. </w:t>
              </w:r>
              <w:proofErr w:type="spellStart"/>
              <w:r>
                <w:rPr>
                  <w:rFonts w:eastAsia="MS Mincho"/>
                  <w:bCs/>
                  <w:color w:val="000000"/>
                  <w:lang w:eastAsia="ja-JP"/>
                </w:rPr>
                <w:t>Uu</w:t>
              </w:r>
              <w:proofErr w:type="spellEnd"/>
              <w:r>
                <w:rPr>
                  <w:rFonts w:eastAsia="MS Mincho"/>
                  <w:bCs/>
                  <w:color w:val="000000"/>
                  <w:lang w:eastAsia="ja-JP"/>
                </w:rPr>
                <w:t xml:space="preserve"> and PC5), we have the same view as OPPO/Ericsson, i.e. not consider RAT selection together with interface selection.</w:t>
              </w:r>
            </w:ins>
          </w:p>
        </w:tc>
      </w:tr>
      <w:tr w:rsidR="0052327F" w14:paraId="6E40B3DC" w14:textId="77777777" w:rsidTr="000B539F">
        <w:trPr>
          <w:trHeight w:val="503"/>
          <w:jc w:val="center"/>
          <w:ins w:id="159" w:author="Hyunjeong Kang" w:date="2019-02-07T17:0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594FA36" w14:textId="77777777" w:rsidR="0052327F" w:rsidRPr="0052327F" w:rsidRDefault="0052327F" w:rsidP="0052327F">
            <w:pPr>
              <w:spacing w:after="0"/>
              <w:contextualSpacing/>
              <w:rPr>
                <w:ins w:id="160" w:author="Hyunjeong Kang" w:date="2019-02-07T17:08:00Z"/>
                <w:rFonts w:eastAsia="Malgun Gothic"/>
                <w:bCs/>
                <w:lang w:eastAsia="ko-KR"/>
                <w:rPrChange w:id="161" w:author="Hyunjeong Kang" w:date="2019-02-07T17:08:00Z">
                  <w:rPr>
                    <w:ins w:id="162" w:author="Hyunjeong Kang" w:date="2019-02-07T17:08:00Z"/>
                    <w:bCs/>
                  </w:rPr>
                </w:rPrChange>
              </w:rPr>
            </w:pPr>
            <w:ins w:id="163" w:author="Hyunjeong Kang" w:date="2019-02-07T17:08:00Z">
              <w:r>
                <w:rPr>
                  <w:rFonts w:eastAsia="Malgun Gothic" w:hint="eastAsia"/>
                  <w:bCs/>
                  <w:lang w:eastAsia="ko-KR"/>
                </w:rPr>
                <w:t>S</w:t>
              </w:r>
              <w:r>
                <w:rPr>
                  <w:rFonts w:eastAsia="Malgun Gothic"/>
                  <w:bCs/>
                  <w:lang w:eastAsia="ko-KR"/>
                </w:rPr>
                <w:t>amsung</w:t>
              </w:r>
            </w:ins>
          </w:p>
        </w:tc>
        <w:tc>
          <w:tcPr>
            <w:tcW w:w="1381" w:type="dxa"/>
            <w:tcBorders>
              <w:top w:val="single" w:sz="4" w:space="0" w:color="auto"/>
              <w:left w:val="single" w:sz="4" w:space="0" w:color="auto"/>
              <w:bottom w:val="single" w:sz="4" w:space="0" w:color="auto"/>
              <w:right w:val="single" w:sz="4" w:space="0" w:color="auto"/>
            </w:tcBorders>
          </w:tcPr>
          <w:p w14:paraId="2F4FC40F" w14:textId="77777777" w:rsidR="0052327F" w:rsidRDefault="0052327F" w:rsidP="0052327F">
            <w:pPr>
              <w:spacing w:after="0"/>
              <w:ind w:left="202"/>
              <w:contextualSpacing/>
              <w:rPr>
                <w:ins w:id="164" w:author="Hyunjeong Kang" w:date="2019-02-07T17:08:00Z"/>
                <w:rFonts w:eastAsia="MS Mincho"/>
                <w:bCs/>
                <w:color w:val="000000"/>
                <w:lang w:eastAsia="ja-JP"/>
              </w:rPr>
            </w:pPr>
            <w:ins w:id="165" w:author="Hyunjeong Kang" w:date="2019-02-07T17:08:00Z">
              <w:r>
                <w:rPr>
                  <w:rFonts w:eastAsia="Malgun Gothic" w:hint="eastAsia"/>
                  <w:bCs/>
                  <w:color w:val="000000"/>
                  <w:lang w:eastAsia="ko-KR"/>
                </w:rPr>
                <w:t>a)</w:t>
              </w:r>
            </w:ins>
          </w:p>
        </w:tc>
        <w:tc>
          <w:tcPr>
            <w:tcW w:w="6912" w:type="dxa"/>
            <w:tcBorders>
              <w:top w:val="single" w:sz="4" w:space="0" w:color="auto"/>
              <w:left w:val="single" w:sz="4" w:space="0" w:color="auto"/>
              <w:bottom w:val="single" w:sz="4" w:space="0" w:color="auto"/>
              <w:right w:val="single" w:sz="4" w:space="0" w:color="auto"/>
            </w:tcBorders>
          </w:tcPr>
          <w:p w14:paraId="22213025" w14:textId="77777777" w:rsidR="0052327F" w:rsidRDefault="0052327F" w:rsidP="0052327F">
            <w:pPr>
              <w:spacing w:after="0"/>
              <w:ind w:left="202"/>
              <w:contextualSpacing/>
              <w:rPr>
                <w:ins w:id="166" w:author="Hyunjeong Kang" w:date="2019-02-07T17:08:00Z"/>
                <w:rFonts w:eastAsia="MS Mincho"/>
                <w:bCs/>
                <w:color w:val="000000"/>
                <w:lang w:eastAsia="ja-JP"/>
              </w:rPr>
            </w:pPr>
            <w:ins w:id="167" w:author="Hyunjeong Kang" w:date="2019-02-07T17:08:00Z">
              <w:r>
                <w:rPr>
                  <w:rFonts w:eastAsia="Malgun Gothic"/>
                  <w:bCs/>
                  <w:color w:val="000000"/>
                  <w:lang w:eastAsia="ko-KR"/>
                </w:rPr>
                <w:t xml:space="preserve">RAN2 agreed a baseline for </w:t>
              </w:r>
              <w:r>
                <w:rPr>
                  <w:rFonts w:eastAsia="Malgun Gothic" w:hint="eastAsia"/>
                  <w:bCs/>
                  <w:color w:val="000000"/>
                  <w:lang w:eastAsia="ko-KR"/>
                </w:rPr>
                <w:t xml:space="preserve">RAT selection </w:t>
              </w:r>
              <w:r>
                <w:rPr>
                  <w:rFonts w:eastAsia="Malgun Gothic"/>
                  <w:bCs/>
                  <w:color w:val="000000"/>
                  <w:lang w:eastAsia="ko-KR"/>
                </w:rPr>
                <w:t>between</w:t>
              </w:r>
              <w:r>
                <w:rPr>
                  <w:rFonts w:eastAsia="Malgun Gothic" w:hint="eastAsia"/>
                  <w:bCs/>
                  <w:color w:val="000000"/>
                  <w:lang w:eastAsia="ko-KR"/>
                </w:rPr>
                <w:t xml:space="preserve"> </w:t>
              </w:r>
              <w:r>
                <w:rPr>
                  <w:rFonts w:eastAsia="Malgun Gothic"/>
                  <w:bCs/>
                  <w:color w:val="000000"/>
                  <w:lang w:eastAsia="ko-KR"/>
                </w:rPr>
                <w:t xml:space="preserve">NR and LTE, and </w:t>
              </w:r>
            </w:ins>
            <w:ins w:id="168" w:author="Hyunjeong Kang" w:date="2019-02-07T17:09:00Z">
              <w:r>
                <w:rPr>
                  <w:rFonts w:eastAsia="Malgun Gothic"/>
                  <w:bCs/>
                  <w:color w:val="000000"/>
                  <w:lang w:eastAsia="ko-KR"/>
                </w:rPr>
                <w:t>RAT selection</w:t>
              </w:r>
            </w:ins>
            <w:ins w:id="169" w:author="Hyunjeong Kang" w:date="2019-02-07T17:08:00Z">
              <w:r>
                <w:rPr>
                  <w:rFonts w:eastAsia="Malgun Gothic"/>
                  <w:bCs/>
                  <w:color w:val="000000"/>
                  <w:lang w:eastAsia="ko-KR"/>
                </w:rPr>
                <w:t xml:space="preserve"> is not a scope of this email discussion. We should focus on the original scope i.e., </w:t>
              </w:r>
              <w:proofErr w:type="spellStart"/>
              <w:r>
                <w:rPr>
                  <w:rFonts w:eastAsia="Malgun Gothic"/>
                  <w:bCs/>
                  <w:color w:val="000000"/>
                  <w:lang w:eastAsia="ko-KR"/>
                </w:rPr>
                <w:t>Uu</w:t>
              </w:r>
              <w:proofErr w:type="spellEnd"/>
              <w:r>
                <w:rPr>
                  <w:rFonts w:eastAsia="Malgun Gothic"/>
                  <w:bCs/>
                  <w:color w:val="000000"/>
                  <w:lang w:eastAsia="ko-KR"/>
                </w:rPr>
                <w:t>/PC5 interface selection.</w:t>
              </w:r>
            </w:ins>
          </w:p>
        </w:tc>
      </w:tr>
      <w:tr w:rsidR="00900471" w14:paraId="39DB2FE8" w14:textId="77777777" w:rsidTr="00900471">
        <w:trPr>
          <w:trHeight w:val="503"/>
          <w:jc w:val="center"/>
          <w:ins w:id="170" w:author="Convida" w:date="2019-02-07T16:23: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340F682" w14:textId="77777777" w:rsidR="00900471" w:rsidRDefault="00900471" w:rsidP="00900471">
            <w:pPr>
              <w:spacing w:after="0"/>
              <w:contextualSpacing/>
              <w:rPr>
                <w:ins w:id="171" w:author="Convida" w:date="2019-02-07T16:23:00Z"/>
                <w:rFonts w:eastAsia="Malgun Gothic"/>
                <w:bCs/>
                <w:lang w:eastAsia="ko-KR"/>
              </w:rPr>
            </w:pPr>
            <w:proofErr w:type="spellStart"/>
            <w:ins w:id="172" w:author="Convida" w:date="2019-02-07T16:23:00Z">
              <w:r>
                <w:rPr>
                  <w:rFonts w:eastAsia="Malgun Gothic"/>
                  <w:bCs/>
                  <w:lang w:eastAsia="ko-KR"/>
                </w:rPr>
                <w:t>Convida</w:t>
              </w:r>
              <w:proofErr w:type="spellEnd"/>
              <w:r>
                <w:rPr>
                  <w:rFonts w:eastAsia="Malgun Gothic"/>
                  <w:bCs/>
                  <w:lang w:eastAsia="ko-KR"/>
                </w:rPr>
                <w:t xml:space="preserve"> Wireless</w:t>
              </w:r>
            </w:ins>
          </w:p>
        </w:tc>
        <w:tc>
          <w:tcPr>
            <w:tcW w:w="1381" w:type="dxa"/>
            <w:tcBorders>
              <w:top w:val="single" w:sz="4" w:space="0" w:color="auto"/>
              <w:left w:val="single" w:sz="4" w:space="0" w:color="auto"/>
              <w:bottom w:val="single" w:sz="4" w:space="0" w:color="auto"/>
              <w:right w:val="single" w:sz="4" w:space="0" w:color="auto"/>
            </w:tcBorders>
          </w:tcPr>
          <w:p w14:paraId="2E3DAF2C" w14:textId="77777777" w:rsidR="00900471" w:rsidRDefault="00900471" w:rsidP="00900471">
            <w:pPr>
              <w:spacing w:after="0"/>
              <w:ind w:left="202"/>
              <w:contextualSpacing/>
              <w:rPr>
                <w:ins w:id="173" w:author="Convida" w:date="2019-02-07T16:23:00Z"/>
                <w:rFonts w:eastAsia="Malgun Gothic"/>
                <w:bCs/>
                <w:color w:val="000000"/>
                <w:lang w:eastAsia="ko-KR"/>
              </w:rPr>
            </w:pPr>
            <w:ins w:id="174" w:author="Convida" w:date="2019-02-07T16:23:00Z">
              <w:r>
                <w:rPr>
                  <w:rFonts w:eastAsia="Malgun Gothic"/>
                  <w:bCs/>
                  <w:color w:val="000000"/>
                  <w:lang w:eastAsia="ko-KR"/>
                </w:rPr>
                <w:t>d) or e)</w:t>
              </w:r>
            </w:ins>
          </w:p>
        </w:tc>
        <w:tc>
          <w:tcPr>
            <w:tcW w:w="6912" w:type="dxa"/>
            <w:tcBorders>
              <w:top w:val="single" w:sz="4" w:space="0" w:color="auto"/>
              <w:left w:val="single" w:sz="4" w:space="0" w:color="auto"/>
              <w:bottom w:val="single" w:sz="4" w:space="0" w:color="auto"/>
              <w:right w:val="single" w:sz="4" w:space="0" w:color="auto"/>
            </w:tcBorders>
          </w:tcPr>
          <w:p w14:paraId="0F75EB93" w14:textId="77777777" w:rsidR="00900471" w:rsidRDefault="00900471" w:rsidP="00900471">
            <w:pPr>
              <w:spacing w:after="0"/>
              <w:ind w:left="202"/>
              <w:contextualSpacing/>
              <w:rPr>
                <w:ins w:id="175" w:author="Convida" w:date="2019-02-07T16:23:00Z"/>
                <w:rFonts w:eastAsia="Malgun Gothic"/>
                <w:bCs/>
                <w:color w:val="000000"/>
                <w:lang w:eastAsia="ko-KR"/>
              </w:rPr>
            </w:pPr>
            <w:ins w:id="176" w:author="Convida" w:date="2019-02-07T16:23:00Z">
              <w:r>
                <w:rPr>
                  <w:rFonts w:eastAsia="Malgun Gothic"/>
                  <w:bCs/>
                  <w:color w:val="000000"/>
                  <w:lang w:eastAsia="ko-KR"/>
                </w:rPr>
                <w:t>Share the same view as MediaTek. This is outside RAN2 scope. RAT being selected might also include WLAN RAT. In any event, SA2 should decide.</w:t>
              </w:r>
            </w:ins>
          </w:p>
        </w:tc>
      </w:tr>
      <w:tr w:rsidR="004D3C43" w14:paraId="64F54CDF" w14:textId="77777777" w:rsidTr="00900471">
        <w:trPr>
          <w:trHeight w:val="503"/>
          <w:jc w:val="center"/>
          <w:ins w:id="177" w:author="Hyosun Yang" w:date="2019-02-08T16:1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8C9B864" w14:textId="77777777" w:rsidR="004D3C43" w:rsidRDefault="004D3C43" w:rsidP="00900471">
            <w:pPr>
              <w:spacing w:after="0"/>
              <w:contextualSpacing/>
              <w:rPr>
                <w:ins w:id="178" w:author="Hyosun Yang" w:date="2019-02-08T16:18:00Z"/>
                <w:rFonts w:eastAsia="Malgun Gothic"/>
                <w:bCs/>
                <w:lang w:eastAsia="ko-KR"/>
              </w:rPr>
            </w:pPr>
            <w:ins w:id="179" w:author="Hyosun Yang" w:date="2019-02-08T16:19:00Z">
              <w:r>
                <w:rPr>
                  <w:rFonts w:eastAsia="Malgun Gothic" w:hint="eastAsia"/>
                  <w:bCs/>
                  <w:lang w:eastAsia="ko-KR"/>
                </w:rPr>
                <w:t>ITL</w:t>
              </w:r>
            </w:ins>
          </w:p>
        </w:tc>
        <w:tc>
          <w:tcPr>
            <w:tcW w:w="1381" w:type="dxa"/>
            <w:tcBorders>
              <w:top w:val="single" w:sz="4" w:space="0" w:color="auto"/>
              <w:left w:val="single" w:sz="4" w:space="0" w:color="auto"/>
              <w:bottom w:val="single" w:sz="4" w:space="0" w:color="auto"/>
              <w:right w:val="single" w:sz="4" w:space="0" w:color="auto"/>
            </w:tcBorders>
          </w:tcPr>
          <w:p w14:paraId="5DB39763" w14:textId="77777777" w:rsidR="004D3C43" w:rsidRDefault="004D3C43" w:rsidP="00900471">
            <w:pPr>
              <w:spacing w:after="0"/>
              <w:ind w:left="202"/>
              <w:contextualSpacing/>
              <w:rPr>
                <w:ins w:id="180" w:author="Hyosun Yang" w:date="2019-02-08T16:18:00Z"/>
                <w:rFonts w:eastAsia="Malgun Gothic"/>
                <w:bCs/>
                <w:color w:val="000000"/>
                <w:lang w:eastAsia="ko-KR"/>
              </w:rPr>
            </w:pPr>
            <w:ins w:id="181" w:author="Hyosun Yang" w:date="2019-02-08T16:19:00Z">
              <w:r>
                <w:rPr>
                  <w:rFonts w:eastAsia="Malgun Gothic" w:hint="eastAsia"/>
                  <w:bCs/>
                  <w:color w:val="000000"/>
                  <w:lang w:eastAsia="ko-KR"/>
                </w:rPr>
                <w:t>d)</w:t>
              </w:r>
            </w:ins>
          </w:p>
        </w:tc>
        <w:tc>
          <w:tcPr>
            <w:tcW w:w="6912" w:type="dxa"/>
            <w:tcBorders>
              <w:top w:val="single" w:sz="4" w:space="0" w:color="auto"/>
              <w:left w:val="single" w:sz="4" w:space="0" w:color="auto"/>
              <w:bottom w:val="single" w:sz="4" w:space="0" w:color="auto"/>
              <w:right w:val="single" w:sz="4" w:space="0" w:color="auto"/>
            </w:tcBorders>
          </w:tcPr>
          <w:p w14:paraId="4DC3A09C" w14:textId="77777777" w:rsidR="004D3C43" w:rsidRDefault="004D3C43">
            <w:pPr>
              <w:spacing w:after="0"/>
              <w:ind w:left="202"/>
              <w:contextualSpacing/>
              <w:rPr>
                <w:ins w:id="182" w:author="Hyosun Yang" w:date="2019-02-08T16:18:00Z"/>
                <w:rFonts w:eastAsia="Malgun Gothic"/>
                <w:bCs/>
                <w:color w:val="000000"/>
                <w:lang w:eastAsia="ko-KR"/>
              </w:rPr>
            </w:pPr>
            <w:ins w:id="183" w:author="Hyosun Yang" w:date="2019-02-08T16:19:00Z">
              <w:r>
                <w:rPr>
                  <w:rFonts w:eastAsia="Malgun Gothic"/>
                  <w:bCs/>
                  <w:color w:val="000000"/>
                  <w:lang w:eastAsia="ko-KR"/>
                </w:rPr>
                <w:t xml:space="preserve">As we agreed in the last meeting, upper layer can perform RAT selection associated with the service type and perform the </w:t>
              </w:r>
              <w:proofErr w:type="spellStart"/>
              <w:r>
                <w:rPr>
                  <w:rFonts w:eastAsia="Malgun Gothic"/>
                  <w:bCs/>
                  <w:color w:val="000000"/>
                  <w:lang w:eastAsia="ko-KR"/>
                </w:rPr>
                <w:t>Uu</w:t>
              </w:r>
              <w:proofErr w:type="spellEnd"/>
              <w:r>
                <w:rPr>
                  <w:rFonts w:eastAsia="Malgun Gothic"/>
                  <w:bCs/>
                  <w:color w:val="000000"/>
                  <w:lang w:eastAsia="ko-KR"/>
                </w:rPr>
                <w:t>/PC5 interface selection. In our understanding, we think both operations can be performed in upper layer.</w:t>
              </w:r>
            </w:ins>
            <w:ins w:id="184" w:author="Hyosun Yang" w:date="2019-02-08T16:20:00Z">
              <w:r>
                <w:rPr>
                  <w:rFonts w:eastAsia="Malgun Gothic"/>
                  <w:bCs/>
                  <w:color w:val="000000"/>
                  <w:lang w:eastAsia="ko-KR"/>
                </w:rPr>
                <w:t xml:space="preserve"> </w:t>
              </w:r>
            </w:ins>
            <w:ins w:id="185" w:author="Hyosun Yang" w:date="2019-02-08T16:19:00Z">
              <w:r>
                <w:rPr>
                  <w:rFonts w:eastAsia="Malgun Gothic"/>
                  <w:bCs/>
                  <w:color w:val="000000"/>
                  <w:lang w:eastAsia="ko-KR"/>
                </w:rPr>
                <w:t>But we think this is out of RAN2 scope.</w:t>
              </w:r>
            </w:ins>
          </w:p>
        </w:tc>
      </w:tr>
      <w:tr w:rsidR="00E61D2A" w14:paraId="0A985E19" w14:textId="77777777" w:rsidTr="00900471">
        <w:trPr>
          <w:trHeight w:val="503"/>
          <w:jc w:val="center"/>
          <w:ins w:id="186" w:author="Jing Han" w:date="2019-02-13T10:32: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D44D6DE" w14:textId="7D41AFF1" w:rsidR="00E61D2A" w:rsidRDefault="00E61D2A" w:rsidP="00E61D2A">
            <w:pPr>
              <w:spacing w:after="0"/>
              <w:contextualSpacing/>
              <w:rPr>
                <w:ins w:id="187" w:author="Jing Han" w:date="2019-02-13T10:32:00Z"/>
                <w:rFonts w:eastAsia="Malgun Gothic"/>
                <w:bCs/>
                <w:lang w:eastAsia="ko-KR"/>
              </w:rPr>
            </w:pPr>
            <w:ins w:id="188" w:author="Jing Han" w:date="2019-02-13T10:32:00Z">
              <w:r>
                <w:rPr>
                  <w:rFonts w:hint="eastAsia"/>
                  <w:bCs/>
                </w:rPr>
                <w:t>Lenovo</w:t>
              </w:r>
              <w:r>
                <w:rPr>
                  <w:bCs/>
                </w:rPr>
                <w:t>/</w:t>
              </w:r>
              <w:proofErr w:type="spellStart"/>
              <w:r>
                <w:rPr>
                  <w:bCs/>
                </w:rPr>
                <w:t>MotM</w:t>
              </w:r>
              <w:proofErr w:type="spellEnd"/>
            </w:ins>
          </w:p>
        </w:tc>
        <w:tc>
          <w:tcPr>
            <w:tcW w:w="1381" w:type="dxa"/>
            <w:tcBorders>
              <w:top w:val="single" w:sz="4" w:space="0" w:color="auto"/>
              <w:left w:val="single" w:sz="4" w:space="0" w:color="auto"/>
              <w:bottom w:val="single" w:sz="4" w:space="0" w:color="auto"/>
              <w:right w:val="single" w:sz="4" w:space="0" w:color="auto"/>
            </w:tcBorders>
          </w:tcPr>
          <w:p w14:paraId="74F3BB97" w14:textId="3BAD95F2" w:rsidR="00E61D2A" w:rsidRDefault="00E61D2A" w:rsidP="00E61D2A">
            <w:pPr>
              <w:spacing w:after="0"/>
              <w:ind w:left="202"/>
              <w:contextualSpacing/>
              <w:rPr>
                <w:ins w:id="189" w:author="Jing Han" w:date="2019-02-13T10:32:00Z"/>
                <w:rFonts w:eastAsia="Malgun Gothic"/>
                <w:bCs/>
                <w:color w:val="000000"/>
                <w:lang w:eastAsia="ko-KR"/>
              </w:rPr>
            </w:pPr>
            <w:ins w:id="190" w:author="Jing Han" w:date="2019-02-13T10:32:00Z">
              <w:r w:rsidRPr="001E4E5B">
                <w:rPr>
                  <w:bCs/>
                  <w:color w:val="000000"/>
                </w:rPr>
                <w:t>d)</w:t>
              </w:r>
            </w:ins>
          </w:p>
        </w:tc>
        <w:tc>
          <w:tcPr>
            <w:tcW w:w="6912" w:type="dxa"/>
            <w:tcBorders>
              <w:top w:val="single" w:sz="4" w:space="0" w:color="auto"/>
              <w:left w:val="single" w:sz="4" w:space="0" w:color="auto"/>
              <w:bottom w:val="single" w:sz="4" w:space="0" w:color="auto"/>
              <w:right w:val="single" w:sz="4" w:space="0" w:color="auto"/>
            </w:tcBorders>
          </w:tcPr>
          <w:p w14:paraId="457091DB" w14:textId="3FA7A540" w:rsidR="00E61D2A" w:rsidRDefault="00E61D2A" w:rsidP="00E61D2A">
            <w:pPr>
              <w:spacing w:after="0"/>
              <w:ind w:left="202"/>
              <w:contextualSpacing/>
              <w:rPr>
                <w:ins w:id="191" w:author="Jing Han" w:date="2019-02-13T10:32:00Z"/>
                <w:rFonts w:eastAsia="Malgun Gothic"/>
                <w:bCs/>
                <w:color w:val="000000"/>
                <w:lang w:eastAsia="ko-KR"/>
              </w:rPr>
            </w:pPr>
            <w:ins w:id="192" w:author="Jing Han" w:date="2019-02-13T10:32:00Z">
              <w:r w:rsidRPr="001E4E5B">
                <w:rPr>
                  <w:bCs/>
                  <w:color w:val="000000"/>
                </w:rPr>
                <w:t>For the cleanest interaction between the Upper layers and AS, it will be good if the</w:t>
              </w:r>
              <w:bookmarkStart w:id="193" w:name="OLE_LINK3"/>
              <w:bookmarkStart w:id="194" w:name="OLE_LINK4"/>
              <w:r w:rsidRPr="001E4E5B">
                <w:rPr>
                  <w:bCs/>
                  <w:color w:val="000000"/>
                </w:rPr>
                <w:t xml:space="preserve"> RAT as well as radio interface (</w:t>
              </w:r>
              <w:proofErr w:type="spellStart"/>
              <w:r w:rsidRPr="001E4E5B">
                <w:rPr>
                  <w:bCs/>
                  <w:color w:val="000000"/>
                </w:rPr>
                <w:t>Uu</w:t>
              </w:r>
              <w:proofErr w:type="spellEnd"/>
              <w:r w:rsidRPr="001E4E5B">
                <w:rPr>
                  <w:bCs/>
                  <w:color w:val="000000"/>
                </w:rPr>
                <w:t xml:space="preserve"> or PC5) can be decided/ signaled in one shot.</w:t>
              </w:r>
              <w:bookmarkEnd w:id="193"/>
              <w:bookmarkEnd w:id="194"/>
            </w:ins>
          </w:p>
        </w:tc>
      </w:tr>
    </w:tbl>
    <w:p w14:paraId="3192FCCD" w14:textId="77777777" w:rsidR="008F3E2A" w:rsidRDefault="008F3E2A">
      <w:pPr>
        <w:rPr>
          <w:ins w:id="195" w:author="Ericsson" w:date="2019-02-10T08:32:00Z"/>
          <w:lang w:eastAsia="en-US"/>
        </w:rPr>
      </w:pPr>
    </w:p>
    <w:p w14:paraId="6EF90CA0" w14:textId="77777777" w:rsidR="00F530A1" w:rsidRDefault="00F530A1">
      <w:pPr>
        <w:rPr>
          <w:ins w:id="196" w:author="Ericsson" w:date="2019-02-10T08:35:00Z"/>
          <w:lang w:eastAsia="en-US"/>
        </w:rPr>
      </w:pPr>
      <w:ins w:id="197" w:author="Ericsson" w:date="2019-02-10T08:32:00Z">
        <w:r>
          <w:rPr>
            <w:lang w:eastAsia="en-US"/>
          </w:rPr>
          <w:t>Optio</w:t>
        </w:r>
      </w:ins>
      <w:ins w:id="198" w:author="Ericsson" w:date="2019-02-10T08:33:00Z">
        <w:r>
          <w:rPr>
            <w:lang w:eastAsia="en-US"/>
          </w:rPr>
          <w:t xml:space="preserve">n a): </w:t>
        </w:r>
      </w:ins>
      <w:ins w:id="199" w:author="Ericsson" w:date="2019-02-10T08:34:00Z">
        <w:r>
          <w:rPr>
            <w:lang w:eastAsia="en-US"/>
          </w:rPr>
          <w:t>9</w:t>
        </w:r>
      </w:ins>
    </w:p>
    <w:p w14:paraId="63665341" w14:textId="77777777" w:rsidR="00F530A1" w:rsidRDefault="00F530A1">
      <w:pPr>
        <w:rPr>
          <w:ins w:id="200" w:author="Ericsson" w:date="2019-02-10T08:35:00Z"/>
          <w:lang w:eastAsia="en-US"/>
        </w:rPr>
      </w:pPr>
      <w:ins w:id="201" w:author="Ericsson" w:date="2019-02-10T08:35:00Z">
        <w:r>
          <w:rPr>
            <w:lang w:eastAsia="en-US"/>
          </w:rPr>
          <w:t>Option b): 0</w:t>
        </w:r>
      </w:ins>
    </w:p>
    <w:p w14:paraId="6794CBA3" w14:textId="77777777" w:rsidR="00F530A1" w:rsidRDefault="00F530A1">
      <w:pPr>
        <w:rPr>
          <w:ins w:id="202" w:author="Ericsson" w:date="2019-02-10T08:34:00Z"/>
          <w:lang w:eastAsia="en-US"/>
        </w:rPr>
      </w:pPr>
      <w:ins w:id="203" w:author="Ericsson" w:date="2019-02-10T08:35:00Z">
        <w:r>
          <w:rPr>
            <w:lang w:eastAsia="en-US"/>
          </w:rPr>
          <w:t>Option c): 2</w:t>
        </w:r>
      </w:ins>
    </w:p>
    <w:p w14:paraId="5255230D" w14:textId="63898507" w:rsidR="00F530A1" w:rsidRPr="00471403" w:rsidRDefault="00F530A1">
      <w:pPr>
        <w:rPr>
          <w:ins w:id="204" w:author="Ericsson" w:date="2019-02-10T08:34:00Z"/>
          <w:lang w:eastAsia="en-US"/>
        </w:rPr>
      </w:pPr>
      <w:ins w:id="205" w:author="Ericsson" w:date="2019-02-10T08:34:00Z">
        <w:r>
          <w:rPr>
            <w:lang w:eastAsia="en-US"/>
          </w:rPr>
          <w:t xml:space="preserve">Option d): </w:t>
        </w:r>
      </w:ins>
      <w:ins w:id="206" w:author="Ericsson" w:date="2019-02-13T07:14:00Z">
        <w:r w:rsidR="00471403">
          <w:rPr>
            <w:lang w:eastAsia="en-US"/>
          </w:rPr>
          <w:t>10</w:t>
        </w:r>
      </w:ins>
    </w:p>
    <w:p w14:paraId="272E86B6" w14:textId="77777777" w:rsidR="00F530A1" w:rsidDel="000F545D" w:rsidRDefault="00F530A1">
      <w:pPr>
        <w:rPr>
          <w:ins w:id="207" w:author="Ericsson" w:date="2019-02-10T08:35:00Z"/>
          <w:del w:id="208" w:author="Congchi" w:date="2019-02-12T06:17:00Z"/>
          <w:lang w:eastAsia="en-US"/>
        </w:rPr>
      </w:pPr>
      <w:ins w:id="209" w:author="Ericsson" w:date="2019-02-10T08:34:00Z">
        <w:r>
          <w:rPr>
            <w:lang w:eastAsia="en-US"/>
          </w:rPr>
          <w:t xml:space="preserve">Option e): </w:t>
        </w:r>
      </w:ins>
      <w:ins w:id="210" w:author="Ericsson" w:date="2019-02-10T08:35:00Z">
        <w:r>
          <w:rPr>
            <w:lang w:eastAsia="en-US"/>
          </w:rPr>
          <w:t>2</w:t>
        </w:r>
      </w:ins>
    </w:p>
    <w:p w14:paraId="3EF2B78E" w14:textId="758AC265" w:rsidR="00F530A1" w:rsidRDefault="00C23209">
      <w:pPr>
        <w:rPr>
          <w:ins w:id="211" w:author="Ericsson" w:date="2019-02-12T06:21:00Z"/>
          <w:lang w:eastAsia="en-US"/>
        </w:rPr>
      </w:pPr>
      <w:ins w:id="212" w:author="Ericsson" w:date="2019-02-12T06:21:00Z">
        <w:r>
          <w:rPr>
            <w:lang w:eastAsia="en-US"/>
          </w:rPr>
          <w:t>Rapporteur comment:</w:t>
        </w:r>
      </w:ins>
    </w:p>
    <w:p w14:paraId="46B59710" w14:textId="67076198" w:rsidR="007C365B" w:rsidRPr="00967D75" w:rsidRDefault="00C23209">
      <w:pPr>
        <w:rPr>
          <w:ins w:id="213" w:author="Ericsson" w:date="2019-02-12T06:49:00Z"/>
          <w:lang w:eastAsia="en-US"/>
        </w:rPr>
      </w:pPr>
      <w:ins w:id="214" w:author="Ericsson" w:date="2019-02-12T06:25:00Z">
        <w:r>
          <w:rPr>
            <w:lang w:eastAsia="en-US"/>
          </w:rPr>
          <w:lastRenderedPageBreak/>
          <w:t xml:space="preserve">9 companies </w:t>
        </w:r>
      </w:ins>
      <w:ins w:id="215" w:author="Ericsson" w:date="2019-02-12T06:26:00Z">
        <w:r>
          <w:rPr>
            <w:lang w:eastAsia="en-US"/>
          </w:rPr>
          <w:t xml:space="preserve">select option a) and </w:t>
        </w:r>
      </w:ins>
      <w:ins w:id="216" w:author="Ericsson" w:date="2019-02-13T07:15:00Z">
        <w:r w:rsidR="00471403">
          <w:rPr>
            <w:lang w:eastAsia="en-US"/>
          </w:rPr>
          <w:t>10</w:t>
        </w:r>
      </w:ins>
      <w:ins w:id="217" w:author="Ericsson" w:date="2019-02-12T06:26:00Z">
        <w:r>
          <w:rPr>
            <w:lang w:eastAsia="en-US"/>
          </w:rPr>
          <w:t xml:space="preserve"> companies support opt</w:t>
        </w:r>
      </w:ins>
      <w:ins w:id="218" w:author="Ericsson" w:date="2019-02-12T06:27:00Z">
        <w:r>
          <w:rPr>
            <w:lang w:eastAsia="en-US"/>
          </w:rPr>
          <w:t>ion d).</w:t>
        </w:r>
      </w:ins>
      <w:ins w:id="219" w:author="Ericsson" w:date="2019-02-12T06:31:00Z">
        <w:r w:rsidR="002A78BF">
          <w:rPr>
            <w:lang w:eastAsia="en-US"/>
          </w:rPr>
          <w:t xml:space="preserve"> Most of the</w:t>
        </w:r>
      </w:ins>
      <w:ins w:id="220" w:author="Ericsson" w:date="2019-02-12T06:30:00Z">
        <w:r>
          <w:rPr>
            <w:lang w:eastAsia="en-US"/>
          </w:rPr>
          <w:t xml:space="preserve"> companies mention that</w:t>
        </w:r>
      </w:ins>
      <w:ins w:id="221" w:author="Ericsson" w:date="2019-02-12T06:31:00Z">
        <w:r w:rsidR="002A78BF">
          <w:rPr>
            <w:lang w:eastAsia="en-US"/>
          </w:rPr>
          <w:t xml:space="preserve"> </w:t>
        </w:r>
      </w:ins>
      <w:ins w:id="222" w:author="Ericsson" w:date="2019-02-12T06:32:00Z">
        <w:r w:rsidR="002A78BF">
          <w:rPr>
            <w:lang w:eastAsia="en-US"/>
          </w:rPr>
          <w:t xml:space="preserve">access stratum </w:t>
        </w:r>
        <w:proofErr w:type="gramStart"/>
        <w:r w:rsidR="002A78BF">
          <w:rPr>
            <w:lang w:eastAsia="en-US"/>
          </w:rPr>
          <w:t>has to</w:t>
        </w:r>
        <w:proofErr w:type="gramEnd"/>
        <w:r w:rsidR="002A78BF">
          <w:rPr>
            <w:lang w:eastAsia="en-US"/>
          </w:rPr>
          <w:t xml:space="preserve"> know the selected interface and RAT for transmission. However, it is controversial whether interface selection and RAT selection should take place</w:t>
        </w:r>
      </w:ins>
      <w:ins w:id="223" w:author="Ericsson" w:date="2019-02-12T06:33:00Z">
        <w:r w:rsidR="002A78BF">
          <w:rPr>
            <w:lang w:eastAsia="en-US"/>
          </w:rPr>
          <w:t xml:space="preserve"> </w:t>
        </w:r>
      </w:ins>
      <w:ins w:id="224" w:author="Ericsson" w:date="2019-02-12T06:36:00Z">
        <w:r w:rsidR="002A78BF">
          <w:rPr>
            <w:lang w:eastAsia="en-US"/>
          </w:rPr>
          <w:t>jointly at the same time</w:t>
        </w:r>
      </w:ins>
      <w:ins w:id="225" w:author="Ericsson" w:date="2019-02-12T06:33:00Z">
        <w:r w:rsidR="002A78BF">
          <w:rPr>
            <w:lang w:eastAsia="en-US"/>
          </w:rPr>
          <w:t xml:space="preserve"> or </w:t>
        </w:r>
      </w:ins>
      <w:ins w:id="226" w:author="Ericsson" w:date="2019-02-12T12:57:00Z">
        <w:r w:rsidR="00265CA1">
          <w:rPr>
            <w:lang w:eastAsia="en-US"/>
          </w:rPr>
          <w:t>sep</w:t>
        </w:r>
      </w:ins>
      <w:ins w:id="227" w:author="Ericsson" w:date="2019-02-12T12:58:00Z">
        <w:r w:rsidR="004467B5">
          <w:rPr>
            <w:lang w:eastAsia="en-US"/>
          </w:rPr>
          <w:t>a</w:t>
        </w:r>
      </w:ins>
      <w:ins w:id="228" w:author="Ericsson" w:date="2019-02-12T12:57:00Z">
        <w:r w:rsidR="00265CA1">
          <w:rPr>
            <w:lang w:eastAsia="en-US"/>
          </w:rPr>
          <w:t>rately</w:t>
        </w:r>
      </w:ins>
      <w:ins w:id="229" w:author="Ericsson" w:date="2019-02-12T06:36:00Z">
        <w:r w:rsidR="002A78BF">
          <w:rPr>
            <w:lang w:eastAsia="en-US"/>
          </w:rPr>
          <w:t xml:space="preserve"> as two steps</w:t>
        </w:r>
      </w:ins>
      <w:ins w:id="230" w:author="Ericsson" w:date="2019-02-12T06:34:00Z">
        <w:r w:rsidR="002A78BF">
          <w:rPr>
            <w:lang w:eastAsia="en-US"/>
          </w:rPr>
          <w:t xml:space="preserve">. </w:t>
        </w:r>
      </w:ins>
      <w:ins w:id="231" w:author="Ericsson" w:date="2019-02-12T12:56:00Z">
        <w:r w:rsidR="00900971">
          <w:rPr>
            <w:lang w:eastAsia="en-US"/>
          </w:rPr>
          <w:t xml:space="preserve">This issue should </w:t>
        </w:r>
        <w:r w:rsidR="00265CA1">
          <w:rPr>
            <w:lang w:eastAsia="en-US"/>
          </w:rPr>
          <w:t xml:space="preserve">be FFS. </w:t>
        </w:r>
      </w:ins>
    </w:p>
    <w:p w14:paraId="2CD16DBA" w14:textId="77777777" w:rsidR="007C365B" w:rsidRDefault="007C365B">
      <w:pPr>
        <w:rPr>
          <w:ins w:id="232" w:author="Ericsson" w:date="2019-02-12T06:49:00Z"/>
          <w:lang w:eastAsia="en-US"/>
        </w:rPr>
      </w:pPr>
    </w:p>
    <w:p w14:paraId="7F88DC8F" w14:textId="3740178D" w:rsidR="007C365B" w:rsidRPr="00967D75" w:rsidRDefault="007C365B">
      <w:pPr>
        <w:rPr>
          <w:ins w:id="233" w:author="Ericsson" w:date="2019-02-12T06:42:00Z"/>
          <w:lang w:eastAsia="en-US"/>
        </w:rPr>
      </w:pPr>
      <w:ins w:id="234" w:author="Ericsson" w:date="2019-02-12T06:49:00Z">
        <w:r>
          <w:rPr>
            <w:lang w:eastAsia="en-US"/>
          </w:rPr>
          <w:t xml:space="preserve">Proposal 1: </w:t>
        </w:r>
      </w:ins>
      <w:ins w:id="235" w:author="Ericsson" w:date="2019-02-12T12:57:00Z">
        <w:r w:rsidR="00265CA1">
          <w:rPr>
            <w:lang w:eastAsia="en-US"/>
          </w:rPr>
          <w:t>It is FFS whether interface selection and RAT selection should take place jointly at the same time or separately as two steps.</w:t>
        </w:r>
      </w:ins>
    </w:p>
    <w:p w14:paraId="39913862" w14:textId="286BB87A" w:rsidR="007C365B" w:rsidRPr="00C23209" w:rsidDel="0070657F" w:rsidRDefault="007C365B">
      <w:pPr>
        <w:rPr>
          <w:del w:id="236" w:author="Ericsson" w:date="2019-02-12T07:03:00Z"/>
          <w:lang w:eastAsia="en-US"/>
        </w:rPr>
      </w:pPr>
    </w:p>
    <w:p w14:paraId="00788859" w14:textId="77777777" w:rsidR="008F3E2A" w:rsidRDefault="00B47820">
      <w:pPr>
        <w:rPr>
          <w:lang w:eastAsia="en-US"/>
        </w:rPr>
      </w:pPr>
      <w:r>
        <w:rPr>
          <w:lang w:eastAsia="en-US"/>
        </w:rPr>
        <w:t xml:space="preserve">In Question 1, it was discussed which radio interfaces the upper layers may need to </w:t>
      </w:r>
      <w:proofErr w:type="gramStart"/>
      <w:r>
        <w:rPr>
          <w:lang w:eastAsia="en-US"/>
        </w:rPr>
        <w:t>take into account</w:t>
      </w:r>
      <w:proofErr w:type="gramEnd"/>
      <w:r>
        <w:rPr>
          <w:lang w:eastAsia="en-US"/>
        </w:rPr>
        <w:t xml:space="preserve"> when performing the radio interface selection. Now, the next question is whether from RAN2 perspective there should be some functionality which provides the upper layers with a mapping between a given V2X service and one or more radio interfaces, among the radio interfaces which can be </w:t>
      </w:r>
      <w:proofErr w:type="gramStart"/>
      <w:r>
        <w:rPr>
          <w:lang w:eastAsia="en-US"/>
        </w:rPr>
        <w:t>taken into account</w:t>
      </w:r>
      <w:proofErr w:type="gramEnd"/>
      <w:r>
        <w:rPr>
          <w:lang w:eastAsia="en-US"/>
        </w:rPr>
        <w:t xml:space="preserve"> by the upper layers. </w:t>
      </w:r>
    </w:p>
    <w:p w14:paraId="2B1375EE" w14:textId="77777777" w:rsidR="008F3E2A" w:rsidRDefault="00B47820">
      <w:pPr>
        <w:rPr>
          <w:lang w:eastAsia="en-US"/>
        </w:rPr>
      </w:pPr>
      <w:r>
        <w:rPr>
          <w:lang w:eastAsia="en-US"/>
        </w:rPr>
        <w:t>In one case, a mapping between a V2X service and radio interface(s) may be provided to upper layers by a network node function and/or application server, e.g. based on operator/service provider configuration. The radio interface for a given V2X service will be selected by the upper layers according to such mapping. Note that whether such mapping is visible at AS layers or not is discussed in another question.</w:t>
      </w:r>
    </w:p>
    <w:p w14:paraId="249FFCC3" w14:textId="77777777" w:rsidR="008F3E2A" w:rsidRDefault="00B47820">
      <w:pPr>
        <w:rPr>
          <w:lang w:eastAsia="en-US"/>
        </w:rPr>
      </w:pPr>
      <w:r>
        <w:rPr>
          <w:lang w:eastAsia="en-US"/>
        </w:rPr>
        <w:t>In another case, there is no explicit mapping of V2X services to interfaces at upper layers. This basically implies that all radio interfaces, among the ones that are allowed for the radio interface selection (as discussed in Question 1), can be applicable to any V2X service.</w:t>
      </w:r>
    </w:p>
    <w:p w14:paraId="28B086E4" w14:textId="77777777" w:rsidR="008F3E2A" w:rsidRDefault="00B47820">
      <w:pPr>
        <w:numPr>
          <w:ilvl w:val="0"/>
          <w:numId w:val="2"/>
        </w:numPr>
        <w:overflowPunct w:val="0"/>
        <w:autoSpaceDE w:val="0"/>
        <w:autoSpaceDN w:val="0"/>
        <w:adjustRightInd w:val="0"/>
        <w:spacing w:after="120" w:line="240" w:lineRule="auto"/>
        <w:jc w:val="both"/>
        <w:textAlignment w:val="baseline"/>
        <w:rPr>
          <w:b/>
          <w:u w:val="single"/>
          <w:lang w:val="en-GB" w:eastAsia="en-US"/>
        </w:rPr>
      </w:pPr>
      <w:r>
        <w:rPr>
          <w:b/>
          <w:u w:val="single"/>
        </w:rPr>
        <w:t xml:space="preserve">Question 2:  </w:t>
      </w:r>
      <w:r>
        <w:rPr>
          <w:b/>
          <w:u w:val="single"/>
          <w:lang w:eastAsia="en-US"/>
        </w:rPr>
        <w:t>Among the radio interfaces that are allowed for the interface selection (as per Question 1), can the upper layers be provided by a network node function and/or application server with a mapping between a V2X service and one or more of the allowed radio interfaces?</w:t>
      </w:r>
    </w:p>
    <w:p w14:paraId="1733A3F2"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val="en-GB" w:eastAsia="en-US"/>
        </w:rPr>
        <w:t>Yes,</w:t>
      </w:r>
      <w:r>
        <w:rPr>
          <w:b/>
          <w:lang w:eastAsia="en-US"/>
        </w:rPr>
        <w:t xml:space="preserve"> </w:t>
      </w:r>
      <w:r>
        <w:rPr>
          <w:b/>
          <w:lang w:val="en-GB" w:eastAsia="en-US"/>
        </w:rPr>
        <w:t>then the upper layers will perform the radio interface selection according to such provided mapping.</w:t>
      </w:r>
    </w:p>
    <w:p w14:paraId="33254535"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val="en-GB" w:eastAsia="en-US"/>
        </w:rPr>
        <w:t xml:space="preserve">No, </w:t>
      </w:r>
      <w:r>
        <w:rPr>
          <w:b/>
          <w:lang w:eastAsia="en-US"/>
        </w:rPr>
        <w:t>all radio interfaces, among the ones that are allowed for the radio interface selection, are applicable for the radio interface selection.</w:t>
      </w:r>
      <w:r>
        <w:rPr>
          <w:lang w:eastAsia="en-US"/>
        </w:rPr>
        <w:t xml:space="preserve"> </w:t>
      </w:r>
    </w:p>
    <w:p w14:paraId="37DCCC9F"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Others</w:t>
      </w:r>
    </w:p>
    <w:p w14:paraId="2CA2C119" w14:textId="77777777" w:rsidR="008F3E2A" w:rsidRDefault="008F3E2A">
      <w:pPr>
        <w:pStyle w:val="Caption"/>
        <w:keepNext/>
        <w:rPr>
          <w:rFonts w:ascii="Arial" w:hAnsi="Arial" w:cs="Arial"/>
          <w:b/>
          <w:i w:val="0"/>
          <w:sz w:val="20"/>
          <w:szCs w:val="20"/>
          <w:u w:val="single"/>
        </w:rPr>
      </w:pP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375"/>
        <w:gridCol w:w="6918"/>
      </w:tblGrid>
      <w:tr w:rsidR="008F3E2A" w14:paraId="4EA516D0" w14:textId="77777777" w:rsidTr="000B539F">
        <w:trPr>
          <w:trHeight w:val="144"/>
          <w:jc w:val="center"/>
        </w:trPr>
        <w:tc>
          <w:tcPr>
            <w:tcW w:w="1256" w:type="dxa"/>
            <w:tcBorders>
              <w:top w:val="single" w:sz="4" w:space="0" w:color="auto"/>
              <w:left w:val="single" w:sz="4" w:space="0" w:color="auto"/>
              <w:bottom w:val="single" w:sz="4" w:space="0" w:color="auto"/>
              <w:right w:val="single" w:sz="4" w:space="0" w:color="auto"/>
            </w:tcBorders>
            <w:shd w:val="clear" w:color="auto" w:fill="BFBFBF"/>
            <w:vAlign w:val="center"/>
          </w:tcPr>
          <w:p w14:paraId="7AD6A941" w14:textId="77777777" w:rsidR="008F3E2A" w:rsidRDefault="00B47820">
            <w:pPr>
              <w:spacing w:after="0"/>
              <w:jc w:val="center"/>
              <w:rPr>
                <w:b/>
                <w:bCs/>
                <w:i/>
                <w:color w:val="000000"/>
              </w:rPr>
            </w:pPr>
            <w:r>
              <w:rPr>
                <w:b/>
                <w:bCs/>
                <w:i/>
              </w:rPr>
              <w:t>Company</w:t>
            </w:r>
            <w:r>
              <w:rPr>
                <w:b/>
                <w:bCs/>
                <w:i/>
                <w:color w:val="000000"/>
              </w:rPr>
              <w:t xml:space="preserve"> name</w:t>
            </w:r>
          </w:p>
        </w:tc>
        <w:tc>
          <w:tcPr>
            <w:tcW w:w="1375" w:type="dxa"/>
            <w:tcBorders>
              <w:top w:val="single" w:sz="4" w:space="0" w:color="auto"/>
              <w:left w:val="single" w:sz="4" w:space="0" w:color="auto"/>
              <w:bottom w:val="single" w:sz="4" w:space="0" w:color="auto"/>
              <w:right w:val="single" w:sz="4" w:space="0" w:color="auto"/>
            </w:tcBorders>
            <w:shd w:val="clear" w:color="auto" w:fill="BFBFBF"/>
          </w:tcPr>
          <w:p w14:paraId="18282644" w14:textId="77777777" w:rsidR="008F3E2A" w:rsidRDefault="00B47820">
            <w:pPr>
              <w:spacing w:after="0"/>
              <w:contextualSpacing/>
              <w:jc w:val="center"/>
              <w:rPr>
                <w:b/>
                <w:bCs/>
                <w:i/>
                <w:color w:val="000000"/>
              </w:rPr>
            </w:pPr>
            <w:r>
              <w:rPr>
                <w:b/>
                <w:bCs/>
                <w:i/>
                <w:color w:val="000000"/>
              </w:rPr>
              <w:t>Preferred option</w:t>
            </w:r>
          </w:p>
        </w:tc>
        <w:tc>
          <w:tcPr>
            <w:tcW w:w="6918" w:type="dxa"/>
            <w:tcBorders>
              <w:top w:val="single" w:sz="4" w:space="0" w:color="auto"/>
              <w:left w:val="single" w:sz="4" w:space="0" w:color="auto"/>
              <w:bottom w:val="single" w:sz="4" w:space="0" w:color="auto"/>
              <w:right w:val="single" w:sz="4" w:space="0" w:color="auto"/>
            </w:tcBorders>
            <w:shd w:val="clear" w:color="auto" w:fill="BFBFBF"/>
            <w:vAlign w:val="center"/>
          </w:tcPr>
          <w:p w14:paraId="5750B7B9" w14:textId="77777777" w:rsidR="008F3E2A" w:rsidRDefault="00B47820">
            <w:pPr>
              <w:spacing w:after="0"/>
              <w:contextualSpacing/>
              <w:jc w:val="center"/>
              <w:rPr>
                <w:b/>
                <w:bCs/>
                <w:i/>
                <w:color w:val="000000"/>
              </w:rPr>
            </w:pPr>
            <w:r>
              <w:rPr>
                <w:b/>
                <w:bCs/>
                <w:i/>
                <w:color w:val="000000"/>
              </w:rPr>
              <w:t>Comments</w:t>
            </w:r>
          </w:p>
        </w:tc>
      </w:tr>
      <w:tr w:rsidR="008F3E2A" w14:paraId="2CBE08AB"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E6904E7" w14:textId="77777777" w:rsidR="008F3E2A" w:rsidRDefault="00B47820">
            <w:pPr>
              <w:spacing w:after="0"/>
              <w:contextualSpacing/>
              <w:rPr>
                <w:bCs/>
              </w:rPr>
            </w:pPr>
            <w:ins w:id="237" w:author="Interdigital" w:date="2019-01-22T15:32:00Z">
              <w:r>
                <w:rPr>
                  <w:bCs/>
                </w:rPr>
                <w:t>Interdigital</w:t>
              </w:r>
            </w:ins>
          </w:p>
        </w:tc>
        <w:tc>
          <w:tcPr>
            <w:tcW w:w="1375" w:type="dxa"/>
            <w:tcBorders>
              <w:top w:val="single" w:sz="4" w:space="0" w:color="auto"/>
              <w:left w:val="single" w:sz="4" w:space="0" w:color="auto"/>
              <w:bottom w:val="single" w:sz="4" w:space="0" w:color="auto"/>
              <w:right w:val="single" w:sz="4" w:space="0" w:color="auto"/>
            </w:tcBorders>
          </w:tcPr>
          <w:p w14:paraId="0DEDD582" w14:textId="77777777" w:rsidR="008F3E2A" w:rsidRDefault="00B47820">
            <w:pPr>
              <w:spacing w:after="0"/>
              <w:ind w:left="202"/>
              <w:contextualSpacing/>
              <w:rPr>
                <w:rFonts w:eastAsia="MS Mincho"/>
                <w:bCs/>
                <w:color w:val="000000"/>
                <w:lang w:eastAsia="ja-JP"/>
              </w:rPr>
            </w:pPr>
            <w:ins w:id="238" w:author="Interdigital" w:date="2019-01-22T12:07:00Z">
              <w:r>
                <w:rPr>
                  <w:rFonts w:eastAsia="MS Mincho"/>
                  <w:bCs/>
                  <w:color w:val="000000"/>
                  <w:lang w:eastAsia="ja-JP"/>
                </w:rPr>
                <w:t>a)</w:t>
              </w:r>
            </w:ins>
          </w:p>
        </w:tc>
        <w:tc>
          <w:tcPr>
            <w:tcW w:w="6918" w:type="dxa"/>
            <w:tcBorders>
              <w:top w:val="single" w:sz="4" w:space="0" w:color="auto"/>
              <w:left w:val="single" w:sz="4" w:space="0" w:color="auto"/>
              <w:bottom w:val="single" w:sz="4" w:space="0" w:color="auto"/>
              <w:right w:val="single" w:sz="4" w:space="0" w:color="auto"/>
            </w:tcBorders>
          </w:tcPr>
          <w:p w14:paraId="7824898E" w14:textId="77777777" w:rsidR="008F3E2A" w:rsidRDefault="00B47820">
            <w:pPr>
              <w:spacing w:after="0"/>
              <w:ind w:left="202"/>
              <w:contextualSpacing/>
              <w:rPr>
                <w:rFonts w:eastAsia="MS Mincho"/>
                <w:bCs/>
                <w:color w:val="000000"/>
                <w:lang w:eastAsia="ja-JP"/>
              </w:rPr>
            </w:pPr>
            <w:ins w:id="239" w:author="Interdigital" w:date="2019-01-22T12:12:00Z">
              <w:r>
                <w:rPr>
                  <w:rFonts w:eastAsia="MS Mincho"/>
                  <w:bCs/>
                  <w:color w:val="000000"/>
                  <w:lang w:eastAsia="ja-JP"/>
                </w:rPr>
                <w:t xml:space="preserve">We think that such a </w:t>
              </w:r>
            </w:ins>
            <w:ins w:id="240" w:author="Interdigital" w:date="2019-01-22T12:07:00Z">
              <w:r>
                <w:rPr>
                  <w:rFonts w:eastAsia="MS Mincho"/>
                  <w:bCs/>
                  <w:color w:val="000000"/>
                  <w:lang w:eastAsia="ja-JP"/>
                </w:rPr>
                <w:t xml:space="preserve">mapping </w:t>
              </w:r>
            </w:ins>
            <w:ins w:id="241" w:author="Interdigital" w:date="2019-01-22T16:22:00Z">
              <w:r>
                <w:rPr>
                  <w:rFonts w:eastAsia="MS Mincho"/>
                  <w:bCs/>
                  <w:color w:val="000000"/>
                  <w:lang w:eastAsia="ja-JP"/>
                </w:rPr>
                <w:t xml:space="preserve">between service and interface </w:t>
              </w:r>
            </w:ins>
            <w:ins w:id="242" w:author="Interdigital" w:date="2019-01-22T12:12:00Z">
              <w:r>
                <w:rPr>
                  <w:rFonts w:eastAsia="MS Mincho"/>
                  <w:bCs/>
                  <w:color w:val="000000"/>
                  <w:lang w:eastAsia="ja-JP"/>
                </w:rPr>
                <w:t xml:space="preserve">should exist </w:t>
              </w:r>
            </w:ins>
            <w:ins w:id="243" w:author="Interdigital" w:date="2019-01-22T12:07:00Z">
              <w:r>
                <w:rPr>
                  <w:rFonts w:eastAsia="MS Mincho"/>
                  <w:bCs/>
                  <w:color w:val="000000"/>
                  <w:lang w:eastAsia="ja-JP"/>
                </w:rPr>
                <w:t>in the V2X layer</w:t>
              </w:r>
            </w:ins>
            <w:ins w:id="244" w:author="Interdigital" w:date="2019-01-22T12:12:00Z">
              <w:r>
                <w:rPr>
                  <w:rFonts w:eastAsia="MS Mincho"/>
                  <w:bCs/>
                  <w:color w:val="000000"/>
                  <w:lang w:eastAsia="ja-JP"/>
                </w:rPr>
                <w:t xml:space="preserve">.  </w:t>
              </w:r>
            </w:ins>
            <w:ins w:id="245" w:author="Interdigital" w:date="2019-01-22T12:13:00Z">
              <w:r>
                <w:rPr>
                  <w:rFonts w:eastAsia="MS Mincho"/>
                  <w:bCs/>
                  <w:color w:val="000000"/>
                  <w:lang w:eastAsia="ja-JP"/>
                </w:rPr>
                <w:t xml:space="preserve">Certain V2X services may only be allowed on a specific interface (e.g. remote driving on </w:t>
              </w:r>
              <w:proofErr w:type="spellStart"/>
              <w:r>
                <w:rPr>
                  <w:rFonts w:eastAsia="MS Mincho"/>
                  <w:bCs/>
                  <w:color w:val="000000"/>
                  <w:lang w:eastAsia="ja-JP"/>
                </w:rPr>
                <w:t>Uu</w:t>
              </w:r>
              <w:proofErr w:type="spellEnd"/>
              <w:r>
                <w:rPr>
                  <w:rFonts w:eastAsia="MS Mincho"/>
                  <w:bCs/>
                  <w:color w:val="000000"/>
                  <w:lang w:eastAsia="ja-JP"/>
                </w:rPr>
                <w:t xml:space="preserve"> interface) while other services may be supported on both interfaces.</w:t>
              </w:r>
            </w:ins>
            <w:ins w:id="246" w:author="Interdigital" w:date="2019-01-22T12:07:00Z">
              <w:r>
                <w:rPr>
                  <w:rFonts w:eastAsia="MS Mincho"/>
                  <w:bCs/>
                  <w:color w:val="000000"/>
                  <w:lang w:eastAsia="ja-JP"/>
                </w:rPr>
                <w:t xml:space="preserve">  </w:t>
              </w:r>
            </w:ins>
          </w:p>
        </w:tc>
      </w:tr>
      <w:tr w:rsidR="008F3E2A" w14:paraId="4805C428"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15F5A2C" w14:textId="77777777" w:rsidR="008F3E2A" w:rsidRDefault="00B47820">
            <w:pPr>
              <w:spacing w:after="0"/>
              <w:contextualSpacing/>
              <w:rPr>
                <w:bCs/>
              </w:rPr>
            </w:pPr>
            <w:ins w:id="247" w:author="OPPO" w:date="2019-01-23T10:07:00Z">
              <w:r>
                <w:rPr>
                  <w:rFonts w:hint="eastAsia"/>
                  <w:bCs/>
                </w:rPr>
                <w:t>OPPO</w:t>
              </w:r>
            </w:ins>
          </w:p>
        </w:tc>
        <w:tc>
          <w:tcPr>
            <w:tcW w:w="1375" w:type="dxa"/>
            <w:tcBorders>
              <w:top w:val="single" w:sz="4" w:space="0" w:color="auto"/>
              <w:left w:val="single" w:sz="4" w:space="0" w:color="auto"/>
              <w:bottom w:val="single" w:sz="4" w:space="0" w:color="auto"/>
              <w:right w:val="single" w:sz="4" w:space="0" w:color="auto"/>
            </w:tcBorders>
          </w:tcPr>
          <w:p w14:paraId="1212F97E" w14:textId="77777777" w:rsidR="008F3E2A" w:rsidRDefault="00B47820">
            <w:pPr>
              <w:spacing w:after="0"/>
              <w:ind w:left="202"/>
              <w:contextualSpacing/>
              <w:rPr>
                <w:rFonts w:eastAsia="MS Mincho"/>
                <w:bCs/>
                <w:color w:val="000000"/>
                <w:lang w:eastAsia="ja-JP"/>
              </w:rPr>
            </w:pPr>
            <w:ins w:id="248" w:author="OPPO" w:date="2019-01-23T10:07:00Z">
              <w:r>
                <w:rPr>
                  <w:rFonts w:eastAsia="MS Mincho"/>
                  <w:bCs/>
                  <w:color w:val="000000"/>
                </w:rPr>
                <w:t>b)</w:t>
              </w:r>
            </w:ins>
          </w:p>
        </w:tc>
        <w:tc>
          <w:tcPr>
            <w:tcW w:w="6918" w:type="dxa"/>
            <w:tcBorders>
              <w:top w:val="single" w:sz="4" w:space="0" w:color="auto"/>
              <w:left w:val="single" w:sz="4" w:space="0" w:color="auto"/>
              <w:bottom w:val="single" w:sz="4" w:space="0" w:color="auto"/>
              <w:right w:val="single" w:sz="4" w:space="0" w:color="auto"/>
            </w:tcBorders>
          </w:tcPr>
          <w:p w14:paraId="7CFA1064" w14:textId="77777777" w:rsidR="008F3E2A" w:rsidRDefault="00B47820">
            <w:pPr>
              <w:spacing w:after="0"/>
              <w:ind w:left="202"/>
              <w:contextualSpacing/>
              <w:rPr>
                <w:ins w:id="249" w:author="OPPO" w:date="2019-01-23T10:08:00Z"/>
                <w:rFonts w:eastAsia="MS Mincho"/>
                <w:bCs/>
                <w:color w:val="000000"/>
              </w:rPr>
            </w:pPr>
            <w:ins w:id="250" w:author="OPPO" w:date="2019-01-23T10:07:00Z">
              <w:r>
                <w:rPr>
                  <w:rFonts w:eastAsia="MS Mincho"/>
                  <w:bCs/>
                  <w:color w:val="000000"/>
                </w:rPr>
                <w:t xml:space="preserve">On the one hand, we are wondering the motivation of this mapping, since to fix a service to a specific interface seems not the intention of the ‘availability reporting’, which is rather more to assist interface switching, i.e., when one interface is not available, to switch to the other available interface. </w:t>
              </w:r>
            </w:ins>
            <w:ins w:id="251" w:author="OPPO" w:date="2019-01-23T10:08:00Z">
              <w:r>
                <w:rPr>
                  <w:rFonts w:eastAsia="MS Mincho"/>
                  <w:bCs/>
                  <w:color w:val="000000"/>
                </w:rPr>
                <w:t>Such pre-fixed mapping however seems not based on the availability information (?).</w:t>
              </w:r>
            </w:ins>
          </w:p>
          <w:p w14:paraId="2053C052" w14:textId="77777777" w:rsidR="008F3E2A" w:rsidRDefault="00B47820">
            <w:pPr>
              <w:spacing w:after="0"/>
              <w:ind w:left="202"/>
              <w:contextualSpacing/>
              <w:rPr>
                <w:rFonts w:eastAsia="MS Mincho"/>
                <w:bCs/>
                <w:color w:val="000000"/>
                <w:lang w:eastAsia="ja-JP"/>
              </w:rPr>
            </w:pPr>
            <w:ins w:id="252" w:author="OPPO" w:date="2019-01-23T10:07:00Z">
              <w:r>
                <w:rPr>
                  <w:rFonts w:eastAsia="MS Mincho"/>
                  <w:bCs/>
                  <w:color w:val="000000"/>
                </w:rPr>
                <w:lastRenderedPageBreak/>
                <w:t xml:space="preserve">On the other hand, even if one would like to implement it, considering application layer is out of 3GPP, the interaction between UE upper layer and application server can already be implemented even in LTE-V2X. </w:t>
              </w:r>
            </w:ins>
          </w:p>
        </w:tc>
      </w:tr>
      <w:tr w:rsidR="008F3E2A" w14:paraId="48779529"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0431F7B" w14:textId="77777777" w:rsidR="008F3E2A" w:rsidRDefault="00B47820">
            <w:pPr>
              <w:spacing w:after="0"/>
              <w:contextualSpacing/>
              <w:rPr>
                <w:bCs/>
              </w:rPr>
            </w:pPr>
            <w:ins w:id="253" w:author="Apple" w:date="2019-01-25T16:34:00Z">
              <w:r>
                <w:rPr>
                  <w:bCs/>
                </w:rPr>
                <w:lastRenderedPageBreak/>
                <w:t>Apple</w:t>
              </w:r>
            </w:ins>
          </w:p>
        </w:tc>
        <w:tc>
          <w:tcPr>
            <w:tcW w:w="1375" w:type="dxa"/>
            <w:tcBorders>
              <w:top w:val="single" w:sz="4" w:space="0" w:color="auto"/>
              <w:left w:val="single" w:sz="4" w:space="0" w:color="auto"/>
              <w:bottom w:val="single" w:sz="4" w:space="0" w:color="auto"/>
              <w:right w:val="single" w:sz="4" w:space="0" w:color="auto"/>
            </w:tcBorders>
          </w:tcPr>
          <w:p w14:paraId="4A1B6935" w14:textId="77777777" w:rsidR="008F3E2A" w:rsidRDefault="00B47820">
            <w:pPr>
              <w:spacing w:after="0"/>
              <w:ind w:left="202"/>
              <w:contextualSpacing/>
              <w:rPr>
                <w:rFonts w:eastAsia="MS Mincho"/>
                <w:bCs/>
                <w:color w:val="000000"/>
                <w:lang w:eastAsia="ja-JP"/>
              </w:rPr>
            </w:pPr>
            <w:ins w:id="254" w:author="Apple" w:date="2019-01-25T16:34:00Z">
              <w:r>
                <w:rPr>
                  <w:rFonts w:eastAsia="MS Mincho"/>
                  <w:bCs/>
                  <w:color w:val="000000"/>
                  <w:lang w:eastAsia="ja-JP"/>
                </w:rPr>
                <w:t>a)</w:t>
              </w:r>
            </w:ins>
          </w:p>
        </w:tc>
        <w:tc>
          <w:tcPr>
            <w:tcW w:w="6918" w:type="dxa"/>
            <w:tcBorders>
              <w:top w:val="single" w:sz="4" w:space="0" w:color="auto"/>
              <w:left w:val="single" w:sz="4" w:space="0" w:color="auto"/>
              <w:bottom w:val="single" w:sz="4" w:space="0" w:color="auto"/>
              <w:right w:val="single" w:sz="4" w:space="0" w:color="auto"/>
            </w:tcBorders>
          </w:tcPr>
          <w:p w14:paraId="189FE096" w14:textId="77777777" w:rsidR="008F3E2A" w:rsidRDefault="00B47820">
            <w:pPr>
              <w:spacing w:after="0"/>
              <w:ind w:left="202"/>
              <w:contextualSpacing/>
              <w:rPr>
                <w:rFonts w:eastAsia="MS Mincho"/>
                <w:bCs/>
                <w:color w:val="000000"/>
                <w:lang w:eastAsia="ja-JP"/>
              </w:rPr>
            </w:pPr>
            <w:ins w:id="255" w:author="Apple" w:date="2019-01-25T16:34:00Z">
              <w:r>
                <w:rPr>
                  <w:rFonts w:eastAsia="MS Mincho"/>
                  <w:bCs/>
                  <w:color w:val="000000"/>
                  <w:lang w:eastAsia="ja-JP"/>
                </w:rPr>
                <w:t xml:space="preserve">As elaborated in Q1, we think some services should </w:t>
              </w:r>
            </w:ins>
            <w:ins w:id="256" w:author="Apple" w:date="2019-01-25T16:35:00Z">
              <w:r>
                <w:rPr>
                  <w:rFonts w:eastAsia="MS Mincho"/>
                  <w:bCs/>
                  <w:color w:val="000000"/>
                  <w:lang w:eastAsia="ja-JP"/>
                </w:rPr>
                <w:t xml:space="preserve">only </w:t>
              </w:r>
            </w:ins>
            <w:ins w:id="257" w:author="Apple" w:date="2019-01-25T16:34:00Z">
              <w:r>
                <w:rPr>
                  <w:rFonts w:eastAsia="MS Mincho"/>
                  <w:bCs/>
                  <w:color w:val="000000"/>
                  <w:lang w:eastAsia="ja-JP"/>
                </w:rPr>
                <w:t>be carr</w:t>
              </w:r>
            </w:ins>
            <w:ins w:id="258" w:author="Apple" w:date="2019-01-25T16:35:00Z">
              <w:r>
                <w:rPr>
                  <w:rFonts w:eastAsia="MS Mincho"/>
                  <w:bCs/>
                  <w:color w:val="000000"/>
                  <w:lang w:eastAsia="ja-JP"/>
                </w:rPr>
                <w:t xml:space="preserve">ied on one interface. Thus, the mapping information should </w:t>
              </w:r>
            </w:ins>
            <w:ins w:id="259" w:author="Apple" w:date="2019-01-25T16:36:00Z">
              <w:r>
                <w:rPr>
                  <w:rFonts w:eastAsia="MS Mincho"/>
                  <w:bCs/>
                  <w:color w:val="000000"/>
                  <w:lang w:eastAsia="ja-JP"/>
                </w:rPr>
                <w:t>be there.</w:t>
              </w:r>
            </w:ins>
          </w:p>
        </w:tc>
      </w:tr>
      <w:tr w:rsidR="008F3E2A" w14:paraId="5B5EC197"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EA2285A" w14:textId="77777777" w:rsidR="008F3E2A" w:rsidRDefault="00B47820">
            <w:pPr>
              <w:spacing w:after="0"/>
              <w:contextualSpacing/>
              <w:rPr>
                <w:bCs/>
              </w:rPr>
            </w:pPr>
            <w:ins w:id="260" w:author="Qualcomm" w:date="2019-01-29T17:06:00Z">
              <w:r>
                <w:rPr>
                  <w:bCs/>
                </w:rPr>
                <w:t>Qualcomm</w:t>
              </w:r>
            </w:ins>
          </w:p>
        </w:tc>
        <w:tc>
          <w:tcPr>
            <w:tcW w:w="1375" w:type="dxa"/>
            <w:tcBorders>
              <w:top w:val="single" w:sz="4" w:space="0" w:color="auto"/>
              <w:left w:val="single" w:sz="4" w:space="0" w:color="auto"/>
              <w:bottom w:val="single" w:sz="4" w:space="0" w:color="auto"/>
              <w:right w:val="single" w:sz="4" w:space="0" w:color="auto"/>
            </w:tcBorders>
          </w:tcPr>
          <w:p w14:paraId="1DF2D219" w14:textId="77777777" w:rsidR="008F3E2A" w:rsidRDefault="00B47820">
            <w:pPr>
              <w:spacing w:after="0"/>
              <w:ind w:left="202"/>
              <w:contextualSpacing/>
              <w:rPr>
                <w:rFonts w:eastAsia="MS Mincho"/>
                <w:bCs/>
                <w:color w:val="000000"/>
                <w:lang w:eastAsia="ja-JP"/>
              </w:rPr>
            </w:pPr>
            <w:ins w:id="261" w:author="Qualcomm" w:date="2019-01-29T17:13:00Z">
              <w:r>
                <w:rPr>
                  <w:rFonts w:eastAsia="MS Mincho"/>
                  <w:bCs/>
                  <w:color w:val="000000"/>
                  <w:lang w:eastAsia="ja-JP"/>
                </w:rPr>
                <w:t xml:space="preserve">b) </w:t>
              </w:r>
            </w:ins>
          </w:p>
        </w:tc>
        <w:tc>
          <w:tcPr>
            <w:tcW w:w="6918" w:type="dxa"/>
            <w:tcBorders>
              <w:top w:val="single" w:sz="4" w:space="0" w:color="auto"/>
              <w:left w:val="single" w:sz="4" w:space="0" w:color="auto"/>
              <w:bottom w:val="single" w:sz="4" w:space="0" w:color="auto"/>
              <w:right w:val="single" w:sz="4" w:space="0" w:color="auto"/>
            </w:tcBorders>
          </w:tcPr>
          <w:p w14:paraId="0772D4EA" w14:textId="77777777" w:rsidR="008F3E2A" w:rsidRDefault="00B47820">
            <w:pPr>
              <w:spacing w:after="0"/>
              <w:ind w:left="202"/>
              <w:contextualSpacing/>
              <w:rPr>
                <w:rFonts w:eastAsia="MS Mincho"/>
                <w:bCs/>
                <w:color w:val="000000"/>
                <w:lang w:eastAsia="ja-JP"/>
              </w:rPr>
            </w:pPr>
            <w:ins w:id="262" w:author="Qualcomm" w:date="2019-01-29T17:13:00Z">
              <w:r>
                <w:rPr>
                  <w:rFonts w:eastAsia="MS Mincho"/>
                  <w:bCs/>
                  <w:color w:val="000000"/>
                  <w:lang w:eastAsia="ja-JP"/>
                </w:rPr>
                <w:t>It seems such a mapping</w:t>
              </w:r>
            </w:ins>
            <w:ins w:id="263" w:author="Qualcomm" w:date="2019-01-29T17:20:00Z">
              <w:r>
                <w:rPr>
                  <w:rFonts w:eastAsia="MS Mincho"/>
                  <w:bCs/>
                  <w:color w:val="000000"/>
                  <w:lang w:eastAsia="ja-JP"/>
                </w:rPr>
                <w:t xml:space="preserve"> in upper layer (</w:t>
              </w:r>
              <w:proofErr w:type="spellStart"/>
              <w:r>
                <w:rPr>
                  <w:rFonts w:eastAsia="MS Mincho"/>
                  <w:bCs/>
                  <w:color w:val="000000"/>
                  <w:lang w:eastAsia="ja-JP"/>
                </w:rPr>
                <w:t>e.g</w:t>
              </w:r>
              <w:proofErr w:type="spellEnd"/>
              <w:r>
                <w:rPr>
                  <w:rFonts w:eastAsia="MS Mincho"/>
                  <w:bCs/>
                  <w:color w:val="000000"/>
                  <w:lang w:eastAsia="ja-JP"/>
                </w:rPr>
                <w:t>, V2X layer)</w:t>
              </w:r>
            </w:ins>
            <w:ins w:id="264" w:author="Qualcomm" w:date="2019-01-29T17:13:00Z">
              <w:r>
                <w:rPr>
                  <w:rFonts w:eastAsia="MS Mincho"/>
                  <w:bCs/>
                  <w:color w:val="000000"/>
                  <w:lang w:eastAsia="ja-JP"/>
                </w:rPr>
                <w:t xml:space="preserve"> is mai</w:t>
              </w:r>
            </w:ins>
            <w:ins w:id="265" w:author="Qualcomm" w:date="2019-01-29T17:14:00Z">
              <w:r>
                <w:rPr>
                  <w:rFonts w:eastAsia="MS Mincho"/>
                  <w:bCs/>
                  <w:color w:val="000000"/>
                  <w:lang w:eastAsia="ja-JP"/>
                </w:rPr>
                <w:t>nly to limit a certain service to not use a certain interface, in regardless of whether the interface is available or not. If such a limit is</w:t>
              </w:r>
            </w:ins>
            <w:ins w:id="266" w:author="Qualcomm" w:date="2019-01-29T17:15:00Z">
              <w:r>
                <w:rPr>
                  <w:rFonts w:eastAsia="MS Mincho"/>
                  <w:bCs/>
                  <w:color w:val="000000"/>
                  <w:lang w:eastAsia="ja-JP"/>
                </w:rPr>
                <w:t xml:space="preserve"> enforced, then it will create some problem of service outage because if a service is mapped to a certain interface (e.g</w:t>
              </w:r>
            </w:ins>
            <w:ins w:id="267" w:author="Qualcomm" w:date="2019-01-29T17:20:00Z">
              <w:r>
                <w:rPr>
                  <w:rFonts w:eastAsia="MS Mincho"/>
                  <w:bCs/>
                  <w:color w:val="000000"/>
                  <w:lang w:eastAsia="ja-JP"/>
                </w:rPr>
                <w:t>.</w:t>
              </w:r>
            </w:ins>
            <w:ins w:id="268" w:author="Qualcomm" w:date="2019-01-29T17:15:00Z">
              <w:r>
                <w:rPr>
                  <w:rFonts w:eastAsia="MS Mincho"/>
                  <w:bCs/>
                  <w:color w:val="000000"/>
                  <w:lang w:eastAsia="ja-JP"/>
                </w:rPr>
                <w:t>, PC5</w:t>
              </w:r>
            </w:ins>
            <w:ins w:id="269" w:author="Qualcomm" w:date="2019-01-29T17:19:00Z">
              <w:r>
                <w:rPr>
                  <w:rFonts w:eastAsia="MS Mincho"/>
                  <w:bCs/>
                  <w:color w:val="000000"/>
                  <w:lang w:eastAsia="ja-JP"/>
                </w:rPr>
                <w:t xml:space="preserve"> or </w:t>
              </w:r>
              <w:proofErr w:type="spellStart"/>
              <w:r>
                <w:rPr>
                  <w:rFonts w:eastAsia="MS Mincho"/>
                  <w:bCs/>
                  <w:color w:val="000000"/>
                  <w:lang w:eastAsia="ja-JP"/>
                </w:rPr>
                <w:t>Uu</w:t>
              </w:r>
            </w:ins>
            <w:proofErr w:type="spellEnd"/>
            <w:ins w:id="270" w:author="Qualcomm" w:date="2019-01-29T17:15:00Z">
              <w:r>
                <w:rPr>
                  <w:rFonts w:eastAsia="MS Mincho"/>
                  <w:bCs/>
                  <w:color w:val="000000"/>
                  <w:lang w:eastAsia="ja-JP"/>
                </w:rPr>
                <w:t xml:space="preserve">), but the interface is not available, then the </w:t>
              </w:r>
            </w:ins>
            <w:ins w:id="271" w:author="Qualcomm" w:date="2019-01-29T17:16:00Z">
              <w:r>
                <w:rPr>
                  <w:rFonts w:eastAsia="MS Mincho"/>
                  <w:bCs/>
                  <w:color w:val="000000"/>
                  <w:lang w:eastAsia="ja-JP"/>
                </w:rPr>
                <w:t>UE will have no means to support that service.</w:t>
              </w:r>
            </w:ins>
            <w:ins w:id="272" w:author="Qualcomm" w:date="2019-01-29T17:17:00Z">
              <w:r>
                <w:rPr>
                  <w:rFonts w:eastAsia="MS Mincho"/>
                  <w:bCs/>
                  <w:color w:val="000000"/>
                  <w:lang w:eastAsia="ja-JP"/>
                </w:rPr>
                <w:t xml:space="preserve"> Thus, the UE will </w:t>
              </w:r>
            </w:ins>
            <w:ins w:id="273" w:author="Qualcomm" w:date="2019-01-29T17:20:00Z">
              <w:r>
                <w:rPr>
                  <w:rFonts w:eastAsia="MS Mincho"/>
                  <w:bCs/>
                  <w:color w:val="000000"/>
                  <w:lang w:eastAsia="ja-JP"/>
                </w:rPr>
                <w:t xml:space="preserve">even </w:t>
              </w:r>
            </w:ins>
            <w:ins w:id="274" w:author="Qualcomm" w:date="2019-01-29T17:17:00Z">
              <w:r>
                <w:rPr>
                  <w:rFonts w:eastAsia="MS Mincho"/>
                  <w:bCs/>
                  <w:color w:val="000000"/>
                  <w:lang w:eastAsia="ja-JP"/>
                </w:rPr>
                <w:t xml:space="preserve">have </w:t>
              </w:r>
            </w:ins>
            <w:ins w:id="275" w:author="Qualcomm" w:date="2019-01-29T17:19:00Z">
              <w:r>
                <w:rPr>
                  <w:rFonts w:eastAsia="MS Mincho"/>
                  <w:bCs/>
                  <w:color w:val="000000"/>
                  <w:lang w:eastAsia="ja-JP"/>
                </w:rPr>
                <w:t>less</w:t>
              </w:r>
            </w:ins>
            <w:ins w:id="276" w:author="Qualcomm" w:date="2019-01-29T17:17:00Z">
              <w:r>
                <w:rPr>
                  <w:rFonts w:eastAsia="MS Mincho"/>
                  <w:bCs/>
                  <w:color w:val="000000"/>
                  <w:lang w:eastAsia="ja-JP"/>
                </w:rPr>
                <w:t xml:space="preserve"> flexibility </w:t>
              </w:r>
            </w:ins>
            <w:ins w:id="277" w:author="Qualcomm" w:date="2019-01-29T17:19:00Z">
              <w:r>
                <w:rPr>
                  <w:rFonts w:eastAsia="MS Mincho"/>
                  <w:bCs/>
                  <w:color w:val="000000"/>
                  <w:lang w:eastAsia="ja-JP"/>
                </w:rPr>
                <w:t>with</w:t>
              </w:r>
            </w:ins>
            <w:ins w:id="278" w:author="Qualcomm" w:date="2019-01-29T17:17:00Z">
              <w:r>
                <w:rPr>
                  <w:rFonts w:eastAsia="MS Mincho"/>
                  <w:bCs/>
                  <w:color w:val="000000"/>
                  <w:lang w:eastAsia="ja-JP"/>
                </w:rPr>
                <w:t xml:space="preserve"> such a mapping for interface switching decisions.</w:t>
              </w:r>
            </w:ins>
          </w:p>
        </w:tc>
      </w:tr>
      <w:tr w:rsidR="008F3E2A" w14:paraId="671279FC"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D359A9E" w14:textId="77777777" w:rsidR="008F3E2A" w:rsidRDefault="00B47820">
            <w:pPr>
              <w:spacing w:after="0"/>
              <w:contextualSpacing/>
              <w:rPr>
                <w:bCs/>
              </w:rPr>
            </w:pPr>
            <w:ins w:id="279" w:author="Fujitsu" w:date="2019-01-30T17:29:00Z">
              <w:r>
                <w:rPr>
                  <w:rFonts w:hint="eastAsia"/>
                  <w:bCs/>
                </w:rPr>
                <w:t>F</w:t>
              </w:r>
              <w:r>
                <w:rPr>
                  <w:bCs/>
                </w:rPr>
                <w:t>ujitsu</w:t>
              </w:r>
            </w:ins>
          </w:p>
        </w:tc>
        <w:tc>
          <w:tcPr>
            <w:tcW w:w="1375" w:type="dxa"/>
            <w:tcBorders>
              <w:top w:val="single" w:sz="4" w:space="0" w:color="auto"/>
              <w:left w:val="single" w:sz="4" w:space="0" w:color="auto"/>
              <w:bottom w:val="single" w:sz="4" w:space="0" w:color="auto"/>
              <w:right w:val="single" w:sz="4" w:space="0" w:color="auto"/>
            </w:tcBorders>
          </w:tcPr>
          <w:p w14:paraId="6C79744A" w14:textId="77777777" w:rsidR="008F3E2A" w:rsidRDefault="00B47820">
            <w:pPr>
              <w:spacing w:after="0"/>
              <w:ind w:left="202"/>
              <w:contextualSpacing/>
              <w:rPr>
                <w:rFonts w:eastAsia="MS Mincho"/>
                <w:bCs/>
                <w:color w:val="000000"/>
                <w:lang w:eastAsia="ja-JP"/>
              </w:rPr>
            </w:pPr>
            <w:ins w:id="280" w:author="Fujitsu" w:date="2019-01-30T17:29:00Z">
              <w:r>
                <w:rPr>
                  <w:rFonts w:hint="eastAsia"/>
                  <w:bCs/>
                  <w:color w:val="000000"/>
                </w:rPr>
                <w:t>a</w:t>
              </w:r>
              <w:r>
                <w:rPr>
                  <w:bCs/>
                  <w:color w:val="000000"/>
                </w:rPr>
                <w:t>)</w:t>
              </w:r>
            </w:ins>
          </w:p>
        </w:tc>
        <w:tc>
          <w:tcPr>
            <w:tcW w:w="6918" w:type="dxa"/>
            <w:tcBorders>
              <w:top w:val="single" w:sz="4" w:space="0" w:color="auto"/>
              <w:left w:val="single" w:sz="4" w:space="0" w:color="auto"/>
              <w:bottom w:val="single" w:sz="4" w:space="0" w:color="auto"/>
              <w:right w:val="single" w:sz="4" w:space="0" w:color="auto"/>
            </w:tcBorders>
          </w:tcPr>
          <w:p w14:paraId="0A6F335F" w14:textId="77777777" w:rsidR="008F3E2A" w:rsidRDefault="00B47820">
            <w:pPr>
              <w:spacing w:after="0"/>
              <w:ind w:left="202"/>
              <w:contextualSpacing/>
              <w:rPr>
                <w:rFonts w:eastAsia="MS Mincho"/>
                <w:bCs/>
                <w:color w:val="000000"/>
                <w:lang w:eastAsia="ja-JP"/>
              </w:rPr>
            </w:pPr>
            <w:ins w:id="281" w:author="Fujitsu" w:date="2019-01-30T17:29:00Z">
              <w:r>
                <w:rPr>
                  <w:bCs/>
                  <w:color w:val="000000"/>
                </w:rPr>
                <w:t>We think there should be a mapping between V2X services and the radio interfaces. This mapping can be provided by the network. The network can also indicate the UE to use PC5/</w:t>
              </w:r>
              <w:proofErr w:type="spellStart"/>
              <w:r>
                <w:rPr>
                  <w:bCs/>
                  <w:color w:val="000000"/>
                </w:rPr>
                <w:t>Uu</w:t>
              </w:r>
              <w:proofErr w:type="spellEnd"/>
              <w:r>
                <w:rPr>
                  <w:bCs/>
                  <w:color w:val="000000"/>
                </w:rPr>
                <w:t xml:space="preserve"> radio </w:t>
              </w:r>
              <w:proofErr w:type="spellStart"/>
              <w:r>
                <w:rPr>
                  <w:bCs/>
                  <w:color w:val="000000"/>
                </w:rPr>
                <w:t>interace</w:t>
              </w:r>
              <w:proofErr w:type="spellEnd"/>
              <w:r>
                <w:rPr>
                  <w:bCs/>
                  <w:color w:val="000000"/>
                </w:rPr>
                <w:t xml:space="preserve"> if </w:t>
              </w:r>
              <w:proofErr w:type="spellStart"/>
              <w:r>
                <w:rPr>
                  <w:bCs/>
                  <w:color w:val="000000"/>
                </w:rPr>
                <w:t>Uu</w:t>
              </w:r>
              <w:proofErr w:type="spellEnd"/>
              <w:r>
                <w:rPr>
                  <w:bCs/>
                  <w:color w:val="000000"/>
                </w:rPr>
                <w:t xml:space="preserve">/PC5 interface is unavailable. </w:t>
              </w:r>
            </w:ins>
          </w:p>
        </w:tc>
      </w:tr>
      <w:tr w:rsidR="008F3E2A" w14:paraId="5388E502"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ADE9469" w14:textId="77777777" w:rsidR="008F3E2A" w:rsidRDefault="00B47820">
            <w:pPr>
              <w:spacing w:after="0"/>
              <w:contextualSpacing/>
              <w:rPr>
                <w:bCs/>
              </w:rPr>
            </w:pPr>
            <w:ins w:id="282" w:author="박기원/선임연구원/차세대표준(연)IoT팀(giwon.park@lge.com)" w:date="2019-01-31T21:06:00Z">
              <w:r>
                <w:rPr>
                  <w:rFonts w:eastAsia="Malgun Gothic" w:hint="eastAsia"/>
                  <w:bCs/>
                  <w:lang w:eastAsia="ko-KR"/>
                </w:rPr>
                <w:t>LG</w:t>
              </w:r>
            </w:ins>
          </w:p>
        </w:tc>
        <w:tc>
          <w:tcPr>
            <w:tcW w:w="1375" w:type="dxa"/>
            <w:tcBorders>
              <w:top w:val="single" w:sz="4" w:space="0" w:color="auto"/>
              <w:left w:val="single" w:sz="4" w:space="0" w:color="auto"/>
              <w:bottom w:val="single" w:sz="4" w:space="0" w:color="auto"/>
              <w:right w:val="single" w:sz="4" w:space="0" w:color="auto"/>
            </w:tcBorders>
          </w:tcPr>
          <w:p w14:paraId="57F04E25" w14:textId="77777777" w:rsidR="008F3E2A" w:rsidRDefault="00B47820">
            <w:pPr>
              <w:spacing w:after="0"/>
              <w:ind w:left="202"/>
              <w:contextualSpacing/>
              <w:rPr>
                <w:rFonts w:eastAsia="MS Mincho"/>
                <w:bCs/>
                <w:color w:val="000000"/>
                <w:lang w:eastAsia="ja-JP"/>
              </w:rPr>
            </w:pPr>
            <w:ins w:id="283" w:author="박기원/선임연구원/차세대표준(연)IoT팀(giwon.park@lge.com)" w:date="2019-01-31T21:06:00Z">
              <w:r>
                <w:rPr>
                  <w:rFonts w:eastAsia="Malgun Gothic" w:hint="eastAsia"/>
                  <w:bCs/>
                  <w:color w:val="000000"/>
                  <w:lang w:eastAsia="ko-KR"/>
                </w:rPr>
                <w:t>a)</w:t>
              </w:r>
            </w:ins>
          </w:p>
        </w:tc>
        <w:tc>
          <w:tcPr>
            <w:tcW w:w="6918" w:type="dxa"/>
            <w:tcBorders>
              <w:top w:val="single" w:sz="4" w:space="0" w:color="auto"/>
              <w:left w:val="single" w:sz="4" w:space="0" w:color="auto"/>
              <w:bottom w:val="single" w:sz="4" w:space="0" w:color="auto"/>
              <w:right w:val="single" w:sz="4" w:space="0" w:color="auto"/>
            </w:tcBorders>
          </w:tcPr>
          <w:p w14:paraId="38F2BEA7" w14:textId="77777777" w:rsidR="008F3E2A" w:rsidRDefault="00B47820">
            <w:pPr>
              <w:spacing w:after="0"/>
              <w:ind w:left="202"/>
              <w:contextualSpacing/>
              <w:rPr>
                <w:rFonts w:eastAsia="MS Mincho"/>
                <w:bCs/>
                <w:color w:val="000000"/>
                <w:lang w:eastAsia="ja-JP"/>
              </w:rPr>
            </w:pPr>
            <w:ins w:id="284" w:author="박기원/선임연구원/차세대표준(연)IoT팀(giwon.park@lge.com)" w:date="2019-01-31T21:06:00Z">
              <w:r>
                <w:rPr>
                  <w:rFonts w:eastAsia="Malgun Gothic" w:hint="eastAsia"/>
                  <w:bCs/>
                  <w:color w:val="000000"/>
                  <w:lang w:eastAsia="ko-KR"/>
                </w:rPr>
                <w:t>Upper layer can select the radio interface based on provide</w:t>
              </w:r>
              <w:r>
                <w:rPr>
                  <w:rFonts w:eastAsia="Malgun Gothic"/>
                  <w:bCs/>
                  <w:color w:val="000000"/>
                  <w:lang w:eastAsia="ko-KR"/>
                </w:rPr>
                <w:t xml:space="preserve">d the mapping information. </w:t>
              </w:r>
            </w:ins>
          </w:p>
        </w:tc>
      </w:tr>
      <w:tr w:rsidR="008F3E2A" w14:paraId="2485F974"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5C65D7C" w14:textId="77777777" w:rsidR="008F3E2A" w:rsidRDefault="00B47820">
            <w:pPr>
              <w:spacing w:after="0"/>
              <w:contextualSpacing/>
              <w:rPr>
                <w:bCs/>
              </w:rPr>
            </w:pPr>
            <w:ins w:id="285" w:author="ZTE" w:date="2019-02-01T10:31:00Z">
              <w:r>
                <w:rPr>
                  <w:rFonts w:hint="eastAsia"/>
                  <w:bCs/>
                </w:rPr>
                <w:t>ZTE</w:t>
              </w:r>
            </w:ins>
          </w:p>
        </w:tc>
        <w:tc>
          <w:tcPr>
            <w:tcW w:w="1375" w:type="dxa"/>
            <w:tcBorders>
              <w:top w:val="single" w:sz="4" w:space="0" w:color="auto"/>
              <w:left w:val="single" w:sz="4" w:space="0" w:color="auto"/>
              <w:bottom w:val="single" w:sz="4" w:space="0" w:color="auto"/>
              <w:right w:val="single" w:sz="4" w:space="0" w:color="auto"/>
            </w:tcBorders>
          </w:tcPr>
          <w:p w14:paraId="65FD3D21" w14:textId="77777777" w:rsidR="008F3E2A" w:rsidRDefault="00B47820">
            <w:pPr>
              <w:spacing w:after="0"/>
              <w:ind w:left="202"/>
              <w:contextualSpacing/>
              <w:rPr>
                <w:rFonts w:eastAsia="SimSun"/>
                <w:bCs/>
                <w:color w:val="000000"/>
              </w:rPr>
            </w:pPr>
            <w:ins w:id="286" w:author="ZTE" w:date="2019-02-01T10:31:00Z">
              <w:r>
                <w:rPr>
                  <w:rFonts w:eastAsia="SimSun" w:hint="eastAsia"/>
                  <w:bCs/>
                  <w:color w:val="000000"/>
                </w:rPr>
                <w:t>b)</w:t>
              </w:r>
            </w:ins>
          </w:p>
        </w:tc>
        <w:tc>
          <w:tcPr>
            <w:tcW w:w="6918" w:type="dxa"/>
            <w:tcBorders>
              <w:top w:val="single" w:sz="4" w:space="0" w:color="auto"/>
              <w:left w:val="single" w:sz="4" w:space="0" w:color="auto"/>
              <w:bottom w:val="single" w:sz="4" w:space="0" w:color="auto"/>
              <w:right w:val="single" w:sz="4" w:space="0" w:color="auto"/>
            </w:tcBorders>
          </w:tcPr>
          <w:p w14:paraId="3F1F0816" w14:textId="77777777" w:rsidR="008F3E2A" w:rsidRDefault="00B47820">
            <w:pPr>
              <w:spacing w:after="0"/>
              <w:ind w:left="202"/>
              <w:contextualSpacing/>
              <w:rPr>
                <w:rFonts w:eastAsia="MS Mincho"/>
                <w:bCs/>
                <w:color w:val="000000"/>
                <w:lang w:eastAsia="ja-JP"/>
              </w:rPr>
            </w:pPr>
            <w:ins w:id="287" w:author="ZTE" w:date="2019-02-01T10:31:00Z">
              <w:r>
                <w:rPr>
                  <w:rFonts w:eastAsia="SimSun" w:hint="eastAsia"/>
                  <w:bCs/>
                  <w:color w:val="000000"/>
                </w:rPr>
                <w:t xml:space="preserve">V2V and V2I could be based on PC5 and/or </w:t>
              </w:r>
              <w:proofErr w:type="spellStart"/>
              <w:r>
                <w:rPr>
                  <w:rFonts w:eastAsia="SimSun" w:hint="eastAsia"/>
                  <w:bCs/>
                  <w:color w:val="000000"/>
                </w:rPr>
                <w:t>Uu</w:t>
              </w:r>
              <w:proofErr w:type="spellEnd"/>
              <w:r>
                <w:rPr>
                  <w:rFonts w:eastAsia="SimSun" w:hint="eastAsia"/>
                  <w:bCs/>
                  <w:color w:val="000000"/>
                </w:rPr>
                <w:t xml:space="preserve"> while V2N can only be based on </w:t>
              </w:r>
              <w:proofErr w:type="spellStart"/>
              <w:r>
                <w:rPr>
                  <w:rFonts w:eastAsia="SimSun" w:hint="eastAsia"/>
                  <w:bCs/>
                  <w:color w:val="000000"/>
                </w:rPr>
                <w:t>Uu</w:t>
              </w:r>
              <w:proofErr w:type="spellEnd"/>
              <w:r>
                <w:rPr>
                  <w:rFonts w:eastAsia="SimSun" w:hint="eastAsia"/>
                  <w:bCs/>
                  <w:color w:val="000000"/>
                </w:rPr>
                <w:t xml:space="preserve">. It might be determined by V2X application resides </w:t>
              </w:r>
              <w:proofErr w:type="gramStart"/>
              <w:r>
                <w:rPr>
                  <w:rFonts w:eastAsia="SimSun" w:hint="eastAsia"/>
                  <w:bCs/>
                  <w:color w:val="000000"/>
                </w:rPr>
                <w:t>on  UE</w:t>
              </w:r>
              <w:proofErr w:type="gramEnd"/>
              <w:r>
                <w:rPr>
                  <w:rFonts w:eastAsia="SimSun" w:hint="eastAsia"/>
                  <w:bCs/>
                  <w:color w:val="000000"/>
                </w:rPr>
                <w:t>. It is not necessary to be provided by network node or applicat</w:t>
              </w:r>
            </w:ins>
            <w:ins w:id="288" w:author="ZTE" w:date="2019-02-01T11:41:00Z">
              <w:r>
                <w:rPr>
                  <w:rFonts w:eastAsia="SimSun" w:hint="eastAsia"/>
                  <w:bCs/>
                  <w:color w:val="000000"/>
                </w:rPr>
                <w:t>i</w:t>
              </w:r>
            </w:ins>
            <w:ins w:id="289" w:author="ZTE" w:date="2019-02-01T10:31:00Z">
              <w:r>
                <w:rPr>
                  <w:rFonts w:eastAsia="SimSun" w:hint="eastAsia"/>
                  <w:bCs/>
                  <w:color w:val="000000"/>
                </w:rPr>
                <w:t>on server.</w:t>
              </w:r>
            </w:ins>
          </w:p>
        </w:tc>
      </w:tr>
      <w:tr w:rsidR="00F618D7" w14:paraId="73917839"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2BF993A" w14:textId="77777777" w:rsidR="00F618D7" w:rsidRDefault="00F618D7">
            <w:pPr>
              <w:spacing w:after="0"/>
              <w:contextualSpacing/>
              <w:rPr>
                <w:bCs/>
              </w:rPr>
            </w:pPr>
            <w:ins w:id="290" w:author="CATT" w:date="2019-02-01T15:25:00Z">
              <w:r>
                <w:rPr>
                  <w:rFonts w:hint="eastAsia"/>
                  <w:bCs/>
                </w:rPr>
                <w:t>CATT</w:t>
              </w:r>
            </w:ins>
          </w:p>
        </w:tc>
        <w:tc>
          <w:tcPr>
            <w:tcW w:w="1375" w:type="dxa"/>
            <w:tcBorders>
              <w:top w:val="single" w:sz="4" w:space="0" w:color="auto"/>
              <w:left w:val="single" w:sz="4" w:space="0" w:color="auto"/>
              <w:bottom w:val="single" w:sz="4" w:space="0" w:color="auto"/>
              <w:right w:val="single" w:sz="4" w:space="0" w:color="auto"/>
            </w:tcBorders>
          </w:tcPr>
          <w:p w14:paraId="4B6627DA" w14:textId="77777777" w:rsidR="00F618D7" w:rsidRDefault="00F618D7">
            <w:pPr>
              <w:spacing w:after="0"/>
              <w:ind w:left="202"/>
              <w:contextualSpacing/>
              <w:rPr>
                <w:rFonts w:eastAsia="MS Mincho"/>
                <w:bCs/>
                <w:color w:val="000000"/>
              </w:rPr>
            </w:pPr>
            <w:ins w:id="291" w:author="CATT" w:date="2019-02-01T15:25:00Z">
              <w:r>
                <w:rPr>
                  <w:rFonts w:eastAsia="MS Mincho" w:hint="eastAsia"/>
                  <w:bCs/>
                  <w:color w:val="000000"/>
                </w:rPr>
                <w:t>a)</w:t>
              </w:r>
            </w:ins>
          </w:p>
        </w:tc>
        <w:tc>
          <w:tcPr>
            <w:tcW w:w="6918" w:type="dxa"/>
            <w:tcBorders>
              <w:top w:val="single" w:sz="4" w:space="0" w:color="auto"/>
              <w:left w:val="single" w:sz="4" w:space="0" w:color="auto"/>
              <w:bottom w:val="single" w:sz="4" w:space="0" w:color="auto"/>
              <w:right w:val="single" w:sz="4" w:space="0" w:color="auto"/>
            </w:tcBorders>
          </w:tcPr>
          <w:p w14:paraId="2913B19C" w14:textId="77777777" w:rsidR="00F618D7" w:rsidRDefault="00F618D7">
            <w:pPr>
              <w:spacing w:after="0"/>
              <w:ind w:left="202"/>
              <w:contextualSpacing/>
              <w:rPr>
                <w:rFonts w:eastAsia="MS Mincho"/>
                <w:bCs/>
                <w:color w:val="000000"/>
                <w:lang w:eastAsia="ja-JP"/>
              </w:rPr>
            </w:pPr>
            <w:ins w:id="292" w:author="CATT" w:date="2019-02-01T15:25:00Z">
              <w:r>
                <w:rPr>
                  <w:rFonts w:eastAsia="MS Mincho"/>
                  <w:bCs/>
                  <w:color w:val="000000"/>
                </w:rPr>
                <w:t>W</w:t>
              </w:r>
              <w:r>
                <w:rPr>
                  <w:rFonts w:eastAsia="MS Mincho" w:hint="eastAsia"/>
                  <w:bCs/>
                  <w:color w:val="000000"/>
                </w:rPr>
                <w:t xml:space="preserve">e propose V2X </w:t>
              </w:r>
              <w:r>
                <w:rPr>
                  <w:rFonts w:hint="eastAsia"/>
                  <w:bCs/>
                  <w:color w:val="000000"/>
                </w:rPr>
                <w:t>service is authorized based on RAT, hence this mapping is needed.</w:t>
              </w:r>
            </w:ins>
          </w:p>
        </w:tc>
      </w:tr>
      <w:tr w:rsidR="008F3E2A" w14:paraId="15EADA28"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EBE18A5" w14:textId="77777777" w:rsidR="008F3E2A" w:rsidRDefault="00A50485">
            <w:pPr>
              <w:spacing w:after="0"/>
              <w:contextualSpacing/>
              <w:rPr>
                <w:bCs/>
              </w:rPr>
            </w:pPr>
            <w:ins w:id="293" w:author="yang xing" w:date="2019-02-02T11:31:00Z">
              <w:r>
                <w:rPr>
                  <w:rFonts w:hint="eastAsia"/>
                  <w:bCs/>
                </w:rPr>
                <w:t>Xiaomi</w:t>
              </w:r>
            </w:ins>
          </w:p>
        </w:tc>
        <w:tc>
          <w:tcPr>
            <w:tcW w:w="1375" w:type="dxa"/>
            <w:tcBorders>
              <w:top w:val="single" w:sz="4" w:space="0" w:color="auto"/>
              <w:left w:val="single" w:sz="4" w:space="0" w:color="auto"/>
              <w:bottom w:val="single" w:sz="4" w:space="0" w:color="auto"/>
              <w:right w:val="single" w:sz="4" w:space="0" w:color="auto"/>
            </w:tcBorders>
          </w:tcPr>
          <w:p w14:paraId="4DC4482F" w14:textId="77777777" w:rsidR="008F3E2A" w:rsidRDefault="00A50485">
            <w:pPr>
              <w:spacing w:after="0"/>
              <w:ind w:left="202"/>
              <w:contextualSpacing/>
              <w:rPr>
                <w:rFonts w:eastAsia="MS Mincho"/>
                <w:bCs/>
                <w:color w:val="000000"/>
              </w:rPr>
            </w:pPr>
            <w:ins w:id="294" w:author="yang xing" w:date="2019-02-02T11:31:00Z">
              <w:r>
                <w:rPr>
                  <w:rFonts w:eastAsia="MS Mincho"/>
                  <w:bCs/>
                  <w:color w:val="000000"/>
                </w:rPr>
                <w:t>a)</w:t>
              </w:r>
            </w:ins>
          </w:p>
        </w:tc>
        <w:tc>
          <w:tcPr>
            <w:tcW w:w="6918" w:type="dxa"/>
            <w:tcBorders>
              <w:top w:val="single" w:sz="4" w:space="0" w:color="auto"/>
              <w:left w:val="single" w:sz="4" w:space="0" w:color="auto"/>
              <w:bottom w:val="single" w:sz="4" w:space="0" w:color="auto"/>
              <w:right w:val="single" w:sz="4" w:space="0" w:color="auto"/>
            </w:tcBorders>
          </w:tcPr>
          <w:p w14:paraId="7E120F88" w14:textId="77777777" w:rsidR="008F3E2A" w:rsidRDefault="00A50485">
            <w:pPr>
              <w:spacing w:after="0"/>
              <w:ind w:left="202"/>
              <w:contextualSpacing/>
              <w:rPr>
                <w:rFonts w:eastAsia="MS Mincho"/>
                <w:bCs/>
                <w:color w:val="000000"/>
                <w:lang w:eastAsia="ja-JP"/>
              </w:rPr>
            </w:pPr>
            <w:ins w:id="295" w:author="yang xing" w:date="2019-02-02T11:31:00Z">
              <w:r>
                <w:rPr>
                  <w:rFonts w:eastAsia="MS Mincho"/>
                  <w:bCs/>
                  <w:color w:val="000000"/>
                </w:rPr>
                <w:t>G</w:t>
              </w:r>
              <w:r>
                <w:rPr>
                  <w:rFonts w:eastAsia="MS Mincho" w:hint="eastAsia"/>
                  <w:bCs/>
                  <w:color w:val="000000"/>
                </w:rPr>
                <w:t>enerally,</w:t>
              </w:r>
              <w:r>
                <w:rPr>
                  <w:rFonts w:eastAsia="MS Mincho"/>
                  <w:bCs/>
                  <w:color w:val="000000"/>
                </w:rPr>
                <w:t xml:space="preserve"> we think option a is more reasonable and aligned with earlier RAN2 agreement. But as pointed out by OPPO, this is out of RAN2 discussion.</w:t>
              </w:r>
            </w:ins>
          </w:p>
        </w:tc>
      </w:tr>
      <w:tr w:rsidR="00F007A0" w14:paraId="18BE8E9D"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DBFECD9" w14:textId="77777777" w:rsidR="00F007A0" w:rsidRDefault="00F007A0" w:rsidP="00F007A0">
            <w:pPr>
              <w:spacing w:after="0"/>
              <w:contextualSpacing/>
              <w:rPr>
                <w:bCs/>
              </w:rPr>
            </w:pPr>
            <w:ins w:id="296" w:author="vivo(Zheng Qian)" w:date="2019-02-02T16:36:00Z">
              <w:r>
                <w:rPr>
                  <w:rFonts w:hint="eastAsia"/>
                  <w:bCs/>
                </w:rPr>
                <w:t>v</w:t>
              </w:r>
              <w:r>
                <w:rPr>
                  <w:bCs/>
                </w:rPr>
                <w:t>ivo</w:t>
              </w:r>
            </w:ins>
          </w:p>
        </w:tc>
        <w:tc>
          <w:tcPr>
            <w:tcW w:w="1375" w:type="dxa"/>
            <w:tcBorders>
              <w:top w:val="single" w:sz="4" w:space="0" w:color="auto"/>
              <w:left w:val="single" w:sz="4" w:space="0" w:color="auto"/>
              <w:bottom w:val="single" w:sz="4" w:space="0" w:color="auto"/>
              <w:right w:val="single" w:sz="4" w:space="0" w:color="auto"/>
            </w:tcBorders>
          </w:tcPr>
          <w:p w14:paraId="76EE2323" w14:textId="77777777" w:rsidR="00F007A0" w:rsidRDefault="00F007A0" w:rsidP="00F007A0">
            <w:pPr>
              <w:spacing w:after="0"/>
              <w:ind w:left="202"/>
              <w:contextualSpacing/>
              <w:rPr>
                <w:rFonts w:eastAsia="MS Mincho"/>
                <w:bCs/>
                <w:color w:val="000000"/>
                <w:lang w:eastAsia="ja-JP"/>
              </w:rPr>
            </w:pPr>
            <w:ins w:id="297" w:author="vivo(Zheng Qian)" w:date="2019-02-02T16:36:00Z">
              <w:r>
                <w:rPr>
                  <w:rFonts w:hint="eastAsia"/>
                  <w:bCs/>
                  <w:color w:val="000000"/>
                </w:rPr>
                <w:t>b)</w:t>
              </w:r>
            </w:ins>
          </w:p>
        </w:tc>
        <w:tc>
          <w:tcPr>
            <w:tcW w:w="6918" w:type="dxa"/>
            <w:tcBorders>
              <w:top w:val="single" w:sz="4" w:space="0" w:color="auto"/>
              <w:left w:val="single" w:sz="4" w:space="0" w:color="auto"/>
              <w:bottom w:val="single" w:sz="4" w:space="0" w:color="auto"/>
              <w:right w:val="single" w:sz="4" w:space="0" w:color="auto"/>
            </w:tcBorders>
          </w:tcPr>
          <w:p w14:paraId="28C6DB8B" w14:textId="77777777" w:rsidR="00F007A0" w:rsidRDefault="00F007A0" w:rsidP="00F007A0">
            <w:pPr>
              <w:spacing w:after="0"/>
              <w:ind w:left="202"/>
              <w:contextualSpacing/>
              <w:rPr>
                <w:ins w:id="298" w:author="vivo(Zheng Qian)" w:date="2019-02-02T16:36:00Z"/>
                <w:bCs/>
                <w:color w:val="000000"/>
              </w:rPr>
            </w:pPr>
            <w:ins w:id="299" w:author="vivo(Zheng Qian)" w:date="2019-02-02T16:36:00Z">
              <w:r>
                <w:rPr>
                  <w:rFonts w:hint="eastAsia"/>
                  <w:bCs/>
                  <w:color w:val="000000"/>
                </w:rPr>
                <w:t xml:space="preserve">For application server, </w:t>
              </w:r>
              <w:r>
                <w:rPr>
                  <w:rFonts w:hint="eastAsia"/>
                </w:rPr>
                <w:t>t</w:t>
              </w:r>
              <w:r>
                <w:rPr>
                  <w:rFonts w:hint="eastAsia"/>
                  <w:bCs/>
                  <w:color w:val="000000"/>
                </w:rPr>
                <w:t xml:space="preserve">he </w:t>
              </w:r>
              <w:proofErr w:type="spellStart"/>
              <w:r>
                <w:rPr>
                  <w:rFonts w:cs="Times New Roman"/>
                </w:rPr>
                <w:t>Uu</w:t>
              </w:r>
              <w:proofErr w:type="spellEnd"/>
              <w:r>
                <w:rPr>
                  <w:rFonts w:cs="Times New Roman"/>
                </w:rPr>
                <w:t>/PC5 availability</w:t>
              </w:r>
              <w:r>
                <w:rPr>
                  <w:rFonts w:cs="Times New Roman" w:hint="eastAsia"/>
                </w:rPr>
                <w:t xml:space="preserve"> </w:t>
              </w:r>
              <w:r>
                <w:rPr>
                  <w:rFonts w:hint="eastAsia"/>
                  <w:bCs/>
                  <w:color w:val="000000"/>
                </w:rPr>
                <w:t xml:space="preserve">we are discussing about is some AS mechanism that can be totally transparent to application server.  It means that the application server can only provide UE with fixed mapping information without considering the </w:t>
              </w:r>
              <w:proofErr w:type="spellStart"/>
              <w:r>
                <w:rPr>
                  <w:rFonts w:cs="Times New Roman"/>
                </w:rPr>
                <w:t>Uu</w:t>
              </w:r>
              <w:proofErr w:type="spellEnd"/>
              <w:r>
                <w:rPr>
                  <w:rFonts w:cs="Times New Roman"/>
                </w:rPr>
                <w:t>/PC5 availability</w:t>
              </w:r>
              <w:r>
                <w:rPr>
                  <w:rFonts w:cs="Times New Roman" w:hint="eastAsia"/>
                </w:rPr>
                <w:t>, which may not work well.</w:t>
              </w:r>
              <w:r>
                <w:rPr>
                  <w:rFonts w:hint="eastAsia"/>
                  <w:bCs/>
                  <w:color w:val="000000"/>
                </w:rPr>
                <w:t xml:space="preserve"> </w:t>
              </w:r>
            </w:ins>
          </w:p>
          <w:p w14:paraId="6FE137A3" w14:textId="77777777" w:rsidR="00F007A0" w:rsidRDefault="00F007A0" w:rsidP="00F007A0">
            <w:pPr>
              <w:spacing w:after="0"/>
              <w:ind w:left="202"/>
              <w:contextualSpacing/>
              <w:rPr>
                <w:ins w:id="300" w:author="vivo(Zheng Qian)" w:date="2019-02-02T16:36:00Z"/>
                <w:bCs/>
                <w:color w:val="000000"/>
              </w:rPr>
            </w:pPr>
            <w:ins w:id="301" w:author="vivo(Zheng Qian)" w:date="2019-02-02T16:36:00Z">
              <w:r>
                <w:rPr>
                  <w:rFonts w:hint="eastAsia"/>
                  <w:bCs/>
                  <w:color w:val="000000"/>
                </w:rPr>
                <w:t xml:space="preserve">While for network node function, we are wondering how RRC idle/inactive UEs can achieve such mapping information as there is no signally connection with the network. Therefore, the mapping solution by a network node </w:t>
              </w:r>
              <w:proofErr w:type="spellStart"/>
              <w:r>
                <w:rPr>
                  <w:rFonts w:hint="eastAsia"/>
                  <w:bCs/>
                  <w:color w:val="000000"/>
                </w:rPr>
                <w:t>can not</w:t>
              </w:r>
              <w:proofErr w:type="spellEnd"/>
              <w:r>
                <w:rPr>
                  <w:rFonts w:hint="eastAsia"/>
                  <w:bCs/>
                  <w:color w:val="000000"/>
                </w:rPr>
                <w:t xml:space="preserve"> be applicable to all UEs.</w:t>
              </w:r>
            </w:ins>
          </w:p>
          <w:p w14:paraId="2E2067BF" w14:textId="77777777" w:rsidR="00F007A0" w:rsidRDefault="00F007A0" w:rsidP="00F007A0">
            <w:pPr>
              <w:spacing w:after="0"/>
              <w:ind w:left="202"/>
              <w:contextualSpacing/>
              <w:rPr>
                <w:ins w:id="302" w:author="vivo(Zheng Qian)" w:date="2019-02-02T16:36:00Z"/>
                <w:bCs/>
                <w:color w:val="000000"/>
              </w:rPr>
            </w:pPr>
            <w:ins w:id="303" w:author="vivo(Zheng Qian)" w:date="2019-02-02T16:36:00Z">
              <w:r>
                <w:rPr>
                  <w:rFonts w:hint="eastAsia"/>
                  <w:bCs/>
                  <w:color w:val="000000"/>
                </w:rPr>
                <w:t xml:space="preserve">As above, it seems a better way for upper layer to make the best of the allowed interface according to </w:t>
              </w:r>
              <w:proofErr w:type="spellStart"/>
              <w:r>
                <w:rPr>
                  <w:rFonts w:cs="Times New Roman"/>
                </w:rPr>
                <w:t>Uu</w:t>
              </w:r>
              <w:proofErr w:type="spellEnd"/>
              <w:r>
                <w:rPr>
                  <w:rFonts w:cs="Times New Roman"/>
                </w:rPr>
                <w:t>/PC5 availability</w:t>
              </w:r>
              <w:r>
                <w:rPr>
                  <w:rFonts w:cs="Times New Roman" w:hint="eastAsia"/>
                </w:rPr>
                <w:t xml:space="preserve"> </w:t>
              </w:r>
              <w:r>
                <w:rPr>
                  <w:rFonts w:hint="eastAsia"/>
                  <w:bCs/>
                  <w:color w:val="000000"/>
                </w:rPr>
                <w:t>and decide the mapping between interface and service by itself.</w:t>
              </w:r>
            </w:ins>
          </w:p>
          <w:p w14:paraId="2C38C3DC" w14:textId="77777777" w:rsidR="00F007A0" w:rsidRDefault="00F007A0" w:rsidP="007E328A">
            <w:pPr>
              <w:spacing w:after="0"/>
              <w:contextualSpacing/>
              <w:rPr>
                <w:rFonts w:eastAsia="MS Mincho"/>
                <w:bCs/>
                <w:color w:val="000000"/>
                <w:lang w:eastAsia="ja-JP"/>
              </w:rPr>
            </w:pPr>
          </w:p>
        </w:tc>
      </w:tr>
      <w:tr w:rsidR="000935AE" w:rsidRPr="004D6BA0" w14:paraId="427CEF1E" w14:textId="77777777" w:rsidTr="000B539F">
        <w:trPr>
          <w:trHeight w:val="503"/>
          <w:jc w:val="center"/>
          <w:ins w:id="304" w:author="Huawei" w:date="2019-02-02T17:36: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171DFA5" w14:textId="77777777" w:rsidR="000935AE" w:rsidRPr="004D6BA0" w:rsidRDefault="000935AE" w:rsidP="00343B37">
            <w:pPr>
              <w:spacing w:after="0"/>
              <w:contextualSpacing/>
              <w:rPr>
                <w:ins w:id="305" w:author="Huawei" w:date="2019-02-02T17:36:00Z"/>
                <w:bCs/>
              </w:rPr>
            </w:pPr>
            <w:ins w:id="306" w:author="Huawei" w:date="2019-02-02T17:36:00Z">
              <w:r w:rsidRPr="004D6BA0">
                <w:rPr>
                  <w:bCs/>
                </w:rPr>
                <w:t>Huawei</w:t>
              </w:r>
            </w:ins>
          </w:p>
        </w:tc>
        <w:tc>
          <w:tcPr>
            <w:tcW w:w="1375" w:type="dxa"/>
            <w:tcBorders>
              <w:top w:val="single" w:sz="4" w:space="0" w:color="auto"/>
              <w:left w:val="single" w:sz="4" w:space="0" w:color="auto"/>
              <w:bottom w:val="single" w:sz="4" w:space="0" w:color="auto"/>
              <w:right w:val="single" w:sz="4" w:space="0" w:color="auto"/>
            </w:tcBorders>
          </w:tcPr>
          <w:p w14:paraId="689DA923" w14:textId="77777777" w:rsidR="000935AE" w:rsidRPr="000935AE" w:rsidRDefault="000935AE" w:rsidP="00343B37">
            <w:pPr>
              <w:spacing w:after="0"/>
              <w:ind w:left="202"/>
              <w:contextualSpacing/>
              <w:rPr>
                <w:ins w:id="307" w:author="Huawei" w:date="2019-02-02T17:36:00Z"/>
                <w:bCs/>
                <w:color w:val="000000"/>
              </w:rPr>
            </w:pPr>
            <w:ins w:id="308" w:author="Huawei" w:date="2019-02-02T17:36:00Z">
              <w:r w:rsidRPr="000935AE">
                <w:rPr>
                  <w:bCs/>
                  <w:color w:val="000000"/>
                </w:rPr>
                <w:t>a)</w:t>
              </w:r>
            </w:ins>
          </w:p>
        </w:tc>
        <w:tc>
          <w:tcPr>
            <w:tcW w:w="6918" w:type="dxa"/>
            <w:tcBorders>
              <w:top w:val="single" w:sz="4" w:space="0" w:color="auto"/>
              <w:left w:val="single" w:sz="4" w:space="0" w:color="auto"/>
              <w:bottom w:val="single" w:sz="4" w:space="0" w:color="auto"/>
              <w:right w:val="single" w:sz="4" w:space="0" w:color="auto"/>
            </w:tcBorders>
          </w:tcPr>
          <w:p w14:paraId="036E88A6" w14:textId="77777777" w:rsidR="000935AE" w:rsidRPr="000935AE" w:rsidRDefault="000935AE" w:rsidP="00343B37">
            <w:pPr>
              <w:spacing w:after="0"/>
              <w:ind w:left="202"/>
              <w:contextualSpacing/>
              <w:rPr>
                <w:ins w:id="309" w:author="Huawei" w:date="2019-02-02T17:36:00Z"/>
                <w:bCs/>
                <w:color w:val="000000"/>
              </w:rPr>
            </w:pPr>
            <w:ins w:id="310" w:author="Huawei" w:date="2019-02-02T17:36:00Z">
              <w:r w:rsidRPr="000935AE">
                <w:rPr>
                  <w:bCs/>
                  <w:color w:val="000000"/>
                </w:rPr>
                <w:t xml:space="preserve">We prefer </w:t>
              </w:r>
              <w:r w:rsidRPr="000935AE">
                <w:rPr>
                  <w:rFonts w:hint="eastAsia"/>
                  <w:bCs/>
                  <w:color w:val="000000"/>
                </w:rPr>
                <w:t xml:space="preserve">some </w:t>
              </w:r>
              <w:r w:rsidRPr="000935AE">
                <w:rPr>
                  <w:bCs/>
                  <w:color w:val="000000"/>
                </w:rPr>
                <w:t>clarif</w:t>
              </w:r>
              <w:r w:rsidRPr="000935AE">
                <w:rPr>
                  <w:rFonts w:hint="eastAsia"/>
                  <w:bCs/>
                  <w:color w:val="000000"/>
                </w:rPr>
                <w:t>ication on</w:t>
              </w:r>
              <w:r w:rsidRPr="000935AE">
                <w:rPr>
                  <w:bCs/>
                  <w:color w:val="000000"/>
                </w:rPr>
                <w:t xml:space="preserve"> what the network node function and/or application server </w:t>
              </w:r>
              <w:proofErr w:type="gramStart"/>
              <w:r w:rsidRPr="000935AE">
                <w:rPr>
                  <w:rFonts w:hint="eastAsia"/>
                  <w:bCs/>
                  <w:color w:val="000000"/>
                </w:rPr>
                <w:t xml:space="preserve">actually </w:t>
              </w:r>
              <w:r w:rsidRPr="000935AE">
                <w:rPr>
                  <w:bCs/>
                  <w:color w:val="000000"/>
                </w:rPr>
                <w:t>provides</w:t>
              </w:r>
              <w:proofErr w:type="gramEnd"/>
              <w:r w:rsidRPr="000935AE">
                <w:rPr>
                  <w:bCs/>
                  <w:color w:val="000000"/>
                </w:rPr>
                <w:t xml:space="preserve"> to </w:t>
              </w:r>
              <w:r w:rsidRPr="000935AE">
                <w:rPr>
                  <w:rFonts w:hint="eastAsia"/>
                  <w:bCs/>
                  <w:color w:val="000000"/>
                </w:rPr>
                <w:t xml:space="preserve">UE's </w:t>
              </w:r>
              <w:r w:rsidRPr="000935AE">
                <w:rPr>
                  <w:bCs/>
                  <w:color w:val="000000"/>
                </w:rPr>
                <w:t>upper layer. Is it</w:t>
              </w:r>
              <w:r w:rsidRPr="000935AE">
                <w:rPr>
                  <w:rFonts w:hint="eastAsia"/>
                  <w:bCs/>
                  <w:color w:val="000000"/>
                </w:rPr>
                <w:t xml:space="preserve"> something like a mapping of services to applicable interfaces</w:t>
              </w:r>
              <w:r w:rsidRPr="000935AE">
                <w:rPr>
                  <w:bCs/>
                  <w:color w:val="000000"/>
                </w:rPr>
                <w:t xml:space="preserve">? If yes, a) </w:t>
              </w:r>
              <w:r w:rsidRPr="000935AE">
                <w:rPr>
                  <w:rFonts w:hint="eastAsia"/>
                  <w:bCs/>
                  <w:color w:val="000000"/>
                </w:rPr>
                <w:t>may be the case</w:t>
              </w:r>
              <w:r w:rsidRPr="000935AE">
                <w:rPr>
                  <w:bCs/>
                  <w:color w:val="000000"/>
                </w:rPr>
                <w:t xml:space="preserve">. </w:t>
              </w:r>
              <w:r w:rsidRPr="000935AE">
                <w:rPr>
                  <w:rFonts w:hint="eastAsia"/>
                  <w:bCs/>
                  <w:color w:val="000000"/>
                </w:rPr>
                <w:t xml:space="preserve">Some services may be provided with applicable interfaces as per their requirements, and the interface may be finally selected by </w:t>
              </w:r>
              <w:proofErr w:type="gramStart"/>
              <w:r w:rsidRPr="000935AE">
                <w:rPr>
                  <w:rFonts w:hint="eastAsia"/>
                  <w:bCs/>
                  <w:color w:val="000000"/>
                </w:rPr>
                <w:t>taking into account</w:t>
              </w:r>
              <w:proofErr w:type="gramEnd"/>
              <w:r w:rsidRPr="000935AE">
                <w:rPr>
                  <w:rFonts w:hint="eastAsia"/>
                  <w:bCs/>
                  <w:color w:val="000000"/>
                </w:rPr>
                <w:t xml:space="preserve"> both this configuration and other potential interface selection configurations/criteria to be supported in the AS</w:t>
              </w:r>
              <w:r w:rsidRPr="000935AE">
                <w:rPr>
                  <w:bCs/>
                  <w:color w:val="000000"/>
                </w:rPr>
                <w:t>.</w:t>
              </w:r>
            </w:ins>
          </w:p>
        </w:tc>
      </w:tr>
      <w:tr w:rsidR="00221801" w:rsidRPr="004D6BA0" w14:paraId="6E7D279E" w14:textId="77777777" w:rsidTr="000B539F">
        <w:trPr>
          <w:trHeight w:val="503"/>
          <w:jc w:val="center"/>
          <w:ins w:id="311" w:author="Nathan Tenny" w:date="2019-02-04T09:51: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DEE2F2F" w14:textId="77777777" w:rsidR="00221801" w:rsidRPr="004D6BA0" w:rsidRDefault="00221801" w:rsidP="00221801">
            <w:pPr>
              <w:spacing w:after="0"/>
              <w:contextualSpacing/>
              <w:rPr>
                <w:ins w:id="312" w:author="Nathan Tenny" w:date="2019-02-04T09:51:00Z"/>
                <w:bCs/>
              </w:rPr>
            </w:pPr>
            <w:ins w:id="313" w:author="Nathan Tenny" w:date="2019-02-04T09:51:00Z">
              <w:r>
                <w:rPr>
                  <w:bCs/>
                </w:rPr>
                <w:t>MediaTek</w:t>
              </w:r>
            </w:ins>
          </w:p>
        </w:tc>
        <w:tc>
          <w:tcPr>
            <w:tcW w:w="1375" w:type="dxa"/>
            <w:tcBorders>
              <w:top w:val="single" w:sz="4" w:space="0" w:color="auto"/>
              <w:left w:val="single" w:sz="4" w:space="0" w:color="auto"/>
              <w:bottom w:val="single" w:sz="4" w:space="0" w:color="auto"/>
              <w:right w:val="single" w:sz="4" w:space="0" w:color="auto"/>
            </w:tcBorders>
          </w:tcPr>
          <w:p w14:paraId="4594FD62" w14:textId="77777777" w:rsidR="00221801" w:rsidRPr="000935AE" w:rsidRDefault="00221801" w:rsidP="00221801">
            <w:pPr>
              <w:spacing w:after="0"/>
              <w:ind w:left="202"/>
              <w:contextualSpacing/>
              <w:rPr>
                <w:ins w:id="314" w:author="Nathan Tenny" w:date="2019-02-04T09:51:00Z"/>
                <w:bCs/>
                <w:color w:val="000000"/>
              </w:rPr>
            </w:pPr>
            <w:ins w:id="315" w:author="Nathan Tenny" w:date="2019-02-04T09:51:00Z">
              <w:r>
                <w:rPr>
                  <w:rFonts w:eastAsia="MS Mincho"/>
                  <w:bCs/>
                  <w:color w:val="000000"/>
                  <w:lang w:eastAsia="ja-JP"/>
                </w:rPr>
                <w:t>a) with comment</w:t>
              </w:r>
            </w:ins>
          </w:p>
        </w:tc>
        <w:tc>
          <w:tcPr>
            <w:tcW w:w="6918" w:type="dxa"/>
            <w:tcBorders>
              <w:top w:val="single" w:sz="4" w:space="0" w:color="auto"/>
              <w:left w:val="single" w:sz="4" w:space="0" w:color="auto"/>
              <w:bottom w:val="single" w:sz="4" w:space="0" w:color="auto"/>
              <w:right w:val="single" w:sz="4" w:space="0" w:color="auto"/>
            </w:tcBorders>
          </w:tcPr>
          <w:p w14:paraId="7FC9743C" w14:textId="77777777" w:rsidR="00221801" w:rsidRPr="000935AE" w:rsidRDefault="00221801" w:rsidP="00221801">
            <w:pPr>
              <w:spacing w:after="0"/>
              <w:ind w:left="202"/>
              <w:contextualSpacing/>
              <w:rPr>
                <w:ins w:id="316" w:author="Nathan Tenny" w:date="2019-02-04T09:51:00Z"/>
                <w:bCs/>
                <w:color w:val="000000"/>
              </w:rPr>
            </w:pPr>
            <w:ins w:id="317" w:author="Nathan Tenny" w:date="2019-02-04T09:51:00Z">
              <w:r>
                <w:rPr>
                  <w:rFonts w:eastAsia="MS Mincho"/>
                  <w:bCs/>
                  <w:color w:val="000000"/>
                  <w:lang w:eastAsia="ja-JP"/>
                </w:rPr>
                <w:t xml:space="preserve">This seems a reasonable approach.  We agree that the upper layers should be provided with appropriate constraints on the interface(s) associated </w:t>
              </w:r>
              <w:r>
                <w:rPr>
                  <w:rFonts w:eastAsia="MS Mincho"/>
                  <w:bCs/>
                  <w:color w:val="000000"/>
                  <w:lang w:eastAsia="ja-JP"/>
                </w:rPr>
                <w:lastRenderedPageBreak/>
                <w:t>with a service.  However, we’re not sure that there would be RAN2 impact to enable this, since it seems to be an upper-layer interaction.</w:t>
              </w:r>
            </w:ins>
          </w:p>
        </w:tc>
      </w:tr>
      <w:tr w:rsidR="001071EE" w:rsidRPr="004D6BA0" w14:paraId="532933AB" w14:textId="77777777" w:rsidTr="000B539F">
        <w:trPr>
          <w:trHeight w:val="503"/>
          <w:jc w:val="center"/>
          <w:ins w:id="318" w:author="Kyocera" w:date="2019-02-04T21:57: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265C21F" w14:textId="77777777" w:rsidR="001071EE" w:rsidRDefault="001071EE" w:rsidP="00221801">
            <w:pPr>
              <w:spacing w:after="0"/>
              <w:contextualSpacing/>
              <w:rPr>
                <w:ins w:id="319" w:author="Kyocera" w:date="2019-02-04T21:57:00Z"/>
                <w:bCs/>
              </w:rPr>
            </w:pPr>
            <w:ins w:id="320" w:author="Kyocera" w:date="2019-02-04T21:57:00Z">
              <w:r>
                <w:rPr>
                  <w:bCs/>
                </w:rPr>
                <w:lastRenderedPageBreak/>
                <w:t>Kyocera</w:t>
              </w:r>
            </w:ins>
          </w:p>
        </w:tc>
        <w:tc>
          <w:tcPr>
            <w:tcW w:w="1375" w:type="dxa"/>
            <w:tcBorders>
              <w:top w:val="single" w:sz="4" w:space="0" w:color="auto"/>
              <w:left w:val="single" w:sz="4" w:space="0" w:color="auto"/>
              <w:bottom w:val="single" w:sz="4" w:space="0" w:color="auto"/>
              <w:right w:val="single" w:sz="4" w:space="0" w:color="auto"/>
            </w:tcBorders>
          </w:tcPr>
          <w:p w14:paraId="24D5047E" w14:textId="77777777" w:rsidR="001071EE" w:rsidRDefault="001071EE" w:rsidP="00221801">
            <w:pPr>
              <w:spacing w:after="0"/>
              <w:ind w:left="202"/>
              <w:contextualSpacing/>
              <w:rPr>
                <w:ins w:id="321" w:author="Kyocera" w:date="2019-02-04T21:57:00Z"/>
                <w:rFonts w:eastAsia="MS Mincho"/>
                <w:bCs/>
                <w:color w:val="000000"/>
                <w:lang w:eastAsia="ja-JP"/>
              </w:rPr>
            </w:pPr>
            <w:ins w:id="322" w:author="Kyocera" w:date="2019-02-04T21:57:00Z">
              <w:r>
                <w:rPr>
                  <w:rFonts w:eastAsia="MS Mincho"/>
                  <w:bCs/>
                  <w:color w:val="000000"/>
                  <w:lang w:eastAsia="ja-JP"/>
                </w:rPr>
                <w:t>a)</w:t>
              </w:r>
            </w:ins>
          </w:p>
        </w:tc>
        <w:tc>
          <w:tcPr>
            <w:tcW w:w="6918" w:type="dxa"/>
            <w:tcBorders>
              <w:top w:val="single" w:sz="4" w:space="0" w:color="auto"/>
              <w:left w:val="single" w:sz="4" w:space="0" w:color="auto"/>
              <w:bottom w:val="single" w:sz="4" w:space="0" w:color="auto"/>
              <w:right w:val="single" w:sz="4" w:space="0" w:color="auto"/>
            </w:tcBorders>
          </w:tcPr>
          <w:p w14:paraId="1B1A1876" w14:textId="77777777" w:rsidR="001071EE" w:rsidRDefault="001071EE" w:rsidP="00221801">
            <w:pPr>
              <w:spacing w:after="0"/>
              <w:ind w:left="202"/>
              <w:contextualSpacing/>
              <w:rPr>
                <w:ins w:id="323" w:author="Kyocera" w:date="2019-02-04T21:57:00Z"/>
                <w:rFonts w:eastAsia="MS Mincho"/>
                <w:bCs/>
                <w:color w:val="000000"/>
                <w:lang w:eastAsia="ja-JP"/>
              </w:rPr>
            </w:pPr>
            <w:ins w:id="324" w:author="Kyocera" w:date="2019-02-04T21:57:00Z">
              <w:r>
                <w:rPr>
                  <w:rFonts w:eastAsia="MS Mincho"/>
                  <w:bCs/>
                  <w:color w:val="000000"/>
                  <w:lang w:eastAsia="ja-JP"/>
                </w:rPr>
                <w:t xml:space="preserve">The upper layer can choose the preferred radio interface, but it should still be up to the </w:t>
              </w:r>
              <w:proofErr w:type="spellStart"/>
              <w:r>
                <w:rPr>
                  <w:rFonts w:eastAsia="MS Mincho"/>
                  <w:bCs/>
                  <w:color w:val="000000"/>
                  <w:lang w:eastAsia="ja-JP"/>
                </w:rPr>
                <w:t>gNB</w:t>
              </w:r>
              <w:proofErr w:type="spellEnd"/>
              <w:r>
                <w:rPr>
                  <w:rFonts w:eastAsia="MS Mincho"/>
                  <w:bCs/>
                  <w:color w:val="000000"/>
                  <w:lang w:eastAsia="ja-JP"/>
                </w:rPr>
                <w:t>/</w:t>
              </w:r>
              <w:proofErr w:type="spellStart"/>
              <w:r>
                <w:rPr>
                  <w:rFonts w:eastAsia="MS Mincho"/>
                  <w:bCs/>
                  <w:color w:val="000000"/>
                  <w:lang w:eastAsia="ja-JP"/>
                </w:rPr>
                <w:t>eNB</w:t>
              </w:r>
              <w:proofErr w:type="spellEnd"/>
              <w:r>
                <w:rPr>
                  <w:rFonts w:eastAsia="MS Mincho"/>
                  <w:bCs/>
                  <w:color w:val="000000"/>
                  <w:lang w:eastAsia="ja-JP"/>
                </w:rPr>
                <w:t xml:space="preserve"> to first decide which radio interface should be used if both are available, at least from the radio perspective.  </w:t>
              </w:r>
              <w:r w:rsidRPr="000325FA">
                <w:rPr>
                  <w:rFonts w:eastAsia="MS Mincho"/>
                  <w:bCs/>
                  <w:color w:val="000000"/>
                  <w:lang w:eastAsia="ja-JP"/>
                </w:rPr>
                <w:t xml:space="preserve">For most cases, the mapping will allow all radio interfaces for services, albeit the upper layer can choose the preferred radio interface. </w:t>
              </w:r>
            </w:ins>
          </w:p>
        </w:tc>
      </w:tr>
      <w:tr w:rsidR="00343B37" w:rsidRPr="004D6BA0" w14:paraId="05DB7336" w14:textId="77777777" w:rsidTr="000B539F">
        <w:trPr>
          <w:trHeight w:val="503"/>
          <w:jc w:val="center"/>
          <w:ins w:id="325" w:author="Nokia" w:date="2019-02-05T13:40: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EB007ED" w14:textId="77777777" w:rsidR="00343B37" w:rsidRDefault="00343B37" w:rsidP="00221801">
            <w:pPr>
              <w:spacing w:after="0"/>
              <w:contextualSpacing/>
              <w:rPr>
                <w:ins w:id="326" w:author="Nokia" w:date="2019-02-05T13:40:00Z"/>
                <w:bCs/>
              </w:rPr>
            </w:pPr>
            <w:ins w:id="327" w:author="Nokia" w:date="2019-02-05T13:40:00Z">
              <w:r>
                <w:rPr>
                  <w:bCs/>
                </w:rPr>
                <w:t>Nokia</w:t>
              </w:r>
            </w:ins>
          </w:p>
        </w:tc>
        <w:tc>
          <w:tcPr>
            <w:tcW w:w="1375" w:type="dxa"/>
            <w:tcBorders>
              <w:top w:val="single" w:sz="4" w:space="0" w:color="auto"/>
              <w:left w:val="single" w:sz="4" w:space="0" w:color="auto"/>
              <w:bottom w:val="single" w:sz="4" w:space="0" w:color="auto"/>
              <w:right w:val="single" w:sz="4" w:space="0" w:color="auto"/>
            </w:tcBorders>
          </w:tcPr>
          <w:p w14:paraId="722D0302" w14:textId="77777777" w:rsidR="00343B37" w:rsidRDefault="00343B37" w:rsidP="00221801">
            <w:pPr>
              <w:spacing w:after="0"/>
              <w:ind w:left="202"/>
              <w:contextualSpacing/>
              <w:rPr>
                <w:ins w:id="328" w:author="Nokia" w:date="2019-02-05T13:40:00Z"/>
                <w:rFonts w:eastAsia="MS Mincho"/>
                <w:bCs/>
                <w:color w:val="000000"/>
                <w:lang w:eastAsia="ja-JP"/>
              </w:rPr>
            </w:pPr>
            <w:ins w:id="329" w:author="Nokia" w:date="2019-02-05T13:40:00Z">
              <w:r>
                <w:rPr>
                  <w:rFonts w:eastAsia="MS Mincho"/>
                  <w:bCs/>
                  <w:color w:val="000000"/>
                  <w:lang w:eastAsia="ja-JP"/>
                </w:rPr>
                <w:t>a)</w:t>
              </w:r>
            </w:ins>
          </w:p>
        </w:tc>
        <w:tc>
          <w:tcPr>
            <w:tcW w:w="6918" w:type="dxa"/>
            <w:tcBorders>
              <w:top w:val="single" w:sz="4" w:space="0" w:color="auto"/>
              <w:left w:val="single" w:sz="4" w:space="0" w:color="auto"/>
              <w:bottom w:val="single" w:sz="4" w:space="0" w:color="auto"/>
              <w:right w:val="single" w:sz="4" w:space="0" w:color="auto"/>
            </w:tcBorders>
          </w:tcPr>
          <w:p w14:paraId="43D963EE" w14:textId="77777777" w:rsidR="00343B37" w:rsidRDefault="00343B37" w:rsidP="00221801">
            <w:pPr>
              <w:spacing w:after="0"/>
              <w:ind w:left="202"/>
              <w:contextualSpacing/>
              <w:rPr>
                <w:ins w:id="330" w:author="Nokia" w:date="2019-02-05T13:40:00Z"/>
                <w:rFonts w:eastAsia="MS Mincho"/>
                <w:bCs/>
                <w:color w:val="000000"/>
                <w:lang w:eastAsia="ja-JP"/>
              </w:rPr>
            </w:pPr>
            <w:ins w:id="331" w:author="Nokia" w:date="2019-02-05T13:40:00Z">
              <w:r>
                <w:rPr>
                  <w:rFonts w:eastAsia="MS Mincho"/>
                  <w:bCs/>
                  <w:color w:val="000000"/>
                  <w:lang w:eastAsia="ja-JP"/>
                </w:rPr>
                <w:t>If such mapping exists. But we also somehow wonder (like OPPO) if this is within RAN2/3</w:t>
              </w:r>
            </w:ins>
            <w:ins w:id="332" w:author="Nokia" w:date="2019-02-05T13:41:00Z">
              <w:r>
                <w:rPr>
                  <w:rFonts w:eastAsia="MS Mincho"/>
                  <w:bCs/>
                  <w:color w:val="000000"/>
                  <w:lang w:eastAsia="ja-JP"/>
                </w:rPr>
                <w:t>GPP’s scope?</w:t>
              </w:r>
            </w:ins>
          </w:p>
        </w:tc>
      </w:tr>
      <w:tr w:rsidR="00C2085D" w:rsidRPr="004D6BA0" w14:paraId="336517B6" w14:textId="77777777" w:rsidTr="000B539F">
        <w:trPr>
          <w:trHeight w:val="503"/>
          <w:jc w:val="center"/>
          <w:ins w:id="333" w:author="Ericsson" w:date="2019-02-05T15:3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EDF989C" w14:textId="77777777" w:rsidR="00C2085D" w:rsidRDefault="00C2085D" w:rsidP="00221801">
            <w:pPr>
              <w:spacing w:after="0"/>
              <w:contextualSpacing/>
              <w:rPr>
                <w:ins w:id="334" w:author="Ericsson" w:date="2019-02-05T15:38:00Z"/>
                <w:bCs/>
              </w:rPr>
            </w:pPr>
            <w:ins w:id="335" w:author="Ericsson" w:date="2019-02-05T15:38:00Z">
              <w:r>
                <w:rPr>
                  <w:bCs/>
                </w:rPr>
                <w:t>Ericsson</w:t>
              </w:r>
            </w:ins>
          </w:p>
        </w:tc>
        <w:tc>
          <w:tcPr>
            <w:tcW w:w="1375" w:type="dxa"/>
            <w:tcBorders>
              <w:top w:val="single" w:sz="4" w:space="0" w:color="auto"/>
              <w:left w:val="single" w:sz="4" w:space="0" w:color="auto"/>
              <w:bottom w:val="single" w:sz="4" w:space="0" w:color="auto"/>
              <w:right w:val="single" w:sz="4" w:space="0" w:color="auto"/>
            </w:tcBorders>
          </w:tcPr>
          <w:p w14:paraId="72EE8923" w14:textId="77777777" w:rsidR="00C2085D" w:rsidRDefault="00C2085D" w:rsidP="00221801">
            <w:pPr>
              <w:spacing w:after="0"/>
              <w:ind w:left="202"/>
              <w:contextualSpacing/>
              <w:rPr>
                <w:ins w:id="336" w:author="Ericsson" w:date="2019-02-05T15:38:00Z"/>
                <w:rFonts w:eastAsia="MS Mincho"/>
                <w:bCs/>
                <w:color w:val="000000"/>
                <w:lang w:eastAsia="ja-JP"/>
              </w:rPr>
            </w:pPr>
            <w:ins w:id="337" w:author="Ericsson" w:date="2019-02-05T15:38:00Z">
              <w:r>
                <w:rPr>
                  <w:rFonts w:eastAsia="MS Mincho"/>
                  <w:bCs/>
                  <w:color w:val="000000"/>
                  <w:lang w:eastAsia="ja-JP"/>
                </w:rPr>
                <w:t>a)</w:t>
              </w:r>
            </w:ins>
          </w:p>
        </w:tc>
        <w:tc>
          <w:tcPr>
            <w:tcW w:w="6918" w:type="dxa"/>
            <w:tcBorders>
              <w:top w:val="single" w:sz="4" w:space="0" w:color="auto"/>
              <w:left w:val="single" w:sz="4" w:space="0" w:color="auto"/>
              <w:bottom w:val="single" w:sz="4" w:space="0" w:color="auto"/>
              <w:right w:val="single" w:sz="4" w:space="0" w:color="auto"/>
            </w:tcBorders>
          </w:tcPr>
          <w:p w14:paraId="440FF635" w14:textId="77777777" w:rsidR="00C2085D" w:rsidRDefault="00653AB7" w:rsidP="00221801">
            <w:pPr>
              <w:spacing w:after="0"/>
              <w:ind w:left="202"/>
              <w:contextualSpacing/>
              <w:rPr>
                <w:ins w:id="338" w:author="Ericsson" w:date="2019-02-05T15:38:00Z"/>
                <w:rFonts w:eastAsia="MS Mincho"/>
                <w:bCs/>
                <w:color w:val="000000"/>
                <w:lang w:eastAsia="ja-JP"/>
              </w:rPr>
            </w:pPr>
            <w:ins w:id="339" w:author="Ericsson" w:date="2019-02-05T15:39:00Z">
              <w:r>
                <w:rPr>
                  <w:rFonts w:eastAsia="MS Mincho"/>
                  <w:bCs/>
                  <w:color w:val="000000"/>
                  <w:lang w:eastAsia="ja-JP"/>
                </w:rPr>
                <w:t xml:space="preserve">There might be some services which by network/operator configuration should be delivered only over </w:t>
              </w:r>
              <w:proofErr w:type="spellStart"/>
              <w:r>
                <w:rPr>
                  <w:rFonts w:eastAsia="MS Mincho"/>
                  <w:bCs/>
                  <w:color w:val="000000"/>
                  <w:lang w:eastAsia="ja-JP"/>
                </w:rPr>
                <w:t>Uu</w:t>
              </w:r>
              <w:proofErr w:type="spellEnd"/>
              <w:r>
                <w:rPr>
                  <w:rFonts w:eastAsia="MS Mincho"/>
                  <w:bCs/>
                  <w:color w:val="000000"/>
                  <w:lang w:eastAsia="ja-JP"/>
                </w:rPr>
                <w:t xml:space="preserve"> or LTE, due for example to different reliability/la</w:t>
              </w:r>
            </w:ins>
            <w:ins w:id="340" w:author="Ericsson" w:date="2019-02-05T15:40:00Z">
              <w:r>
                <w:rPr>
                  <w:rFonts w:eastAsia="MS Mincho"/>
                  <w:bCs/>
                  <w:color w:val="000000"/>
                  <w:lang w:eastAsia="ja-JP"/>
                </w:rPr>
                <w:t>tency requirements.</w:t>
              </w:r>
              <w:r w:rsidR="000D5DBE">
                <w:rPr>
                  <w:rFonts w:eastAsia="MS Mincho"/>
                  <w:bCs/>
                  <w:color w:val="000000"/>
                  <w:lang w:eastAsia="ja-JP"/>
                </w:rPr>
                <w:t xml:space="preserve"> </w:t>
              </w:r>
            </w:ins>
          </w:p>
        </w:tc>
      </w:tr>
      <w:tr w:rsidR="000B539F" w14:paraId="50C167C1" w14:textId="77777777" w:rsidTr="000B539F">
        <w:trPr>
          <w:trHeight w:val="503"/>
          <w:jc w:val="center"/>
          <w:ins w:id="341" w:author="Intel-AA" w:date="2019-02-06T14:53: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84B6D65" w14:textId="77777777" w:rsidR="000B539F" w:rsidRDefault="000B539F" w:rsidP="00486827">
            <w:pPr>
              <w:spacing w:after="0"/>
              <w:contextualSpacing/>
              <w:rPr>
                <w:ins w:id="342" w:author="Intel-AA" w:date="2019-02-06T14:53:00Z"/>
                <w:bCs/>
              </w:rPr>
            </w:pPr>
            <w:ins w:id="343" w:author="Intel-AA" w:date="2019-02-06T14:53:00Z">
              <w:r>
                <w:rPr>
                  <w:bCs/>
                </w:rPr>
                <w:t>Intel</w:t>
              </w:r>
            </w:ins>
          </w:p>
        </w:tc>
        <w:tc>
          <w:tcPr>
            <w:tcW w:w="1375" w:type="dxa"/>
            <w:tcBorders>
              <w:top w:val="single" w:sz="4" w:space="0" w:color="auto"/>
              <w:left w:val="single" w:sz="4" w:space="0" w:color="auto"/>
              <w:bottom w:val="single" w:sz="4" w:space="0" w:color="auto"/>
              <w:right w:val="single" w:sz="4" w:space="0" w:color="auto"/>
            </w:tcBorders>
          </w:tcPr>
          <w:p w14:paraId="10B09216" w14:textId="77777777" w:rsidR="000B539F" w:rsidRDefault="000B539F" w:rsidP="00486827">
            <w:pPr>
              <w:spacing w:after="0"/>
              <w:ind w:left="202"/>
              <w:contextualSpacing/>
              <w:rPr>
                <w:ins w:id="344" w:author="Intel-AA" w:date="2019-02-06T14:53:00Z"/>
                <w:rFonts w:eastAsia="MS Mincho"/>
                <w:bCs/>
                <w:color w:val="000000"/>
                <w:lang w:eastAsia="ja-JP"/>
              </w:rPr>
            </w:pPr>
            <w:ins w:id="345" w:author="Intel-AA" w:date="2019-02-06T14:53:00Z">
              <w:r>
                <w:rPr>
                  <w:rFonts w:eastAsia="MS Mincho"/>
                  <w:bCs/>
                  <w:color w:val="000000"/>
                  <w:lang w:eastAsia="ja-JP"/>
                </w:rPr>
                <w:t>See comment</w:t>
              </w:r>
            </w:ins>
          </w:p>
        </w:tc>
        <w:tc>
          <w:tcPr>
            <w:tcW w:w="6918" w:type="dxa"/>
            <w:tcBorders>
              <w:top w:val="single" w:sz="4" w:space="0" w:color="auto"/>
              <w:left w:val="single" w:sz="4" w:space="0" w:color="auto"/>
              <w:bottom w:val="single" w:sz="4" w:space="0" w:color="auto"/>
              <w:right w:val="single" w:sz="4" w:space="0" w:color="auto"/>
            </w:tcBorders>
          </w:tcPr>
          <w:p w14:paraId="60E11A07" w14:textId="77777777" w:rsidR="000B539F" w:rsidRPr="000B539F" w:rsidRDefault="000B539F" w:rsidP="000B539F">
            <w:pPr>
              <w:spacing w:after="0"/>
              <w:ind w:left="202"/>
              <w:contextualSpacing/>
              <w:rPr>
                <w:ins w:id="346" w:author="Intel-AA" w:date="2019-02-06T14:53:00Z"/>
                <w:rFonts w:eastAsia="MS Mincho"/>
                <w:bCs/>
                <w:color w:val="000000"/>
                <w:lang w:eastAsia="ja-JP"/>
              </w:rPr>
            </w:pPr>
            <w:ins w:id="347" w:author="Intel-AA" w:date="2019-02-06T14:53:00Z">
              <w:r>
                <w:rPr>
                  <w:rFonts w:eastAsia="MS Mincho"/>
                  <w:bCs/>
                  <w:color w:val="000000"/>
                  <w:lang w:eastAsia="ja-JP"/>
                </w:rPr>
                <w:t>We are not sure if the application layer has a notion of “allowed” interface, given that it can potentially operate over 3GPP or non-3GPP technologies. So, from the application viewpoint, all interfaces should be applicable and the determination of which interface to use should be based on other (AS layer) criteria as discussed further down this document.</w:t>
              </w:r>
            </w:ins>
            <w:ins w:id="348" w:author="Intel-AA" w:date="2019-02-06T14:54:00Z">
              <w:r>
                <w:rPr>
                  <w:rFonts w:eastAsia="MS Mincho"/>
                  <w:bCs/>
                  <w:color w:val="000000"/>
                  <w:lang w:eastAsia="ja-JP"/>
                </w:rPr>
                <w:t xml:space="preserve"> At the same time, we are not sure what the role of t</w:t>
              </w:r>
            </w:ins>
            <w:ins w:id="349" w:author="Intel-AA" w:date="2019-02-06T14:55:00Z">
              <w:r>
                <w:rPr>
                  <w:rFonts w:eastAsia="MS Mincho"/>
                  <w:bCs/>
                  <w:color w:val="000000"/>
                  <w:lang w:eastAsia="ja-JP"/>
                </w:rPr>
                <w:t xml:space="preserve">he AS layer is in </w:t>
              </w:r>
            </w:ins>
            <w:ins w:id="350" w:author="Intel-AA" w:date="2019-02-06T14:53:00Z">
              <w:r w:rsidRPr="000B539F">
                <w:rPr>
                  <w:rFonts w:eastAsia="MS Mincho"/>
                  <w:bCs/>
                  <w:color w:val="000000"/>
                  <w:lang w:eastAsia="ja-JP"/>
                </w:rPr>
                <w:t xml:space="preserve">determining </w:t>
              </w:r>
              <w:r>
                <w:rPr>
                  <w:rFonts w:eastAsia="MS Mincho"/>
                  <w:bCs/>
                  <w:color w:val="000000"/>
                  <w:lang w:eastAsia="ja-JP"/>
                </w:rPr>
                <w:t>this mapping.</w:t>
              </w:r>
              <w:r w:rsidRPr="000B539F">
                <w:rPr>
                  <w:rFonts w:eastAsia="MS Mincho"/>
                  <w:bCs/>
                  <w:color w:val="000000"/>
                  <w:lang w:eastAsia="ja-JP"/>
                </w:rPr>
                <w:t xml:space="preserve"> </w:t>
              </w:r>
            </w:ins>
            <w:ins w:id="351" w:author="Intel-AA" w:date="2019-02-06T14:55:00Z">
              <w:r>
                <w:rPr>
                  <w:rFonts w:eastAsia="MS Mincho"/>
                  <w:bCs/>
                  <w:color w:val="000000"/>
                  <w:lang w:eastAsia="ja-JP"/>
                </w:rPr>
                <w:t>In our view, r</w:t>
              </w:r>
            </w:ins>
            <w:ins w:id="352" w:author="Intel-AA" w:date="2019-02-06T14:53:00Z">
              <w:r w:rsidRPr="000B539F">
                <w:rPr>
                  <w:rFonts w:eastAsia="MS Mincho"/>
                  <w:bCs/>
                  <w:color w:val="000000"/>
                  <w:lang w:eastAsia="ja-JP"/>
                </w:rPr>
                <w:t xml:space="preserve">egardless of </w:t>
              </w:r>
            </w:ins>
            <w:ins w:id="353" w:author="Intel-AA" w:date="2019-02-06T14:55:00Z">
              <w:r>
                <w:rPr>
                  <w:rFonts w:eastAsia="MS Mincho"/>
                  <w:bCs/>
                  <w:color w:val="000000"/>
                  <w:lang w:eastAsia="ja-JP"/>
                </w:rPr>
                <w:t xml:space="preserve">whether option </w:t>
              </w:r>
            </w:ins>
            <w:ins w:id="354" w:author="Intel-AA" w:date="2019-02-06T14:53:00Z">
              <w:r w:rsidRPr="000B539F">
                <w:rPr>
                  <w:rFonts w:eastAsia="MS Mincho"/>
                  <w:bCs/>
                  <w:color w:val="000000"/>
                  <w:lang w:eastAsia="ja-JP"/>
                </w:rPr>
                <w:t>a</w:t>
              </w:r>
            </w:ins>
            <w:ins w:id="355" w:author="Intel-AA" w:date="2019-02-06T14:55:00Z">
              <w:r>
                <w:rPr>
                  <w:rFonts w:eastAsia="MS Mincho"/>
                  <w:bCs/>
                  <w:color w:val="000000"/>
                  <w:lang w:eastAsia="ja-JP"/>
                </w:rPr>
                <w:t>)</w:t>
              </w:r>
            </w:ins>
            <w:ins w:id="356" w:author="Intel-AA" w:date="2019-02-06T14:53:00Z">
              <w:r w:rsidRPr="000B539F">
                <w:rPr>
                  <w:rFonts w:eastAsia="MS Mincho"/>
                  <w:bCs/>
                  <w:color w:val="000000"/>
                  <w:lang w:eastAsia="ja-JP"/>
                </w:rPr>
                <w:t xml:space="preserve"> or b</w:t>
              </w:r>
            </w:ins>
            <w:ins w:id="357" w:author="Intel-AA" w:date="2019-02-06T14:55:00Z">
              <w:r>
                <w:rPr>
                  <w:rFonts w:eastAsia="MS Mincho"/>
                  <w:bCs/>
                  <w:color w:val="000000"/>
                  <w:lang w:eastAsia="ja-JP"/>
                </w:rPr>
                <w:t>) makes more sense</w:t>
              </w:r>
            </w:ins>
            <w:ins w:id="358" w:author="Intel-AA" w:date="2019-02-06T14:53:00Z">
              <w:r w:rsidRPr="000B539F">
                <w:rPr>
                  <w:rFonts w:eastAsia="MS Mincho"/>
                  <w:bCs/>
                  <w:color w:val="000000"/>
                  <w:lang w:eastAsia="ja-JP"/>
                </w:rPr>
                <w:t xml:space="preserve">, AS layer </w:t>
              </w:r>
            </w:ins>
            <w:ins w:id="359" w:author="Intel-AA" w:date="2019-02-06T14:55:00Z">
              <w:r>
                <w:rPr>
                  <w:rFonts w:eastAsia="MS Mincho"/>
                  <w:bCs/>
                  <w:color w:val="000000"/>
                  <w:lang w:eastAsia="ja-JP"/>
                </w:rPr>
                <w:t xml:space="preserve">will simply </w:t>
              </w:r>
            </w:ins>
            <w:ins w:id="360" w:author="Intel-AA" w:date="2019-02-06T14:53:00Z">
              <w:r>
                <w:rPr>
                  <w:rFonts w:eastAsia="MS Mincho"/>
                  <w:bCs/>
                  <w:color w:val="000000"/>
                  <w:lang w:eastAsia="ja-JP"/>
                </w:rPr>
                <w:t>choose</w:t>
              </w:r>
              <w:r w:rsidRPr="000B539F">
                <w:rPr>
                  <w:rFonts w:eastAsia="MS Mincho"/>
                  <w:bCs/>
                  <w:color w:val="000000"/>
                  <w:lang w:eastAsia="ja-JP"/>
                </w:rPr>
                <w:t xml:space="preserve"> whatever is indicated</w:t>
              </w:r>
            </w:ins>
            <w:ins w:id="361" w:author="Intel-AA" w:date="2019-02-06T14:55:00Z">
              <w:r>
                <w:rPr>
                  <w:rFonts w:eastAsia="MS Mincho"/>
                  <w:bCs/>
                  <w:color w:val="000000"/>
                  <w:lang w:eastAsia="ja-JP"/>
                </w:rPr>
                <w:t xml:space="preserve"> by the upper layer</w:t>
              </w:r>
            </w:ins>
            <w:ins w:id="362" w:author="Intel-AA" w:date="2019-02-06T14:56:00Z">
              <w:r>
                <w:rPr>
                  <w:rFonts w:eastAsia="MS Mincho"/>
                  <w:bCs/>
                  <w:color w:val="000000"/>
                  <w:lang w:eastAsia="ja-JP"/>
                </w:rPr>
                <w:t xml:space="preserve"> and the assistance information does not seem related to this mapping</w:t>
              </w:r>
            </w:ins>
            <w:ins w:id="363" w:author="Intel-AA" w:date="2019-02-06T14:55:00Z">
              <w:r>
                <w:rPr>
                  <w:rFonts w:eastAsia="MS Mincho"/>
                  <w:bCs/>
                  <w:color w:val="000000"/>
                  <w:lang w:eastAsia="ja-JP"/>
                </w:rPr>
                <w:t xml:space="preserve">. </w:t>
              </w:r>
            </w:ins>
          </w:p>
          <w:p w14:paraId="36B055AF" w14:textId="77777777" w:rsidR="000B539F" w:rsidRDefault="000B539F" w:rsidP="00486827">
            <w:pPr>
              <w:spacing w:after="0"/>
              <w:ind w:left="202"/>
              <w:contextualSpacing/>
              <w:rPr>
                <w:ins w:id="364" w:author="Intel-AA" w:date="2019-02-06T14:53:00Z"/>
                <w:rFonts w:eastAsia="MS Mincho"/>
                <w:bCs/>
                <w:color w:val="000000"/>
                <w:lang w:eastAsia="ja-JP"/>
              </w:rPr>
            </w:pPr>
          </w:p>
          <w:p w14:paraId="25D3FDEE" w14:textId="77777777" w:rsidR="000B539F" w:rsidRDefault="000B539F" w:rsidP="00486827">
            <w:pPr>
              <w:spacing w:after="0"/>
              <w:ind w:left="202"/>
              <w:contextualSpacing/>
              <w:rPr>
                <w:ins w:id="365" w:author="Intel-AA" w:date="2019-02-06T14:53:00Z"/>
                <w:rFonts w:eastAsia="MS Mincho"/>
                <w:bCs/>
                <w:color w:val="000000"/>
                <w:lang w:eastAsia="ja-JP"/>
              </w:rPr>
            </w:pPr>
          </w:p>
        </w:tc>
      </w:tr>
      <w:tr w:rsidR="0052327F" w14:paraId="7EDA4440" w14:textId="77777777" w:rsidTr="000B539F">
        <w:trPr>
          <w:trHeight w:val="503"/>
          <w:jc w:val="center"/>
          <w:ins w:id="366" w:author="Hyunjeong Kang" w:date="2019-02-07T17:09: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6B63E37" w14:textId="77777777" w:rsidR="0052327F" w:rsidRPr="0052327F" w:rsidRDefault="0052327F" w:rsidP="0052327F">
            <w:pPr>
              <w:spacing w:after="0"/>
              <w:contextualSpacing/>
              <w:rPr>
                <w:ins w:id="367" w:author="Hyunjeong Kang" w:date="2019-02-07T17:09:00Z"/>
                <w:rFonts w:eastAsia="Malgun Gothic"/>
                <w:bCs/>
                <w:lang w:eastAsia="ko-KR"/>
                <w:rPrChange w:id="368" w:author="Hyunjeong Kang" w:date="2019-02-07T17:09:00Z">
                  <w:rPr>
                    <w:ins w:id="369" w:author="Hyunjeong Kang" w:date="2019-02-07T17:09:00Z"/>
                    <w:bCs/>
                  </w:rPr>
                </w:rPrChange>
              </w:rPr>
            </w:pPr>
            <w:ins w:id="370" w:author="Hyunjeong Kang" w:date="2019-02-07T17:09:00Z">
              <w:r>
                <w:rPr>
                  <w:rFonts w:eastAsia="Malgun Gothic" w:hint="eastAsia"/>
                  <w:bCs/>
                  <w:lang w:eastAsia="ko-KR"/>
                </w:rPr>
                <w:t>S</w:t>
              </w:r>
              <w:r>
                <w:rPr>
                  <w:rFonts w:eastAsia="Malgun Gothic"/>
                  <w:bCs/>
                  <w:lang w:eastAsia="ko-KR"/>
                </w:rPr>
                <w:t>amsung</w:t>
              </w:r>
            </w:ins>
          </w:p>
        </w:tc>
        <w:tc>
          <w:tcPr>
            <w:tcW w:w="1375" w:type="dxa"/>
            <w:tcBorders>
              <w:top w:val="single" w:sz="4" w:space="0" w:color="auto"/>
              <w:left w:val="single" w:sz="4" w:space="0" w:color="auto"/>
              <w:bottom w:val="single" w:sz="4" w:space="0" w:color="auto"/>
              <w:right w:val="single" w:sz="4" w:space="0" w:color="auto"/>
            </w:tcBorders>
          </w:tcPr>
          <w:p w14:paraId="387D9B6C" w14:textId="77777777" w:rsidR="0052327F" w:rsidRDefault="0052327F" w:rsidP="0052327F">
            <w:pPr>
              <w:spacing w:after="0"/>
              <w:ind w:left="202"/>
              <w:contextualSpacing/>
              <w:rPr>
                <w:ins w:id="371" w:author="Hyunjeong Kang" w:date="2019-02-07T17:09:00Z"/>
                <w:rFonts w:eastAsia="MS Mincho"/>
                <w:bCs/>
                <w:color w:val="000000"/>
                <w:lang w:eastAsia="ja-JP"/>
              </w:rPr>
            </w:pPr>
            <w:ins w:id="372" w:author="Hyunjeong Kang" w:date="2019-02-07T17:09:00Z">
              <w:r>
                <w:rPr>
                  <w:rFonts w:eastAsia="Malgun Gothic" w:hint="eastAsia"/>
                  <w:bCs/>
                  <w:color w:val="000000"/>
                  <w:lang w:eastAsia="ko-KR"/>
                </w:rPr>
                <w:t>b)</w:t>
              </w:r>
            </w:ins>
          </w:p>
        </w:tc>
        <w:tc>
          <w:tcPr>
            <w:tcW w:w="6918" w:type="dxa"/>
            <w:tcBorders>
              <w:top w:val="single" w:sz="4" w:space="0" w:color="auto"/>
              <w:left w:val="single" w:sz="4" w:space="0" w:color="auto"/>
              <w:bottom w:val="single" w:sz="4" w:space="0" w:color="auto"/>
              <w:right w:val="single" w:sz="4" w:space="0" w:color="auto"/>
            </w:tcBorders>
          </w:tcPr>
          <w:p w14:paraId="45C05719" w14:textId="77777777" w:rsidR="0052327F" w:rsidRDefault="0052327F" w:rsidP="0052327F">
            <w:pPr>
              <w:spacing w:after="0"/>
              <w:ind w:left="202"/>
              <w:contextualSpacing/>
              <w:rPr>
                <w:ins w:id="373" w:author="Hyunjeong Kang" w:date="2019-02-07T17:09:00Z"/>
                <w:rFonts w:eastAsia="MS Mincho"/>
                <w:bCs/>
                <w:color w:val="000000"/>
                <w:lang w:eastAsia="ja-JP"/>
              </w:rPr>
            </w:pPr>
            <w:ins w:id="374" w:author="Hyunjeong Kang" w:date="2019-02-07T17:09:00Z">
              <w:r>
                <w:rPr>
                  <w:rFonts w:eastAsia="Malgun Gothic"/>
                  <w:bCs/>
                  <w:color w:val="000000"/>
                  <w:lang w:eastAsia="ko-KR"/>
                </w:rPr>
                <w:t>We think that m</w:t>
              </w:r>
              <w:r>
                <w:rPr>
                  <w:rFonts w:eastAsia="Malgun Gothic" w:hint="eastAsia"/>
                  <w:bCs/>
                  <w:color w:val="000000"/>
                  <w:lang w:eastAsia="ko-KR"/>
                </w:rPr>
                <w:t xml:space="preserve">ost of V2X applications </w:t>
              </w:r>
              <w:r>
                <w:rPr>
                  <w:rFonts w:eastAsia="Malgun Gothic"/>
                  <w:bCs/>
                  <w:color w:val="000000"/>
                  <w:lang w:eastAsia="ko-KR"/>
                </w:rPr>
                <w:t>can be communicated on any radio interface (</w:t>
              </w:r>
              <w:proofErr w:type="spellStart"/>
              <w:r>
                <w:rPr>
                  <w:rFonts w:eastAsia="Malgun Gothic"/>
                  <w:bCs/>
                  <w:color w:val="000000"/>
                  <w:lang w:eastAsia="ko-KR"/>
                </w:rPr>
                <w:t>Uu</w:t>
              </w:r>
              <w:proofErr w:type="spellEnd"/>
              <w:r>
                <w:rPr>
                  <w:rFonts w:eastAsia="Malgun Gothic"/>
                  <w:bCs/>
                  <w:color w:val="000000"/>
                  <w:lang w:eastAsia="ko-KR"/>
                </w:rPr>
                <w:t xml:space="preserve"> or PC5)</w:t>
              </w:r>
            </w:ins>
            <w:ins w:id="375" w:author="Hyunjeong Kang" w:date="2019-02-07T17:11:00Z">
              <w:r>
                <w:rPr>
                  <w:rFonts w:eastAsia="Malgun Gothic"/>
                  <w:bCs/>
                  <w:color w:val="000000"/>
                  <w:lang w:eastAsia="ko-KR"/>
                </w:rPr>
                <w:t xml:space="preserve"> and such a mapping is not necessary in a network function or/and application server</w:t>
              </w:r>
            </w:ins>
            <w:ins w:id="376" w:author="Hyunjeong Kang" w:date="2019-02-07T17:09:00Z">
              <w:r>
                <w:rPr>
                  <w:rFonts w:eastAsia="Malgun Gothic"/>
                  <w:bCs/>
                  <w:color w:val="000000"/>
                  <w:lang w:eastAsia="ko-KR"/>
                </w:rPr>
                <w:t>.</w:t>
              </w:r>
            </w:ins>
            <w:ins w:id="377" w:author="Pascal Adjakple" w:date="2019-02-07T13:16:00Z">
              <w:r w:rsidR="00440149">
                <w:rPr>
                  <w:rFonts w:eastAsia="Malgun Gothic"/>
                  <w:bCs/>
                  <w:color w:val="000000"/>
                  <w:lang w:eastAsia="ko-KR"/>
                </w:rPr>
                <w:t xml:space="preserve"> </w:t>
              </w:r>
            </w:ins>
            <w:ins w:id="378" w:author="Pascal Adjakple" w:date="2019-02-07T13:17:00Z">
              <w:r w:rsidR="00440149">
                <w:rPr>
                  <w:rFonts w:eastAsia="Malgun Gothic"/>
                  <w:bCs/>
                  <w:color w:val="000000"/>
                  <w:lang w:eastAsia="ko-KR"/>
                </w:rPr>
                <w:t xml:space="preserve">Each RAT specific AS </w:t>
              </w:r>
            </w:ins>
            <w:ins w:id="379" w:author="Pascal Adjakple" w:date="2019-02-07T13:16:00Z">
              <w:r w:rsidR="00440149">
                <w:rPr>
                  <w:rFonts w:eastAsia="Malgun Gothic"/>
                  <w:bCs/>
                  <w:color w:val="000000"/>
                  <w:lang w:eastAsia="ko-KR"/>
                </w:rPr>
                <w:t xml:space="preserve">can </w:t>
              </w:r>
            </w:ins>
            <w:ins w:id="380" w:author="Pascal Adjakple" w:date="2019-02-07T13:17:00Z">
              <w:r w:rsidR="00440149">
                <w:rPr>
                  <w:rFonts w:eastAsia="Malgun Gothic"/>
                  <w:bCs/>
                  <w:color w:val="000000"/>
                  <w:lang w:eastAsia="ko-KR"/>
                </w:rPr>
                <w:t>p</w:t>
              </w:r>
            </w:ins>
            <w:ins w:id="381" w:author="Pascal Adjakple" w:date="2019-02-07T13:16:00Z">
              <w:r w:rsidR="00440149">
                <w:rPr>
                  <w:rFonts w:eastAsia="Malgun Gothic"/>
                  <w:bCs/>
                  <w:color w:val="000000"/>
                  <w:lang w:eastAsia="ko-KR"/>
                </w:rPr>
                <w:t>rovide input to V2X upper layer to assists the in</w:t>
              </w:r>
            </w:ins>
            <w:ins w:id="382" w:author="Pascal Adjakple" w:date="2019-02-07T13:17:00Z">
              <w:r w:rsidR="00440149">
                <w:rPr>
                  <w:rFonts w:eastAsia="Malgun Gothic"/>
                  <w:bCs/>
                  <w:color w:val="000000"/>
                  <w:lang w:eastAsia="ko-KR"/>
                </w:rPr>
                <w:t xml:space="preserve">terface selection decision. </w:t>
              </w:r>
            </w:ins>
          </w:p>
        </w:tc>
      </w:tr>
      <w:tr w:rsidR="00900471" w14:paraId="33D40CD0" w14:textId="77777777" w:rsidTr="00900471">
        <w:trPr>
          <w:trHeight w:val="503"/>
          <w:jc w:val="center"/>
          <w:ins w:id="383" w:author="Convida" w:date="2019-02-07T16:24: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6795A37" w14:textId="77777777" w:rsidR="00900471" w:rsidRDefault="00900471" w:rsidP="00900471">
            <w:pPr>
              <w:spacing w:after="0"/>
              <w:contextualSpacing/>
              <w:rPr>
                <w:ins w:id="384" w:author="Convida" w:date="2019-02-07T16:24:00Z"/>
                <w:rFonts w:eastAsia="Malgun Gothic"/>
                <w:bCs/>
                <w:lang w:eastAsia="ko-KR"/>
              </w:rPr>
            </w:pPr>
            <w:proofErr w:type="spellStart"/>
            <w:ins w:id="385" w:author="Convida" w:date="2019-02-07T16:24:00Z">
              <w:r>
                <w:rPr>
                  <w:rFonts w:eastAsia="Malgun Gothic"/>
                  <w:bCs/>
                  <w:lang w:eastAsia="ko-KR"/>
                </w:rPr>
                <w:t>Convida</w:t>
              </w:r>
              <w:proofErr w:type="spellEnd"/>
              <w:r>
                <w:rPr>
                  <w:rFonts w:eastAsia="Malgun Gothic"/>
                  <w:bCs/>
                  <w:lang w:eastAsia="ko-KR"/>
                </w:rPr>
                <w:t xml:space="preserve"> Wireless</w:t>
              </w:r>
            </w:ins>
          </w:p>
        </w:tc>
        <w:tc>
          <w:tcPr>
            <w:tcW w:w="1375" w:type="dxa"/>
            <w:tcBorders>
              <w:top w:val="single" w:sz="4" w:space="0" w:color="auto"/>
              <w:left w:val="single" w:sz="4" w:space="0" w:color="auto"/>
              <w:bottom w:val="single" w:sz="4" w:space="0" w:color="auto"/>
              <w:right w:val="single" w:sz="4" w:space="0" w:color="auto"/>
            </w:tcBorders>
          </w:tcPr>
          <w:p w14:paraId="4886B956" w14:textId="77777777" w:rsidR="00900471" w:rsidRPr="00346FE9" w:rsidRDefault="00900471" w:rsidP="00900471">
            <w:pPr>
              <w:spacing w:after="0"/>
              <w:rPr>
                <w:ins w:id="386" w:author="Convida" w:date="2019-02-07T16:24:00Z"/>
                <w:rFonts w:eastAsia="Malgun Gothic"/>
                <w:bCs/>
                <w:color w:val="000000"/>
                <w:lang w:eastAsia="ko-KR"/>
              </w:rPr>
            </w:pPr>
            <w:ins w:id="387" w:author="Convida" w:date="2019-02-07T16:24:00Z">
              <w:r>
                <w:rPr>
                  <w:rFonts w:eastAsia="Malgun Gothic"/>
                  <w:bCs/>
                  <w:color w:val="000000"/>
                  <w:lang w:eastAsia="ko-KR"/>
                </w:rPr>
                <w:t xml:space="preserve">a) </w:t>
              </w:r>
              <w:r w:rsidRPr="00346FE9">
                <w:rPr>
                  <w:rFonts w:eastAsia="Malgun Gothic"/>
                  <w:bCs/>
                  <w:color w:val="000000"/>
                  <w:lang w:eastAsia="ko-KR"/>
                </w:rPr>
                <w:t>See comment</w:t>
              </w:r>
            </w:ins>
          </w:p>
        </w:tc>
        <w:tc>
          <w:tcPr>
            <w:tcW w:w="6918" w:type="dxa"/>
            <w:tcBorders>
              <w:top w:val="single" w:sz="4" w:space="0" w:color="auto"/>
              <w:left w:val="single" w:sz="4" w:space="0" w:color="auto"/>
              <w:bottom w:val="single" w:sz="4" w:space="0" w:color="auto"/>
              <w:right w:val="single" w:sz="4" w:space="0" w:color="auto"/>
            </w:tcBorders>
          </w:tcPr>
          <w:p w14:paraId="7380EB69" w14:textId="77777777" w:rsidR="00900471" w:rsidRDefault="00900471" w:rsidP="00900471">
            <w:pPr>
              <w:spacing w:after="0"/>
              <w:ind w:left="202"/>
              <w:contextualSpacing/>
              <w:rPr>
                <w:ins w:id="388" w:author="Convida" w:date="2019-02-07T16:24:00Z"/>
                <w:rFonts w:eastAsia="Malgun Gothic"/>
                <w:bCs/>
                <w:color w:val="000000"/>
                <w:lang w:eastAsia="ko-KR"/>
              </w:rPr>
            </w:pPr>
            <w:ins w:id="389" w:author="Convida" w:date="2019-02-07T16:24:00Z">
              <w:r>
                <w:rPr>
                  <w:rFonts w:eastAsia="Malgun Gothic"/>
                  <w:bCs/>
                  <w:color w:val="000000"/>
                  <w:lang w:eastAsia="ko-KR"/>
                </w:rPr>
                <w:t>Share the same view as MediaTek. While the approach in a) is reasonable, we do think this decision is in SA2 work scope, and off course as already agreed to in RAN2, the availability of UU/PC5 will be informed to upper layer.</w:t>
              </w:r>
            </w:ins>
          </w:p>
        </w:tc>
      </w:tr>
      <w:tr w:rsidR="004D3C43" w14:paraId="34888BFA" w14:textId="77777777" w:rsidTr="00900471">
        <w:trPr>
          <w:trHeight w:val="503"/>
          <w:jc w:val="center"/>
          <w:ins w:id="390" w:author="Hyosun Yang" w:date="2019-02-08T16:1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8FC502A" w14:textId="77777777" w:rsidR="004D3C43" w:rsidRDefault="004D3C43" w:rsidP="00900471">
            <w:pPr>
              <w:spacing w:after="0"/>
              <w:contextualSpacing/>
              <w:rPr>
                <w:ins w:id="391" w:author="Hyosun Yang" w:date="2019-02-08T16:18:00Z"/>
                <w:rFonts w:eastAsia="Malgun Gothic"/>
                <w:bCs/>
                <w:lang w:eastAsia="ko-KR"/>
              </w:rPr>
            </w:pPr>
            <w:ins w:id="392" w:author="Hyosun Yang" w:date="2019-02-08T16:20:00Z">
              <w:r>
                <w:rPr>
                  <w:rFonts w:eastAsia="Malgun Gothic" w:hint="eastAsia"/>
                  <w:bCs/>
                  <w:lang w:eastAsia="ko-KR"/>
                </w:rPr>
                <w:t>ITL</w:t>
              </w:r>
            </w:ins>
          </w:p>
        </w:tc>
        <w:tc>
          <w:tcPr>
            <w:tcW w:w="1375" w:type="dxa"/>
            <w:tcBorders>
              <w:top w:val="single" w:sz="4" w:space="0" w:color="auto"/>
              <w:left w:val="single" w:sz="4" w:space="0" w:color="auto"/>
              <w:bottom w:val="single" w:sz="4" w:space="0" w:color="auto"/>
              <w:right w:val="single" w:sz="4" w:space="0" w:color="auto"/>
            </w:tcBorders>
          </w:tcPr>
          <w:p w14:paraId="329C5BD6" w14:textId="77777777" w:rsidR="004D3C43" w:rsidRDefault="004D3C43" w:rsidP="00900471">
            <w:pPr>
              <w:spacing w:after="0"/>
              <w:rPr>
                <w:ins w:id="393" w:author="Hyosun Yang" w:date="2019-02-08T16:18:00Z"/>
                <w:rFonts w:eastAsia="Malgun Gothic"/>
                <w:bCs/>
                <w:color w:val="000000"/>
                <w:lang w:eastAsia="ko-KR"/>
              </w:rPr>
            </w:pPr>
            <w:ins w:id="394" w:author="Hyosun Yang" w:date="2019-02-08T16:20:00Z">
              <w:r>
                <w:rPr>
                  <w:rFonts w:eastAsia="Malgun Gothic" w:hint="eastAsia"/>
                  <w:bCs/>
                  <w:color w:val="000000"/>
                  <w:lang w:eastAsia="ko-KR"/>
                </w:rPr>
                <w:t>a) with comment</w:t>
              </w:r>
            </w:ins>
          </w:p>
        </w:tc>
        <w:tc>
          <w:tcPr>
            <w:tcW w:w="6918" w:type="dxa"/>
            <w:tcBorders>
              <w:top w:val="single" w:sz="4" w:space="0" w:color="auto"/>
              <w:left w:val="single" w:sz="4" w:space="0" w:color="auto"/>
              <w:bottom w:val="single" w:sz="4" w:space="0" w:color="auto"/>
              <w:right w:val="single" w:sz="4" w:space="0" w:color="auto"/>
            </w:tcBorders>
          </w:tcPr>
          <w:p w14:paraId="337BEEE5" w14:textId="77777777" w:rsidR="004D3C43" w:rsidRDefault="004D3C43" w:rsidP="00900471">
            <w:pPr>
              <w:spacing w:after="0"/>
              <w:ind w:left="202"/>
              <w:contextualSpacing/>
              <w:rPr>
                <w:ins w:id="395" w:author="Hyosun Yang" w:date="2019-02-08T16:18:00Z"/>
                <w:rFonts w:eastAsia="Malgun Gothic"/>
                <w:bCs/>
                <w:color w:val="000000"/>
                <w:lang w:eastAsia="ko-KR"/>
              </w:rPr>
            </w:pPr>
            <w:ins w:id="396" w:author="Hyosun Yang" w:date="2019-02-08T16:20:00Z">
              <w:r>
                <w:rPr>
                  <w:rFonts w:eastAsia="Malgun Gothic" w:hint="eastAsia"/>
                  <w:bCs/>
                  <w:color w:val="000000"/>
                  <w:lang w:eastAsia="ko-KR"/>
                </w:rPr>
                <w:t>We have similar view with MediaTek and Intel.</w:t>
              </w:r>
            </w:ins>
          </w:p>
        </w:tc>
      </w:tr>
      <w:tr w:rsidR="00E61D2A" w14:paraId="6AC9A1F5" w14:textId="77777777" w:rsidTr="00900471">
        <w:trPr>
          <w:trHeight w:val="503"/>
          <w:jc w:val="center"/>
          <w:ins w:id="397" w:author="Jing Han" w:date="2019-02-13T10:32: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59CAA3D" w14:textId="10F416C6" w:rsidR="00E61D2A" w:rsidRDefault="00E61D2A" w:rsidP="00E61D2A">
            <w:pPr>
              <w:spacing w:after="0"/>
              <w:contextualSpacing/>
              <w:rPr>
                <w:ins w:id="398" w:author="Jing Han" w:date="2019-02-13T10:32:00Z"/>
                <w:rFonts w:eastAsia="Malgun Gothic"/>
                <w:bCs/>
                <w:lang w:eastAsia="ko-KR"/>
              </w:rPr>
            </w:pPr>
            <w:ins w:id="399" w:author="Jing Han" w:date="2019-02-13T10:32:00Z">
              <w:r>
                <w:rPr>
                  <w:rFonts w:hint="eastAsia"/>
                  <w:bCs/>
                </w:rPr>
                <w:t>Lenovo</w:t>
              </w:r>
              <w:r>
                <w:rPr>
                  <w:bCs/>
                </w:rPr>
                <w:t>/</w:t>
              </w:r>
              <w:proofErr w:type="spellStart"/>
              <w:r>
                <w:rPr>
                  <w:bCs/>
                </w:rPr>
                <w:t>MotM</w:t>
              </w:r>
              <w:proofErr w:type="spellEnd"/>
            </w:ins>
          </w:p>
        </w:tc>
        <w:tc>
          <w:tcPr>
            <w:tcW w:w="1375" w:type="dxa"/>
            <w:tcBorders>
              <w:top w:val="single" w:sz="4" w:space="0" w:color="auto"/>
              <w:left w:val="single" w:sz="4" w:space="0" w:color="auto"/>
              <w:bottom w:val="single" w:sz="4" w:space="0" w:color="auto"/>
              <w:right w:val="single" w:sz="4" w:space="0" w:color="auto"/>
            </w:tcBorders>
          </w:tcPr>
          <w:p w14:paraId="663B94C3" w14:textId="3321DD93" w:rsidR="00E61D2A" w:rsidRPr="00E61D2A" w:rsidRDefault="00E61D2A" w:rsidP="00E61D2A">
            <w:pPr>
              <w:spacing w:after="0"/>
              <w:rPr>
                <w:ins w:id="400" w:author="Jing Han" w:date="2019-02-13T10:32:00Z"/>
                <w:bCs/>
                <w:color w:val="000000"/>
              </w:rPr>
            </w:pPr>
            <w:ins w:id="401" w:author="Jing Han" w:date="2019-02-13T10:33:00Z">
              <w:r>
                <w:rPr>
                  <w:rFonts w:hint="eastAsia"/>
                  <w:bCs/>
                  <w:color w:val="000000"/>
                </w:rPr>
                <w:t>a)</w:t>
              </w:r>
            </w:ins>
          </w:p>
        </w:tc>
        <w:tc>
          <w:tcPr>
            <w:tcW w:w="6918" w:type="dxa"/>
            <w:tcBorders>
              <w:top w:val="single" w:sz="4" w:space="0" w:color="auto"/>
              <w:left w:val="single" w:sz="4" w:space="0" w:color="auto"/>
              <w:bottom w:val="single" w:sz="4" w:space="0" w:color="auto"/>
              <w:right w:val="single" w:sz="4" w:space="0" w:color="auto"/>
            </w:tcBorders>
          </w:tcPr>
          <w:p w14:paraId="16C6FC4C" w14:textId="22BE4572" w:rsidR="00E61D2A" w:rsidRDefault="00E61D2A" w:rsidP="00E61D2A">
            <w:pPr>
              <w:spacing w:after="0"/>
              <w:ind w:left="202"/>
              <w:contextualSpacing/>
              <w:rPr>
                <w:ins w:id="402" w:author="Jing Han" w:date="2019-02-13T10:32:00Z"/>
                <w:rFonts w:eastAsia="Malgun Gothic"/>
                <w:bCs/>
                <w:color w:val="000000"/>
                <w:lang w:eastAsia="ko-KR"/>
              </w:rPr>
            </w:pPr>
            <w:ins w:id="403" w:author="Jing Han" w:date="2019-02-13T10:32:00Z">
              <w:r w:rsidRPr="001E4E5B">
                <w:rPr>
                  <w:bCs/>
                  <w:color w:val="000000"/>
                </w:rPr>
                <w:t xml:space="preserve">The service type is used to reflect the service/QoS requirements of a certain V2X application, e.g. </w:t>
              </w:r>
              <w:proofErr w:type="spellStart"/>
              <w:r w:rsidRPr="001E4E5B">
                <w:rPr>
                  <w:bCs/>
                  <w:color w:val="000000"/>
                </w:rPr>
                <w:t>Uu</w:t>
              </w:r>
              <w:proofErr w:type="spellEnd"/>
              <w:r w:rsidRPr="001E4E5B">
                <w:rPr>
                  <w:bCs/>
                  <w:color w:val="000000"/>
                </w:rPr>
                <w:t xml:space="preserve"> interface is suitable for reliable communication over long distance while PC5 interface is more suitable for short distance communication with stringent latency requirement. The evaluation if the new service type can be better served on a </w:t>
              </w:r>
              <w:proofErr w:type="gramStart"/>
              <w:r w:rsidRPr="001E4E5B">
                <w:rPr>
                  <w:bCs/>
                  <w:color w:val="000000"/>
                </w:rPr>
                <w:t>particular interface</w:t>
              </w:r>
              <w:proofErr w:type="gramEnd"/>
              <w:r w:rsidRPr="001E4E5B">
                <w:rPr>
                  <w:bCs/>
                  <w:color w:val="000000"/>
                </w:rPr>
                <w:t xml:space="preserve"> has to be carried out in upper layers like application layer, V2X client, V2X facility layer and/or in NAS.</w:t>
              </w:r>
            </w:ins>
          </w:p>
        </w:tc>
      </w:tr>
    </w:tbl>
    <w:p w14:paraId="756EC5EA" w14:textId="3FF9DB38" w:rsidR="008F3E2A" w:rsidRDefault="008F3E2A">
      <w:pPr>
        <w:rPr>
          <w:ins w:id="404" w:author="Ericsson" w:date="2019-02-10T09:26:00Z"/>
          <w:lang w:val="en-GB" w:eastAsia="en-US"/>
        </w:rPr>
      </w:pPr>
    </w:p>
    <w:p w14:paraId="6F5BD041" w14:textId="78122E53" w:rsidR="00B46B81" w:rsidRPr="00471403" w:rsidRDefault="00B46B81">
      <w:pPr>
        <w:rPr>
          <w:ins w:id="405" w:author="Ericsson" w:date="2019-02-10T09:27:00Z"/>
          <w:lang w:eastAsia="en-US"/>
        </w:rPr>
      </w:pPr>
      <w:ins w:id="406" w:author="Ericsson" w:date="2019-02-10T09:26:00Z">
        <w:r>
          <w:rPr>
            <w:lang w:eastAsia="en-US"/>
          </w:rPr>
          <w:t xml:space="preserve">Option a): </w:t>
        </w:r>
      </w:ins>
      <w:ins w:id="407" w:author="Ericsson" w:date="2019-02-10T09:27:00Z">
        <w:r>
          <w:rPr>
            <w:lang w:eastAsia="en-US"/>
          </w:rPr>
          <w:t>1</w:t>
        </w:r>
      </w:ins>
      <w:ins w:id="408" w:author="Ericsson" w:date="2019-02-13T07:15:00Z">
        <w:r w:rsidR="00471403">
          <w:rPr>
            <w:lang w:eastAsia="en-US"/>
          </w:rPr>
          <w:t>4</w:t>
        </w:r>
      </w:ins>
    </w:p>
    <w:p w14:paraId="09F78205" w14:textId="795C9D5B" w:rsidR="00B46B81" w:rsidRDefault="00B46B81">
      <w:pPr>
        <w:rPr>
          <w:ins w:id="409" w:author="Ericsson" w:date="2019-02-10T09:37:00Z"/>
          <w:lang w:eastAsia="en-US"/>
        </w:rPr>
      </w:pPr>
      <w:ins w:id="410" w:author="Ericsson" w:date="2019-02-10T09:27:00Z">
        <w:r>
          <w:rPr>
            <w:lang w:eastAsia="en-US"/>
          </w:rPr>
          <w:t>Option b): 5</w:t>
        </w:r>
      </w:ins>
    </w:p>
    <w:p w14:paraId="710DB194" w14:textId="60BECF7C" w:rsidR="008F1152" w:rsidRPr="00B46B81" w:rsidRDefault="008F1152">
      <w:pPr>
        <w:rPr>
          <w:lang w:eastAsia="en-US"/>
          <w:rPrChange w:id="411" w:author="Ericsson" w:date="2019-02-10T09:26:00Z">
            <w:rPr>
              <w:lang w:val="en-GB" w:eastAsia="en-US"/>
            </w:rPr>
          </w:rPrChange>
        </w:rPr>
      </w:pPr>
      <w:ins w:id="412" w:author="Ericsson" w:date="2019-02-10T09:37:00Z">
        <w:r>
          <w:rPr>
            <w:lang w:eastAsia="en-US"/>
          </w:rPr>
          <w:t>Option c): 0</w:t>
        </w:r>
      </w:ins>
    </w:p>
    <w:p w14:paraId="1AEDB176" w14:textId="77777777" w:rsidR="0070657F" w:rsidRDefault="0070657F">
      <w:pPr>
        <w:rPr>
          <w:ins w:id="413" w:author="Ericsson" w:date="2019-02-12T07:04:00Z"/>
          <w:lang w:eastAsia="en-US"/>
        </w:rPr>
      </w:pPr>
      <w:ins w:id="414" w:author="Ericsson" w:date="2019-02-12T07:04:00Z">
        <w:r>
          <w:rPr>
            <w:lang w:eastAsia="en-US"/>
          </w:rPr>
          <w:t>Rapporteur comment:</w:t>
        </w:r>
      </w:ins>
    </w:p>
    <w:p w14:paraId="2DD2FA2C" w14:textId="593A52F8" w:rsidR="009964D2" w:rsidRDefault="009964D2" w:rsidP="009964D2">
      <w:pPr>
        <w:rPr>
          <w:ins w:id="415" w:author="Ericsson" w:date="2019-02-12T12:59:00Z"/>
          <w:lang w:eastAsia="en-US"/>
        </w:rPr>
      </w:pPr>
      <w:ins w:id="416" w:author="Ericsson" w:date="2019-02-12T12:59:00Z">
        <w:r>
          <w:rPr>
            <w:lang w:eastAsia="en-US"/>
          </w:rPr>
          <w:lastRenderedPageBreak/>
          <w:t>Majority of companies think a) is the reasonable approach. However, since that might not directly affect RAN2 specification, in rapporteur’s view, a LS to SA2 is needed to clarify/confirm such assumption.</w:t>
        </w:r>
      </w:ins>
    </w:p>
    <w:p w14:paraId="11D423C2" w14:textId="77777777" w:rsidR="009964D2" w:rsidRDefault="009964D2" w:rsidP="009964D2">
      <w:pPr>
        <w:rPr>
          <w:ins w:id="417" w:author="Ericsson" w:date="2019-02-12T12:59:00Z"/>
          <w:lang w:eastAsia="en-US"/>
        </w:rPr>
      </w:pPr>
    </w:p>
    <w:p w14:paraId="126C7EAE" w14:textId="23CE42A8" w:rsidR="009964D2" w:rsidRDefault="009964D2" w:rsidP="009964D2">
      <w:pPr>
        <w:rPr>
          <w:ins w:id="418" w:author="Ericsson" w:date="2019-02-12T12:59:00Z"/>
          <w:lang w:eastAsia="en-US"/>
        </w:rPr>
      </w:pPr>
      <w:ins w:id="419" w:author="Ericsson" w:date="2019-02-12T12:59:00Z">
        <w:r>
          <w:rPr>
            <w:lang w:eastAsia="en-US"/>
          </w:rPr>
          <w:t>Proposal 2: For the interface selection RAN2 assumes that upper layer will be</w:t>
        </w:r>
        <w:r w:rsidRPr="00BA14CF">
          <w:rPr>
            <w:b/>
            <w:u w:val="single"/>
            <w:lang w:eastAsia="en-US"/>
          </w:rPr>
          <w:t xml:space="preserve"> </w:t>
        </w:r>
        <w:r w:rsidRPr="00BA14CF">
          <w:rPr>
            <w:lang w:eastAsia="en-US"/>
            <w:rPrChange w:id="420" w:author="Ericsson" w:date="2019-02-12T07:20:00Z">
              <w:rPr>
                <w:b/>
                <w:u w:val="single"/>
                <w:lang w:eastAsia="en-US"/>
              </w:rPr>
            </w:rPrChange>
          </w:rPr>
          <w:t>provided by a network node function and/or application server with a mapping between a V2X service and one or more of the allowed radio interfaces</w:t>
        </w:r>
        <w:r>
          <w:rPr>
            <w:lang w:eastAsia="en-US"/>
          </w:rPr>
          <w:t xml:space="preserve">. </w:t>
        </w:r>
      </w:ins>
    </w:p>
    <w:p w14:paraId="1EED9CDA" w14:textId="77777777" w:rsidR="009964D2" w:rsidRPr="00BA14CF" w:rsidRDefault="009964D2" w:rsidP="009964D2">
      <w:pPr>
        <w:rPr>
          <w:ins w:id="421" w:author="Ericsson" w:date="2019-02-12T12:58:00Z"/>
          <w:lang w:eastAsia="en-US"/>
        </w:rPr>
      </w:pPr>
      <w:ins w:id="422" w:author="Ericsson" w:date="2019-02-12T12:58:00Z">
        <w:r>
          <w:rPr>
            <w:lang w:eastAsia="en-US"/>
          </w:rPr>
          <w:t>Proposal 3: RAN2 sends LS to SA2 to confirm the assumption of Proposal 2.</w:t>
        </w:r>
      </w:ins>
    </w:p>
    <w:p w14:paraId="157A97C8" w14:textId="77777777" w:rsidR="008F3E2A" w:rsidRDefault="00B47820">
      <w:pPr>
        <w:rPr>
          <w:lang w:eastAsia="en-US"/>
        </w:rPr>
      </w:pPr>
      <w:proofErr w:type="gramStart"/>
      <w:r>
        <w:rPr>
          <w:lang w:eastAsia="en-US"/>
        </w:rPr>
        <w:t>Assuming that</w:t>
      </w:r>
      <w:proofErr w:type="gramEnd"/>
      <w:r>
        <w:rPr>
          <w:lang w:eastAsia="en-US"/>
        </w:rPr>
        <w:t xml:space="preserve"> the answer to Question 2 is “yes”, i.e. the upper layers can be provided with a mapping between V2X services and radio interfaces, the next question is whether this mapping should be visible to the access stratum?</w:t>
      </w:r>
    </w:p>
    <w:p w14:paraId="1B1D978B" w14:textId="77777777" w:rsidR="008F3E2A" w:rsidRDefault="00B47820">
      <w:pPr>
        <w:rPr>
          <w:lang w:eastAsia="en-US"/>
        </w:rPr>
      </w:pPr>
      <w:r>
        <w:rPr>
          <w:lang w:eastAsia="en-US"/>
        </w:rPr>
        <w:t xml:space="preserve">In one case, the mapping is available also at the access stratum, so that for a given V2X service, the access stratum only determines the availability of the mapped interface(s). For example, this mapping can be provided to the access stratum via (pre)configuration. </w:t>
      </w:r>
    </w:p>
    <w:p w14:paraId="594B78B3" w14:textId="77777777" w:rsidR="008F3E2A" w:rsidRDefault="00B47820">
      <w:pPr>
        <w:rPr>
          <w:lang w:eastAsia="en-US"/>
        </w:rPr>
      </w:pPr>
      <w:r>
        <w:rPr>
          <w:lang w:eastAsia="en-US"/>
        </w:rPr>
        <w:t>In another case, the V2X service to interface(s) mapping is transparent to the access stratum. In this case, the access stratum indicates the availability of the different radio interfaces irrespective of the possible mapping at upper layers.</w:t>
      </w:r>
    </w:p>
    <w:p w14:paraId="3F6256A0" w14:textId="77777777" w:rsidR="008F3E2A" w:rsidRDefault="00B47820">
      <w:pPr>
        <w:numPr>
          <w:ilvl w:val="0"/>
          <w:numId w:val="2"/>
        </w:numPr>
        <w:overflowPunct w:val="0"/>
        <w:autoSpaceDE w:val="0"/>
        <w:autoSpaceDN w:val="0"/>
        <w:adjustRightInd w:val="0"/>
        <w:spacing w:after="120" w:line="240" w:lineRule="auto"/>
        <w:jc w:val="both"/>
        <w:textAlignment w:val="baseline"/>
        <w:rPr>
          <w:b/>
          <w:u w:val="single"/>
          <w:lang w:val="en-GB" w:eastAsia="en-US"/>
        </w:rPr>
      </w:pPr>
      <w:r>
        <w:rPr>
          <w:b/>
          <w:u w:val="single"/>
        </w:rPr>
        <w:t xml:space="preserve">Question 3:  Assuming that the upper layers are provided with a mapping between V2X services and radio interfaces, can also </w:t>
      </w:r>
      <w:r>
        <w:rPr>
          <w:b/>
          <w:u w:val="single"/>
          <w:lang w:eastAsia="en-US"/>
        </w:rPr>
        <w:t>the access stratum</w:t>
      </w:r>
      <w:r>
        <w:rPr>
          <w:b/>
          <w:u w:val="single"/>
        </w:rPr>
        <w:t xml:space="preserve"> be aware of such mapping?</w:t>
      </w:r>
    </w:p>
    <w:p w14:paraId="3AA20BAC"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rPr>
        <w:t xml:space="preserve">Yes, so that </w:t>
      </w:r>
      <w:r>
        <w:rPr>
          <w:b/>
          <w:lang w:eastAsia="en-US"/>
        </w:rPr>
        <w:t xml:space="preserve">the access stratum for a given V2X service </w:t>
      </w:r>
      <w:r>
        <w:rPr>
          <w:b/>
        </w:rPr>
        <w:t>may provide the upper layers with information related to the radio interfaces availability according to such mapping</w:t>
      </w:r>
    </w:p>
    <w:p w14:paraId="75A68D43"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rPr>
        <w:t>No, the information related to the radio interfaces availability by the access stratum should be independent of any possible mapping of V2X service to radio interfaces available at upper layers</w:t>
      </w:r>
    </w:p>
    <w:p w14:paraId="118643FF" w14:textId="77777777" w:rsidR="008F3E2A" w:rsidRDefault="00B47820">
      <w:pPr>
        <w:numPr>
          <w:ilvl w:val="1"/>
          <w:numId w:val="2"/>
        </w:numPr>
        <w:overflowPunct w:val="0"/>
        <w:autoSpaceDE w:val="0"/>
        <w:autoSpaceDN w:val="0"/>
        <w:adjustRightInd w:val="0"/>
        <w:spacing w:after="120" w:line="240" w:lineRule="auto"/>
        <w:jc w:val="both"/>
        <w:textAlignment w:val="baseline"/>
        <w:rPr>
          <w:b/>
        </w:rPr>
      </w:pPr>
      <w:r>
        <w:rPr>
          <w:b/>
        </w:rPr>
        <w:t>Others</w:t>
      </w:r>
    </w:p>
    <w:p w14:paraId="66EB3C77" w14:textId="77777777" w:rsidR="008F3E2A" w:rsidRDefault="008F3E2A">
      <w:pPr>
        <w:pStyle w:val="Caption"/>
        <w:keepNext/>
        <w:rPr>
          <w:rFonts w:ascii="Arial" w:hAnsi="Arial" w:cs="Arial"/>
          <w:b/>
          <w:i w:val="0"/>
          <w:sz w:val="20"/>
          <w:szCs w:val="20"/>
          <w:u w:val="single"/>
        </w:rPr>
      </w:pP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372"/>
        <w:gridCol w:w="6921"/>
      </w:tblGrid>
      <w:tr w:rsidR="008F3E2A" w14:paraId="1CC2F980" w14:textId="77777777" w:rsidTr="000B539F">
        <w:trPr>
          <w:trHeight w:val="144"/>
          <w:jc w:val="center"/>
        </w:trPr>
        <w:tc>
          <w:tcPr>
            <w:tcW w:w="1256" w:type="dxa"/>
            <w:tcBorders>
              <w:top w:val="single" w:sz="4" w:space="0" w:color="auto"/>
              <w:left w:val="single" w:sz="4" w:space="0" w:color="auto"/>
              <w:bottom w:val="single" w:sz="4" w:space="0" w:color="auto"/>
              <w:right w:val="single" w:sz="4" w:space="0" w:color="auto"/>
            </w:tcBorders>
            <w:shd w:val="clear" w:color="auto" w:fill="BFBFBF"/>
            <w:vAlign w:val="center"/>
          </w:tcPr>
          <w:p w14:paraId="697B8F39" w14:textId="77777777" w:rsidR="008F3E2A" w:rsidRDefault="00B47820">
            <w:pPr>
              <w:spacing w:after="0"/>
              <w:jc w:val="center"/>
              <w:rPr>
                <w:b/>
                <w:bCs/>
                <w:i/>
                <w:color w:val="000000"/>
              </w:rPr>
            </w:pPr>
            <w:r>
              <w:rPr>
                <w:b/>
                <w:bCs/>
                <w:i/>
              </w:rPr>
              <w:t>Company</w:t>
            </w:r>
            <w:r>
              <w:rPr>
                <w:b/>
                <w:bCs/>
                <w:i/>
                <w:color w:val="000000"/>
              </w:rPr>
              <w:t xml:space="preserve"> name</w:t>
            </w:r>
          </w:p>
        </w:tc>
        <w:tc>
          <w:tcPr>
            <w:tcW w:w="1372" w:type="dxa"/>
            <w:tcBorders>
              <w:top w:val="single" w:sz="4" w:space="0" w:color="auto"/>
              <w:left w:val="single" w:sz="4" w:space="0" w:color="auto"/>
              <w:bottom w:val="single" w:sz="4" w:space="0" w:color="auto"/>
              <w:right w:val="single" w:sz="4" w:space="0" w:color="auto"/>
            </w:tcBorders>
            <w:shd w:val="clear" w:color="auto" w:fill="BFBFBF"/>
          </w:tcPr>
          <w:p w14:paraId="4432706C" w14:textId="77777777" w:rsidR="008F3E2A" w:rsidRDefault="00B47820">
            <w:pPr>
              <w:spacing w:after="0"/>
              <w:contextualSpacing/>
              <w:jc w:val="center"/>
              <w:rPr>
                <w:b/>
                <w:bCs/>
                <w:i/>
                <w:color w:val="000000"/>
              </w:rPr>
            </w:pPr>
            <w:r>
              <w:rPr>
                <w:b/>
                <w:bCs/>
                <w:i/>
                <w:color w:val="000000"/>
              </w:rPr>
              <w:t>Preferred option</w:t>
            </w:r>
          </w:p>
        </w:tc>
        <w:tc>
          <w:tcPr>
            <w:tcW w:w="6921" w:type="dxa"/>
            <w:tcBorders>
              <w:top w:val="single" w:sz="4" w:space="0" w:color="auto"/>
              <w:left w:val="single" w:sz="4" w:space="0" w:color="auto"/>
              <w:bottom w:val="single" w:sz="4" w:space="0" w:color="auto"/>
              <w:right w:val="single" w:sz="4" w:space="0" w:color="auto"/>
            </w:tcBorders>
            <w:shd w:val="clear" w:color="auto" w:fill="BFBFBF"/>
            <w:vAlign w:val="center"/>
          </w:tcPr>
          <w:p w14:paraId="5E0FBC98" w14:textId="77777777" w:rsidR="008F3E2A" w:rsidRDefault="00B47820">
            <w:pPr>
              <w:spacing w:after="0"/>
              <w:contextualSpacing/>
              <w:jc w:val="center"/>
              <w:rPr>
                <w:b/>
                <w:bCs/>
                <w:i/>
                <w:color w:val="000000"/>
              </w:rPr>
            </w:pPr>
            <w:r>
              <w:rPr>
                <w:b/>
                <w:bCs/>
                <w:i/>
                <w:color w:val="000000"/>
              </w:rPr>
              <w:t>Comments</w:t>
            </w:r>
          </w:p>
        </w:tc>
      </w:tr>
      <w:tr w:rsidR="008F3E2A" w14:paraId="66876824"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EEA54A6" w14:textId="77777777" w:rsidR="008F3E2A" w:rsidRDefault="00B47820">
            <w:pPr>
              <w:spacing w:after="0"/>
              <w:contextualSpacing/>
              <w:rPr>
                <w:bCs/>
              </w:rPr>
            </w:pPr>
            <w:ins w:id="423" w:author="Interdigital" w:date="2019-01-22T15:32:00Z">
              <w:r>
                <w:rPr>
                  <w:bCs/>
                </w:rPr>
                <w:t>Interdigital</w:t>
              </w:r>
            </w:ins>
          </w:p>
        </w:tc>
        <w:tc>
          <w:tcPr>
            <w:tcW w:w="1372" w:type="dxa"/>
            <w:tcBorders>
              <w:top w:val="single" w:sz="4" w:space="0" w:color="auto"/>
              <w:left w:val="single" w:sz="4" w:space="0" w:color="auto"/>
              <w:bottom w:val="single" w:sz="4" w:space="0" w:color="auto"/>
              <w:right w:val="single" w:sz="4" w:space="0" w:color="auto"/>
            </w:tcBorders>
          </w:tcPr>
          <w:p w14:paraId="7EBE6A7F" w14:textId="77777777" w:rsidR="008F3E2A" w:rsidRDefault="00B47820">
            <w:pPr>
              <w:spacing w:after="0"/>
              <w:ind w:left="202"/>
              <w:contextualSpacing/>
              <w:rPr>
                <w:rFonts w:eastAsia="MS Mincho"/>
                <w:bCs/>
                <w:color w:val="000000"/>
                <w:lang w:eastAsia="ja-JP"/>
              </w:rPr>
            </w:pPr>
            <w:ins w:id="424" w:author="Interdigital" w:date="2019-01-22T12:14:00Z">
              <w:r>
                <w:rPr>
                  <w:rFonts w:eastAsia="MS Mincho"/>
                  <w:bCs/>
                  <w:color w:val="000000"/>
                  <w:lang w:eastAsia="ja-JP"/>
                </w:rPr>
                <w:t>b)</w:t>
              </w:r>
            </w:ins>
          </w:p>
        </w:tc>
        <w:tc>
          <w:tcPr>
            <w:tcW w:w="6921" w:type="dxa"/>
            <w:tcBorders>
              <w:top w:val="single" w:sz="4" w:space="0" w:color="auto"/>
              <w:left w:val="single" w:sz="4" w:space="0" w:color="auto"/>
              <w:bottom w:val="single" w:sz="4" w:space="0" w:color="auto"/>
              <w:right w:val="single" w:sz="4" w:space="0" w:color="auto"/>
            </w:tcBorders>
          </w:tcPr>
          <w:p w14:paraId="6A0896A0" w14:textId="77777777" w:rsidR="008F3E2A" w:rsidRDefault="00B47820">
            <w:pPr>
              <w:spacing w:after="0"/>
              <w:ind w:left="202"/>
              <w:contextualSpacing/>
              <w:rPr>
                <w:rFonts w:eastAsia="MS Mincho"/>
                <w:bCs/>
                <w:color w:val="000000"/>
                <w:lang w:eastAsia="ja-JP"/>
              </w:rPr>
            </w:pPr>
            <w:ins w:id="425" w:author="Interdigital" w:date="2019-01-22T12:14:00Z">
              <w:r>
                <w:rPr>
                  <w:rFonts w:eastAsia="MS Mincho"/>
                  <w:bCs/>
                  <w:color w:val="000000"/>
                  <w:lang w:eastAsia="ja-JP"/>
                </w:rPr>
                <w:t xml:space="preserve">We think that </w:t>
              </w:r>
            </w:ins>
            <w:ins w:id="426" w:author="Interdigital" w:date="2019-01-22T16:24:00Z">
              <w:r>
                <w:rPr>
                  <w:rFonts w:eastAsia="MS Mincho"/>
                  <w:bCs/>
                  <w:color w:val="000000"/>
                  <w:lang w:eastAsia="ja-JP"/>
                </w:rPr>
                <w:t xml:space="preserve">the specific services active/supported should not be known </w:t>
              </w:r>
            </w:ins>
            <w:ins w:id="427" w:author="Interdigital" w:date="2019-01-22T12:14:00Z">
              <w:r>
                <w:rPr>
                  <w:rFonts w:eastAsia="MS Mincho"/>
                  <w:bCs/>
                  <w:color w:val="000000"/>
                  <w:lang w:eastAsia="ja-JP"/>
                </w:rPr>
                <w:t>in the AS layer</w:t>
              </w:r>
            </w:ins>
            <w:ins w:id="428" w:author="Interdigital" w:date="2019-01-22T16:23:00Z">
              <w:r>
                <w:rPr>
                  <w:rFonts w:eastAsia="MS Mincho"/>
                  <w:bCs/>
                  <w:color w:val="000000"/>
                  <w:lang w:eastAsia="ja-JP"/>
                </w:rPr>
                <w:t xml:space="preserve"> (as was the case in LTE</w:t>
              </w:r>
            </w:ins>
            <w:ins w:id="429" w:author="Interdigital" w:date="2019-01-22T16:24:00Z">
              <w:r>
                <w:rPr>
                  <w:rFonts w:eastAsia="MS Mincho"/>
                  <w:bCs/>
                  <w:color w:val="000000"/>
                  <w:lang w:eastAsia="ja-JP"/>
                </w:rPr>
                <w:t>, the AS layer was only aware of the destination ID</w:t>
              </w:r>
            </w:ins>
            <w:ins w:id="430" w:author="Interdigital" w:date="2019-01-22T16:23:00Z">
              <w:r>
                <w:rPr>
                  <w:rFonts w:eastAsia="MS Mincho"/>
                  <w:bCs/>
                  <w:color w:val="000000"/>
                  <w:lang w:eastAsia="ja-JP"/>
                </w:rPr>
                <w:t>)</w:t>
              </w:r>
            </w:ins>
            <w:ins w:id="431" w:author="Interdigital" w:date="2019-01-22T12:14:00Z">
              <w:r>
                <w:rPr>
                  <w:rFonts w:eastAsia="MS Mincho"/>
                  <w:bCs/>
                  <w:color w:val="000000"/>
                  <w:lang w:eastAsia="ja-JP"/>
                </w:rPr>
                <w:t>.  Since interface selection is performed by the upper layers, the AS layer does not need knowledge of the service specific i</w:t>
              </w:r>
            </w:ins>
            <w:ins w:id="432" w:author="Interdigital" w:date="2019-01-22T12:15:00Z">
              <w:r>
                <w:rPr>
                  <w:rFonts w:eastAsia="MS Mincho"/>
                  <w:bCs/>
                  <w:color w:val="000000"/>
                  <w:lang w:eastAsia="ja-JP"/>
                </w:rPr>
                <w:t>nformation and can provide the availability of each interface (regardless of the services which are active).</w:t>
              </w:r>
            </w:ins>
          </w:p>
        </w:tc>
      </w:tr>
      <w:tr w:rsidR="008F3E2A" w14:paraId="3A3A00DF"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3B31C1E" w14:textId="77777777" w:rsidR="008F3E2A" w:rsidRDefault="00B47820">
            <w:pPr>
              <w:spacing w:after="0"/>
              <w:contextualSpacing/>
              <w:rPr>
                <w:bCs/>
              </w:rPr>
            </w:pPr>
            <w:ins w:id="433" w:author="OPPO" w:date="2019-01-23T10:10:00Z">
              <w:r>
                <w:rPr>
                  <w:rFonts w:hint="eastAsia"/>
                  <w:bCs/>
                </w:rPr>
                <w:t>OPPO</w:t>
              </w:r>
            </w:ins>
          </w:p>
        </w:tc>
        <w:tc>
          <w:tcPr>
            <w:tcW w:w="1372" w:type="dxa"/>
            <w:tcBorders>
              <w:top w:val="single" w:sz="4" w:space="0" w:color="auto"/>
              <w:left w:val="single" w:sz="4" w:space="0" w:color="auto"/>
              <w:bottom w:val="single" w:sz="4" w:space="0" w:color="auto"/>
              <w:right w:val="single" w:sz="4" w:space="0" w:color="auto"/>
            </w:tcBorders>
          </w:tcPr>
          <w:p w14:paraId="394AB272" w14:textId="77777777" w:rsidR="008F3E2A" w:rsidRDefault="00B47820">
            <w:pPr>
              <w:spacing w:after="0"/>
              <w:ind w:left="202"/>
              <w:contextualSpacing/>
              <w:rPr>
                <w:rFonts w:eastAsia="MS Mincho"/>
                <w:bCs/>
                <w:color w:val="000000"/>
                <w:lang w:eastAsia="ja-JP"/>
              </w:rPr>
            </w:pPr>
            <w:ins w:id="434" w:author="OPPO" w:date="2019-01-23T10:10:00Z">
              <w:r>
                <w:rPr>
                  <w:rFonts w:eastAsia="MS Mincho" w:hint="eastAsia"/>
                  <w:bCs/>
                  <w:color w:val="000000"/>
                </w:rPr>
                <w:t>b)</w:t>
              </w:r>
            </w:ins>
          </w:p>
        </w:tc>
        <w:tc>
          <w:tcPr>
            <w:tcW w:w="6921" w:type="dxa"/>
            <w:tcBorders>
              <w:top w:val="single" w:sz="4" w:space="0" w:color="auto"/>
              <w:left w:val="single" w:sz="4" w:space="0" w:color="auto"/>
              <w:bottom w:val="single" w:sz="4" w:space="0" w:color="auto"/>
              <w:right w:val="single" w:sz="4" w:space="0" w:color="auto"/>
            </w:tcBorders>
          </w:tcPr>
          <w:p w14:paraId="01AC8986" w14:textId="77777777" w:rsidR="008F3E2A" w:rsidRDefault="00B47820">
            <w:pPr>
              <w:spacing w:after="0"/>
              <w:ind w:left="202"/>
              <w:contextualSpacing/>
              <w:rPr>
                <w:ins w:id="435" w:author="OPPO" w:date="2019-01-23T10:10:00Z"/>
                <w:rFonts w:eastAsia="MS Mincho"/>
                <w:bCs/>
                <w:color w:val="000000"/>
              </w:rPr>
            </w:pPr>
            <w:ins w:id="436" w:author="OPPO" w:date="2019-01-23T10:10:00Z">
              <w:r>
                <w:rPr>
                  <w:rFonts w:eastAsia="MS Mincho" w:hint="eastAsia"/>
                  <w:bCs/>
                  <w:color w:val="000000"/>
                </w:rPr>
                <w:t xml:space="preserve">On the one hand, </w:t>
              </w:r>
              <w:r>
                <w:rPr>
                  <w:rFonts w:eastAsia="MS Mincho"/>
                  <w:bCs/>
                  <w:color w:val="000000"/>
                </w:rPr>
                <w:t xml:space="preserve">according to the description of this question, </w:t>
              </w:r>
              <w:r>
                <w:rPr>
                  <w:rFonts w:eastAsia="MS Mincho" w:hint="eastAsia"/>
                  <w:bCs/>
                  <w:color w:val="000000"/>
                </w:rPr>
                <w:t>by knowing the mapping, the only benefit is to sa</w:t>
              </w:r>
              <w:r>
                <w:rPr>
                  <w:rFonts w:eastAsia="MS Mincho"/>
                  <w:bCs/>
                  <w:color w:val="000000"/>
                </w:rPr>
                <w:t>ve some inter-layer signaling (?), which seems not a strong motivation.</w:t>
              </w:r>
            </w:ins>
          </w:p>
          <w:p w14:paraId="53247F71" w14:textId="77777777" w:rsidR="008F3E2A" w:rsidRDefault="00B47820">
            <w:pPr>
              <w:spacing w:after="0"/>
              <w:ind w:left="202"/>
              <w:contextualSpacing/>
              <w:rPr>
                <w:rFonts w:eastAsia="MS Mincho"/>
                <w:bCs/>
                <w:color w:val="000000"/>
                <w:lang w:eastAsia="ja-JP"/>
              </w:rPr>
            </w:pPr>
            <w:ins w:id="437" w:author="OPPO" w:date="2019-01-23T10:10:00Z">
              <w:r>
                <w:rPr>
                  <w:rFonts w:eastAsia="MS Mincho"/>
                  <w:bCs/>
                  <w:color w:val="000000"/>
                </w:rPr>
                <w:t>On the other hand, we wonder whether the interface-availability reporting from AS layer to upper layer would be per service or not (which seems to be the premise of this question as above, according to “</w:t>
              </w:r>
              <w:r>
                <w:rPr>
                  <w:i/>
                  <w:lang w:eastAsia="en-US"/>
                </w:rPr>
                <w:t>so that for a given V2X service, the access stratum only determines the availability of the mapped interface(s)</w:t>
              </w:r>
              <w:r>
                <w:rPr>
                  <w:rFonts w:eastAsia="MS Mincho"/>
                  <w:bCs/>
                  <w:color w:val="000000"/>
                </w:rPr>
                <w:t xml:space="preserve">”) – isn’t that so the radio quality of </w:t>
              </w:r>
              <w:proofErr w:type="spellStart"/>
              <w:r>
                <w:rPr>
                  <w:rFonts w:eastAsia="MS Mincho"/>
                  <w:bCs/>
                  <w:color w:val="000000"/>
                </w:rPr>
                <w:t>Uu</w:t>
              </w:r>
              <w:proofErr w:type="spellEnd"/>
              <w:r>
                <w:rPr>
                  <w:rFonts w:eastAsia="MS Mincho"/>
                  <w:bCs/>
                  <w:color w:val="000000"/>
                </w:rPr>
                <w:t xml:space="preserve"> (e.g., RSRP) / PC5 (CBR) would be per radio resource set/pool instead of per service? </w:t>
              </w:r>
            </w:ins>
          </w:p>
        </w:tc>
      </w:tr>
      <w:tr w:rsidR="008F3E2A" w14:paraId="29EA3B2B"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E404E4A" w14:textId="77777777" w:rsidR="008F3E2A" w:rsidRDefault="00B47820">
            <w:pPr>
              <w:spacing w:after="0"/>
              <w:contextualSpacing/>
              <w:rPr>
                <w:bCs/>
              </w:rPr>
            </w:pPr>
            <w:ins w:id="438" w:author="Apple" w:date="2019-01-25T16:36:00Z">
              <w:r>
                <w:rPr>
                  <w:bCs/>
                </w:rPr>
                <w:lastRenderedPageBreak/>
                <w:t>Apple</w:t>
              </w:r>
            </w:ins>
          </w:p>
        </w:tc>
        <w:tc>
          <w:tcPr>
            <w:tcW w:w="1372" w:type="dxa"/>
            <w:tcBorders>
              <w:top w:val="single" w:sz="4" w:space="0" w:color="auto"/>
              <w:left w:val="single" w:sz="4" w:space="0" w:color="auto"/>
              <w:bottom w:val="single" w:sz="4" w:space="0" w:color="auto"/>
              <w:right w:val="single" w:sz="4" w:space="0" w:color="auto"/>
            </w:tcBorders>
          </w:tcPr>
          <w:p w14:paraId="64086092" w14:textId="77777777" w:rsidR="008F3E2A" w:rsidRDefault="00B47820">
            <w:pPr>
              <w:spacing w:after="0"/>
              <w:ind w:left="202"/>
              <w:contextualSpacing/>
              <w:rPr>
                <w:rFonts w:eastAsia="MS Mincho"/>
                <w:bCs/>
                <w:color w:val="000000"/>
                <w:lang w:eastAsia="ja-JP"/>
              </w:rPr>
            </w:pPr>
            <w:ins w:id="439" w:author="Apple" w:date="2019-01-25T16:36:00Z">
              <w:r>
                <w:rPr>
                  <w:rFonts w:eastAsia="MS Mincho"/>
                  <w:bCs/>
                  <w:color w:val="000000"/>
                  <w:lang w:eastAsia="ja-JP"/>
                </w:rPr>
                <w:t>b)</w:t>
              </w:r>
            </w:ins>
          </w:p>
        </w:tc>
        <w:tc>
          <w:tcPr>
            <w:tcW w:w="6921" w:type="dxa"/>
            <w:tcBorders>
              <w:top w:val="single" w:sz="4" w:space="0" w:color="auto"/>
              <w:left w:val="single" w:sz="4" w:space="0" w:color="auto"/>
              <w:bottom w:val="single" w:sz="4" w:space="0" w:color="auto"/>
              <w:right w:val="single" w:sz="4" w:space="0" w:color="auto"/>
            </w:tcBorders>
          </w:tcPr>
          <w:p w14:paraId="306DAC43" w14:textId="77777777" w:rsidR="008F3E2A" w:rsidRDefault="00B47820">
            <w:pPr>
              <w:spacing w:after="0"/>
              <w:ind w:left="202"/>
              <w:contextualSpacing/>
              <w:rPr>
                <w:ins w:id="440" w:author="Apple" w:date="2019-01-25T16:40:00Z"/>
                <w:rFonts w:eastAsia="MS Mincho"/>
                <w:bCs/>
                <w:color w:val="000000"/>
                <w:lang w:eastAsia="ja-JP"/>
              </w:rPr>
            </w:pPr>
            <w:ins w:id="441" w:author="Apple" w:date="2019-01-25T16:40:00Z">
              <w:r>
                <w:rPr>
                  <w:rFonts w:eastAsia="MS Mincho"/>
                  <w:bCs/>
                  <w:color w:val="000000"/>
                  <w:lang w:eastAsia="ja-JP"/>
                </w:rPr>
                <w:t>We don’t see the need to have such specific avai</w:t>
              </w:r>
            </w:ins>
            <w:ins w:id="442" w:author="Apple" w:date="2019-01-25T16:41:00Z">
              <w:r>
                <w:rPr>
                  <w:rFonts w:eastAsia="MS Mincho"/>
                  <w:bCs/>
                  <w:color w:val="000000"/>
                  <w:lang w:eastAsia="ja-JP"/>
                </w:rPr>
                <w:t>lability</w:t>
              </w:r>
            </w:ins>
            <w:ins w:id="443" w:author="Apple" w:date="2019-01-25T16:40:00Z">
              <w:r>
                <w:rPr>
                  <w:rFonts w:eastAsia="MS Mincho"/>
                  <w:bCs/>
                  <w:color w:val="000000"/>
                  <w:lang w:eastAsia="ja-JP"/>
                </w:rPr>
                <w:t xml:space="preserve"> information from AS layer.</w:t>
              </w:r>
            </w:ins>
          </w:p>
          <w:p w14:paraId="7A765D67" w14:textId="77777777" w:rsidR="008F3E2A" w:rsidRDefault="00B47820">
            <w:pPr>
              <w:spacing w:after="0"/>
              <w:ind w:left="202"/>
              <w:contextualSpacing/>
              <w:rPr>
                <w:rFonts w:eastAsia="MS Mincho"/>
                <w:bCs/>
                <w:color w:val="000000"/>
                <w:lang w:eastAsia="ja-JP"/>
              </w:rPr>
            </w:pPr>
            <w:ins w:id="444" w:author="Apple" w:date="2019-01-25T16:38:00Z">
              <w:r>
                <w:rPr>
                  <w:rFonts w:eastAsia="MS Mincho"/>
                  <w:bCs/>
                  <w:color w:val="000000"/>
                  <w:lang w:eastAsia="ja-JP"/>
                </w:rPr>
                <w:t xml:space="preserve">AS interface availability could be provided to upper layer as </w:t>
              </w:r>
            </w:ins>
            <w:ins w:id="445" w:author="Apple" w:date="2019-01-25T16:39:00Z">
              <w:r>
                <w:rPr>
                  <w:rFonts w:eastAsia="MS Mincho"/>
                  <w:bCs/>
                  <w:color w:val="000000"/>
                  <w:lang w:eastAsia="ja-JP"/>
                </w:rPr>
                <w:t>generic information applicable to all services, but not specific to one service.</w:t>
              </w:r>
            </w:ins>
            <w:ins w:id="446" w:author="Apple" w:date="2019-01-25T16:40:00Z">
              <w:r>
                <w:rPr>
                  <w:rFonts w:eastAsia="MS Mincho"/>
                  <w:bCs/>
                  <w:color w:val="000000"/>
                  <w:lang w:eastAsia="ja-JP"/>
                </w:rPr>
                <w:t xml:space="preserve"> </w:t>
              </w:r>
            </w:ins>
          </w:p>
        </w:tc>
      </w:tr>
      <w:tr w:rsidR="008F3E2A" w14:paraId="455D6C41"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9ECB91D" w14:textId="77777777" w:rsidR="008F3E2A" w:rsidRDefault="00B47820">
            <w:pPr>
              <w:spacing w:after="0"/>
              <w:contextualSpacing/>
              <w:rPr>
                <w:bCs/>
              </w:rPr>
            </w:pPr>
            <w:ins w:id="447" w:author="Qualcomm" w:date="2019-01-29T17:18:00Z">
              <w:r>
                <w:rPr>
                  <w:bCs/>
                </w:rPr>
                <w:t>Qualcomm</w:t>
              </w:r>
            </w:ins>
          </w:p>
        </w:tc>
        <w:tc>
          <w:tcPr>
            <w:tcW w:w="1372" w:type="dxa"/>
            <w:tcBorders>
              <w:top w:val="single" w:sz="4" w:space="0" w:color="auto"/>
              <w:left w:val="single" w:sz="4" w:space="0" w:color="auto"/>
              <w:bottom w:val="single" w:sz="4" w:space="0" w:color="auto"/>
              <w:right w:val="single" w:sz="4" w:space="0" w:color="auto"/>
            </w:tcBorders>
          </w:tcPr>
          <w:p w14:paraId="298654DE" w14:textId="77777777" w:rsidR="008F3E2A" w:rsidRDefault="00B47820">
            <w:pPr>
              <w:spacing w:after="0"/>
              <w:ind w:left="202"/>
              <w:contextualSpacing/>
              <w:rPr>
                <w:rFonts w:eastAsia="MS Mincho"/>
                <w:bCs/>
                <w:color w:val="000000"/>
                <w:lang w:eastAsia="ja-JP"/>
              </w:rPr>
            </w:pPr>
            <w:ins w:id="448" w:author="Qualcomm" w:date="2019-01-29T17:18:00Z">
              <w:r>
                <w:rPr>
                  <w:rFonts w:eastAsia="MS Mincho"/>
                  <w:bCs/>
                  <w:color w:val="000000"/>
                  <w:lang w:eastAsia="ja-JP"/>
                </w:rPr>
                <w:t>b)</w:t>
              </w:r>
            </w:ins>
          </w:p>
        </w:tc>
        <w:tc>
          <w:tcPr>
            <w:tcW w:w="6921" w:type="dxa"/>
            <w:tcBorders>
              <w:top w:val="single" w:sz="4" w:space="0" w:color="auto"/>
              <w:left w:val="single" w:sz="4" w:space="0" w:color="auto"/>
              <w:bottom w:val="single" w:sz="4" w:space="0" w:color="auto"/>
              <w:right w:val="single" w:sz="4" w:space="0" w:color="auto"/>
            </w:tcBorders>
          </w:tcPr>
          <w:p w14:paraId="21729F7E" w14:textId="77777777" w:rsidR="008F3E2A" w:rsidRDefault="00B47820">
            <w:pPr>
              <w:spacing w:after="0"/>
              <w:ind w:left="202"/>
              <w:contextualSpacing/>
              <w:rPr>
                <w:rFonts w:eastAsia="MS Mincho"/>
                <w:bCs/>
                <w:color w:val="000000"/>
                <w:lang w:eastAsia="ja-JP"/>
              </w:rPr>
            </w:pPr>
            <w:ins w:id="449" w:author="Qualcomm" w:date="2019-01-29T17:18:00Z">
              <w:r>
                <w:rPr>
                  <w:rFonts w:eastAsia="MS Mincho"/>
                  <w:bCs/>
                  <w:color w:val="000000"/>
                  <w:lang w:eastAsia="ja-JP"/>
                </w:rPr>
                <w:t>If V2X layer is provisioned with such a mapping (which we deemed unnecessary)</w:t>
              </w:r>
            </w:ins>
            <w:ins w:id="450" w:author="Qualcomm" w:date="2019-01-29T17:19:00Z">
              <w:r>
                <w:rPr>
                  <w:rFonts w:eastAsia="MS Mincho"/>
                  <w:bCs/>
                  <w:color w:val="000000"/>
                  <w:lang w:eastAsia="ja-JP"/>
                </w:rPr>
                <w:t>, it does not need to be visible in AS layer.</w:t>
              </w:r>
            </w:ins>
          </w:p>
        </w:tc>
      </w:tr>
      <w:tr w:rsidR="008F3E2A" w14:paraId="61CBBA78"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C0EDE65" w14:textId="77777777" w:rsidR="008F3E2A" w:rsidRDefault="00B47820">
            <w:pPr>
              <w:spacing w:after="0"/>
              <w:contextualSpacing/>
              <w:rPr>
                <w:bCs/>
              </w:rPr>
            </w:pPr>
            <w:ins w:id="451" w:author="Fujitsu" w:date="2019-01-30T17:29:00Z">
              <w:r>
                <w:rPr>
                  <w:rFonts w:hint="eastAsia"/>
                  <w:bCs/>
                </w:rPr>
                <w:t>F</w:t>
              </w:r>
              <w:r>
                <w:rPr>
                  <w:bCs/>
                </w:rPr>
                <w:t>ujitsu</w:t>
              </w:r>
            </w:ins>
          </w:p>
        </w:tc>
        <w:tc>
          <w:tcPr>
            <w:tcW w:w="1372" w:type="dxa"/>
            <w:tcBorders>
              <w:top w:val="single" w:sz="4" w:space="0" w:color="auto"/>
              <w:left w:val="single" w:sz="4" w:space="0" w:color="auto"/>
              <w:bottom w:val="single" w:sz="4" w:space="0" w:color="auto"/>
              <w:right w:val="single" w:sz="4" w:space="0" w:color="auto"/>
            </w:tcBorders>
          </w:tcPr>
          <w:p w14:paraId="517687EE" w14:textId="77777777" w:rsidR="008F3E2A" w:rsidRDefault="00B47820">
            <w:pPr>
              <w:spacing w:after="0"/>
              <w:ind w:left="202"/>
              <w:contextualSpacing/>
              <w:rPr>
                <w:rFonts w:eastAsia="MS Mincho"/>
                <w:bCs/>
                <w:color w:val="000000"/>
                <w:lang w:eastAsia="ja-JP"/>
              </w:rPr>
            </w:pPr>
            <w:ins w:id="452" w:author="Fujitsu" w:date="2019-01-30T17:29:00Z">
              <w:r>
                <w:rPr>
                  <w:rFonts w:eastAsia="MS Mincho"/>
                  <w:bCs/>
                  <w:color w:val="000000"/>
                  <w:lang w:eastAsia="ja-JP"/>
                </w:rPr>
                <w:t>b)</w:t>
              </w:r>
            </w:ins>
          </w:p>
        </w:tc>
        <w:tc>
          <w:tcPr>
            <w:tcW w:w="6921" w:type="dxa"/>
            <w:tcBorders>
              <w:top w:val="single" w:sz="4" w:space="0" w:color="auto"/>
              <w:left w:val="single" w:sz="4" w:space="0" w:color="auto"/>
              <w:bottom w:val="single" w:sz="4" w:space="0" w:color="auto"/>
              <w:right w:val="single" w:sz="4" w:space="0" w:color="auto"/>
            </w:tcBorders>
          </w:tcPr>
          <w:p w14:paraId="4B499AFD" w14:textId="77777777" w:rsidR="008F3E2A" w:rsidRDefault="00B47820">
            <w:pPr>
              <w:spacing w:after="0"/>
              <w:ind w:left="202"/>
              <w:contextualSpacing/>
              <w:rPr>
                <w:rFonts w:eastAsia="MS Mincho"/>
                <w:bCs/>
                <w:color w:val="000000"/>
                <w:lang w:eastAsia="ja-JP"/>
              </w:rPr>
            </w:pPr>
            <w:ins w:id="453" w:author="Fujitsu" w:date="2019-01-30T17:29:00Z">
              <w:r>
                <w:rPr>
                  <w:rFonts w:hint="eastAsia"/>
                  <w:bCs/>
                  <w:color w:val="000000"/>
                </w:rPr>
                <w:t>A</w:t>
              </w:r>
              <w:r>
                <w:rPr>
                  <w:bCs/>
                  <w:color w:val="000000"/>
                </w:rPr>
                <w:t xml:space="preserve">S layer does not need to know the mapping, as the radio interface selection is performed in the upper layer. </w:t>
              </w:r>
            </w:ins>
          </w:p>
        </w:tc>
      </w:tr>
      <w:tr w:rsidR="008F3E2A" w14:paraId="2758F0B3"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FBD7046" w14:textId="77777777" w:rsidR="008F3E2A" w:rsidRDefault="00B47820">
            <w:pPr>
              <w:spacing w:after="0"/>
              <w:contextualSpacing/>
              <w:rPr>
                <w:bCs/>
              </w:rPr>
            </w:pPr>
            <w:ins w:id="454" w:author="박기원/선임연구원/차세대표준(연)IoT팀(giwon.park@lge.com)" w:date="2019-01-31T21:07:00Z">
              <w:r>
                <w:rPr>
                  <w:rFonts w:eastAsia="Malgun Gothic" w:hint="eastAsia"/>
                  <w:bCs/>
                  <w:lang w:eastAsia="ko-KR"/>
                </w:rPr>
                <w:t>LG</w:t>
              </w:r>
            </w:ins>
          </w:p>
        </w:tc>
        <w:tc>
          <w:tcPr>
            <w:tcW w:w="1372" w:type="dxa"/>
            <w:tcBorders>
              <w:top w:val="single" w:sz="4" w:space="0" w:color="auto"/>
              <w:left w:val="single" w:sz="4" w:space="0" w:color="auto"/>
              <w:bottom w:val="single" w:sz="4" w:space="0" w:color="auto"/>
              <w:right w:val="single" w:sz="4" w:space="0" w:color="auto"/>
            </w:tcBorders>
          </w:tcPr>
          <w:p w14:paraId="01890FBD" w14:textId="77777777" w:rsidR="008F3E2A" w:rsidRDefault="00B47820">
            <w:pPr>
              <w:spacing w:after="0"/>
              <w:ind w:left="202"/>
              <w:contextualSpacing/>
              <w:rPr>
                <w:rFonts w:eastAsia="MS Mincho"/>
                <w:bCs/>
                <w:color w:val="000000"/>
                <w:lang w:eastAsia="ja-JP"/>
              </w:rPr>
            </w:pPr>
            <w:ins w:id="455" w:author="박기원/선임연구원/차세대표준(연)IoT팀(giwon.park@lge.com)" w:date="2019-01-31T21:07:00Z">
              <w:r>
                <w:rPr>
                  <w:rFonts w:eastAsia="Malgun Gothic" w:hint="eastAsia"/>
                  <w:bCs/>
                  <w:color w:val="000000"/>
                  <w:lang w:eastAsia="ko-KR"/>
                </w:rPr>
                <w:t>b)</w:t>
              </w:r>
            </w:ins>
          </w:p>
        </w:tc>
        <w:tc>
          <w:tcPr>
            <w:tcW w:w="6921" w:type="dxa"/>
            <w:tcBorders>
              <w:top w:val="single" w:sz="4" w:space="0" w:color="auto"/>
              <w:left w:val="single" w:sz="4" w:space="0" w:color="auto"/>
              <w:bottom w:val="single" w:sz="4" w:space="0" w:color="auto"/>
              <w:right w:val="single" w:sz="4" w:space="0" w:color="auto"/>
            </w:tcBorders>
          </w:tcPr>
          <w:p w14:paraId="022D8521" w14:textId="77777777" w:rsidR="008F3E2A" w:rsidRDefault="00B47820">
            <w:pPr>
              <w:spacing w:after="0"/>
              <w:ind w:left="202"/>
              <w:contextualSpacing/>
              <w:rPr>
                <w:rFonts w:eastAsia="MS Mincho"/>
                <w:bCs/>
                <w:color w:val="000000"/>
                <w:lang w:eastAsia="ja-JP"/>
              </w:rPr>
            </w:pPr>
            <w:ins w:id="456" w:author="박기원/선임연구원/차세대표준(연)IoT팀(giwon.park@lge.com)" w:date="2019-01-31T21:07:00Z">
              <w:r>
                <w:rPr>
                  <w:rFonts w:eastAsia="Malgun Gothic"/>
                  <w:bCs/>
                  <w:color w:val="000000"/>
                  <w:lang w:eastAsia="ko-KR"/>
                </w:rPr>
                <w:t>U</w:t>
              </w:r>
              <w:r>
                <w:rPr>
                  <w:rFonts w:eastAsia="Malgun Gothic" w:hint="eastAsia"/>
                  <w:bCs/>
                  <w:color w:val="000000"/>
                  <w:lang w:eastAsia="ko-KR"/>
                </w:rPr>
                <w:t>pper layer</w:t>
              </w:r>
              <w:r>
                <w:rPr>
                  <w:rFonts w:eastAsia="Malgun Gothic"/>
                  <w:bCs/>
                  <w:color w:val="000000"/>
                  <w:lang w:eastAsia="ko-KR"/>
                </w:rPr>
                <w:t xml:space="preserve"> selects the radio interface based on the mapping information and AS layer just can provide information which is whether the radio interface is available or not to the upper layer. </w:t>
              </w:r>
            </w:ins>
          </w:p>
        </w:tc>
      </w:tr>
      <w:tr w:rsidR="008F3E2A" w14:paraId="3AEFBA2B"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A16BA5D" w14:textId="77777777" w:rsidR="008F3E2A" w:rsidRDefault="00B47820">
            <w:pPr>
              <w:spacing w:after="0"/>
              <w:contextualSpacing/>
              <w:rPr>
                <w:bCs/>
              </w:rPr>
            </w:pPr>
            <w:ins w:id="457" w:author="ZTE" w:date="2019-02-01T10:33:00Z">
              <w:r>
                <w:rPr>
                  <w:rFonts w:hint="eastAsia"/>
                  <w:bCs/>
                </w:rPr>
                <w:t>ZTE</w:t>
              </w:r>
            </w:ins>
          </w:p>
        </w:tc>
        <w:tc>
          <w:tcPr>
            <w:tcW w:w="1372" w:type="dxa"/>
            <w:tcBorders>
              <w:top w:val="single" w:sz="4" w:space="0" w:color="auto"/>
              <w:left w:val="single" w:sz="4" w:space="0" w:color="auto"/>
              <w:bottom w:val="single" w:sz="4" w:space="0" w:color="auto"/>
              <w:right w:val="single" w:sz="4" w:space="0" w:color="auto"/>
            </w:tcBorders>
          </w:tcPr>
          <w:p w14:paraId="74F836DE" w14:textId="77777777" w:rsidR="008F3E2A" w:rsidRDefault="00B47820">
            <w:pPr>
              <w:spacing w:after="0"/>
              <w:ind w:left="202"/>
              <w:contextualSpacing/>
              <w:rPr>
                <w:rFonts w:eastAsia="SimSun"/>
                <w:bCs/>
                <w:color w:val="000000"/>
              </w:rPr>
            </w:pPr>
            <w:ins w:id="458" w:author="ZTE" w:date="2019-02-01T10:33:00Z">
              <w:r>
                <w:rPr>
                  <w:rFonts w:eastAsia="SimSun" w:hint="eastAsia"/>
                  <w:bCs/>
                  <w:color w:val="000000"/>
                </w:rPr>
                <w:t>b)</w:t>
              </w:r>
            </w:ins>
          </w:p>
        </w:tc>
        <w:tc>
          <w:tcPr>
            <w:tcW w:w="6921" w:type="dxa"/>
            <w:tcBorders>
              <w:top w:val="single" w:sz="4" w:space="0" w:color="auto"/>
              <w:left w:val="single" w:sz="4" w:space="0" w:color="auto"/>
              <w:bottom w:val="single" w:sz="4" w:space="0" w:color="auto"/>
              <w:right w:val="single" w:sz="4" w:space="0" w:color="auto"/>
            </w:tcBorders>
          </w:tcPr>
          <w:p w14:paraId="715DEA3A" w14:textId="77777777" w:rsidR="008F3E2A" w:rsidRDefault="00B47820">
            <w:pPr>
              <w:spacing w:after="0"/>
              <w:ind w:left="202"/>
              <w:contextualSpacing/>
              <w:rPr>
                <w:rFonts w:eastAsia="MS Mincho"/>
                <w:bCs/>
                <w:color w:val="000000"/>
                <w:lang w:eastAsia="ja-JP"/>
              </w:rPr>
            </w:pPr>
            <w:ins w:id="459" w:author="ZTE" w:date="2019-02-01T10:33:00Z">
              <w:r>
                <w:rPr>
                  <w:rFonts w:eastAsia="SimSun" w:hint="eastAsia"/>
                  <w:bCs/>
                  <w:color w:val="000000"/>
                </w:rPr>
                <w:t xml:space="preserve">It is not necessary to provide such mapping to </w:t>
              </w:r>
            </w:ins>
            <w:ins w:id="460" w:author="ZTE" w:date="2019-02-01T10:34:00Z">
              <w:r>
                <w:rPr>
                  <w:rFonts w:eastAsia="SimSun" w:hint="eastAsia"/>
                  <w:bCs/>
                  <w:color w:val="000000"/>
                </w:rPr>
                <w:t xml:space="preserve">upper layer as well as </w:t>
              </w:r>
            </w:ins>
            <w:proofErr w:type="spellStart"/>
            <w:ins w:id="461" w:author="ZTE" w:date="2019-02-01T10:33:00Z">
              <w:r>
                <w:rPr>
                  <w:rFonts w:eastAsia="SimSun" w:hint="eastAsia"/>
                  <w:bCs/>
                  <w:color w:val="000000"/>
                </w:rPr>
                <w:t>AS</w:t>
              </w:r>
            </w:ins>
            <w:proofErr w:type="spellEnd"/>
            <w:ins w:id="462" w:author="ZTE" w:date="2019-02-01T10:34:00Z">
              <w:r>
                <w:rPr>
                  <w:rFonts w:eastAsia="SimSun" w:hint="eastAsia"/>
                  <w:bCs/>
                  <w:color w:val="000000"/>
                </w:rPr>
                <w:t xml:space="preserve"> layer</w:t>
              </w:r>
            </w:ins>
            <w:ins w:id="463" w:author="ZTE" w:date="2019-02-01T10:33:00Z">
              <w:r>
                <w:rPr>
                  <w:rFonts w:eastAsia="SimSun" w:hint="eastAsia"/>
                  <w:bCs/>
                  <w:color w:val="000000"/>
                </w:rPr>
                <w:t xml:space="preserve">. </w:t>
              </w:r>
            </w:ins>
            <w:ins w:id="464" w:author="ZTE" w:date="2019-02-01T10:35:00Z">
              <w:r>
                <w:rPr>
                  <w:rFonts w:eastAsia="SimSun" w:hint="eastAsia"/>
                  <w:bCs/>
                  <w:color w:val="000000"/>
                </w:rPr>
                <w:t xml:space="preserve">Instead, </w:t>
              </w:r>
            </w:ins>
            <w:ins w:id="465" w:author="ZTE" w:date="2019-02-01T10:33:00Z">
              <w:r>
                <w:rPr>
                  <w:rFonts w:eastAsia="SimSun" w:hint="eastAsia"/>
                  <w:bCs/>
                  <w:color w:val="000000"/>
                </w:rPr>
                <w:t xml:space="preserve">AS needs to report the availability of each interface potentially used by V2X service to upper layer. </w:t>
              </w:r>
            </w:ins>
          </w:p>
        </w:tc>
      </w:tr>
      <w:tr w:rsidR="00F618D7" w14:paraId="30008AFF"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9C5CA48" w14:textId="77777777" w:rsidR="00F618D7" w:rsidRDefault="00F618D7">
            <w:pPr>
              <w:spacing w:after="0"/>
              <w:contextualSpacing/>
              <w:rPr>
                <w:bCs/>
              </w:rPr>
            </w:pPr>
            <w:ins w:id="466" w:author="CATT" w:date="2019-02-01T15:26:00Z">
              <w:r>
                <w:rPr>
                  <w:rFonts w:hint="eastAsia"/>
                  <w:bCs/>
                </w:rPr>
                <w:t>CATT</w:t>
              </w:r>
            </w:ins>
          </w:p>
        </w:tc>
        <w:tc>
          <w:tcPr>
            <w:tcW w:w="1372" w:type="dxa"/>
            <w:tcBorders>
              <w:top w:val="single" w:sz="4" w:space="0" w:color="auto"/>
              <w:left w:val="single" w:sz="4" w:space="0" w:color="auto"/>
              <w:bottom w:val="single" w:sz="4" w:space="0" w:color="auto"/>
              <w:right w:val="single" w:sz="4" w:space="0" w:color="auto"/>
            </w:tcBorders>
          </w:tcPr>
          <w:p w14:paraId="53EDEAA5" w14:textId="77777777" w:rsidR="00F618D7" w:rsidRPr="00B47820" w:rsidRDefault="00F618D7">
            <w:pPr>
              <w:spacing w:after="0"/>
              <w:ind w:left="202"/>
              <w:contextualSpacing/>
              <w:rPr>
                <w:bCs/>
                <w:color w:val="000000"/>
              </w:rPr>
            </w:pPr>
            <w:ins w:id="467" w:author="CATT" w:date="2019-02-01T15:26:00Z">
              <w:r>
                <w:rPr>
                  <w:rFonts w:eastAsia="MS Mincho" w:hint="eastAsia"/>
                  <w:bCs/>
                  <w:color w:val="000000"/>
                </w:rPr>
                <w:t>b)</w:t>
              </w:r>
            </w:ins>
          </w:p>
        </w:tc>
        <w:tc>
          <w:tcPr>
            <w:tcW w:w="6921" w:type="dxa"/>
            <w:tcBorders>
              <w:top w:val="single" w:sz="4" w:space="0" w:color="auto"/>
              <w:left w:val="single" w:sz="4" w:space="0" w:color="auto"/>
              <w:bottom w:val="single" w:sz="4" w:space="0" w:color="auto"/>
              <w:right w:val="single" w:sz="4" w:space="0" w:color="auto"/>
            </w:tcBorders>
          </w:tcPr>
          <w:p w14:paraId="694FA883" w14:textId="77777777" w:rsidR="00F618D7" w:rsidRDefault="00F618D7">
            <w:pPr>
              <w:spacing w:after="0"/>
              <w:ind w:left="202"/>
              <w:contextualSpacing/>
              <w:rPr>
                <w:rFonts w:eastAsia="MS Mincho"/>
                <w:bCs/>
                <w:color w:val="000000"/>
                <w:lang w:eastAsia="ja-JP"/>
              </w:rPr>
            </w:pPr>
            <w:ins w:id="468" w:author="CATT" w:date="2019-02-01T15:26:00Z">
              <w:r>
                <w:rPr>
                  <w:rFonts w:hint="eastAsia"/>
                  <w:bCs/>
                  <w:color w:val="000000"/>
                </w:rPr>
                <w:t xml:space="preserve">In our understanding, UE AS always needs to know whether its </w:t>
              </w:r>
              <w:proofErr w:type="spellStart"/>
              <w:r>
                <w:rPr>
                  <w:rFonts w:hint="eastAsia"/>
                  <w:bCs/>
                  <w:color w:val="000000"/>
                </w:rPr>
                <w:t>Uu</w:t>
              </w:r>
              <w:proofErr w:type="spellEnd"/>
              <w:r>
                <w:rPr>
                  <w:rFonts w:hint="eastAsia"/>
                  <w:bCs/>
                  <w:color w:val="000000"/>
                </w:rPr>
                <w:t xml:space="preserve"> and PC5 is </w:t>
              </w:r>
              <w:r>
                <w:rPr>
                  <w:bCs/>
                  <w:color w:val="000000"/>
                </w:rPr>
                <w:t>availability</w:t>
              </w:r>
              <w:r>
                <w:rPr>
                  <w:rFonts w:hint="eastAsia"/>
                  <w:bCs/>
                  <w:color w:val="000000"/>
                </w:rPr>
                <w:t xml:space="preserve"> or not. The benefit of option a) is that it can reduce the amount of cross-layer interactive data for informing </w:t>
              </w:r>
              <w:proofErr w:type="spellStart"/>
              <w:r>
                <w:rPr>
                  <w:rFonts w:hint="eastAsia"/>
                  <w:bCs/>
                  <w:color w:val="000000"/>
                </w:rPr>
                <w:t>Uu</w:t>
              </w:r>
              <w:proofErr w:type="spellEnd"/>
              <w:r>
                <w:rPr>
                  <w:rFonts w:hint="eastAsia"/>
                  <w:bCs/>
                  <w:color w:val="000000"/>
                </w:rPr>
                <w:t xml:space="preserve">/PC5 </w:t>
              </w:r>
              <w:r>
                <w:rPr>
                  <w:bCs/>
                  <w:color w:val="000000"/>
                </w:rPr>
                <w:t>availability</w:t>
              </w:r>
              <w:r>
                <w:rPr>
                  <w:rFonts w:hint="eastAsia"/>
                  <w:bCs/>
                  <w:color w:val="000000"/>
                </w:rPr>
                <w:t xml:space="preserve">. But it also increases the cross-layer interactive data for informing the mapping </w:t>
              </w:r>
              <w:r>
                <w:rPr>
                  <w:bCs/>
                  <w:color w:val="000000"/>
                </w:rPr>
                <w:t>between</w:t>
              </w:r>
              <w:r>
                <w:rPr>
                  <w:rFonts w:hint="eastAsia"/>
                  <w:bCs/>
                  <w:color w:val="000000"/>
                </w:rPr>
                <w:t xml:space="preserve"> V2X service and radio interface. No obvious benefit.</w:t>
              </w:r>
            </w:ins>
          </w:p>
        </w:tc>
      </w:tr>
      <w:tr w:rsidR="008F3E2A" w14:paraId="17D5D5C6"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FE13793" w14:textId="77777777" w:rsidR="008F3E2A" w:rsidRDefault="00A50485">
            <w:pPr>
              <w:spacing w:after="0"/>
              <w:contextualSpacing/>
              <w:rPr>
                <w:bCs/>
              </w:rPr>
            </w:pPr>
            <w:ins w:id="469" w:author="yang xing" w:date="2019-02-02T11:32:00Z">
              <w:r>
                <w:rPr>
                  <w:rFonts w:hint="eastAsia"/>
                  <w:bCs/>
                </w:rPr>
                <w:t>Xiaomi</w:t>
              </w:r>
            </w:ins>
          </w:p>
        </w:tc>
        <w:tc>
          <w:tcPr>
            <w:tcW w:w="1372" w:type="dxa"/>
            <w:tcBorders>
              <w:top w:val="single" w:sz="4" w:space="0" w:color="auto"/>
              <w:left w:val="single" w:sz="4" w:space="0" w:color="auto"/>
              <w:bottom w:val="single" w:sz="4" w:space="0" w:color="auto"/>
              <w:right w:val="single" w:sz="4" w:space="0" w:color="auto"/>
            </w:tcBorders>
          </w:tcPr>
          <w:p w14:paraId="1E1DBB33" w14:textId="77777777" w:rsidR="008F3E2A" w:rsidRDefault="00A50485">
            <w:pPr>
              <w:spacing w:after="0"/>
              <w:ind w:left="202"/>
              <w:contextualSpacing/>
              <w:rPr>
                <w:rFonts w:eastAsia="MS Mincho"/>
                <w:bCs/>
                <w:color w:val="000000"/>
              </w:rPr>
            </w:pPr>
            <w:ins w:id="470" w:author="yang xing" w:date="2019-02-02T11:32:00Z">
              <w:r>
                <w:rPr>
                  <w:rFonts w:eastAsia="MS Mincho" w:hint="eastAsia"/>
                  <w:bCs/>
                  <w:color w:val="000000"/>
                </w:rPr>
                <w:t>b)</w:t>
              </w:r>
            </w:ins>
          </w:p>
        </w:tc>
        <w:tc>
          <w:tcPr>
            <w:tcW w:w="6921" w:type="dxa"/>
            <w:tcBorders>
              <w:top w:val="single" w:sz="4" w:space="0" w:color="auto"/>
              <w:left w:val="single" w:sz="4" w:space="0" w:color="auto"/>
              <w:bottom w:val="single" w:sz="4" w:space="0" w:color="auto"/>
              <w:right w:val="single" w:sz="4" w:space="0" w:color="auto"/>
            </w:tcBorders>
          </w:tcPr>
          <w:p w14:paraId="75A3613A" w14:textId="77777777" w:rsidR="008F3E2A" w:rsidRDefault="00A50485">
            <w:pPr>
              <w:spacing w:after="0"/>
              <w:ind w:left="202"/>
              <w:contextualSpacing/>
              <w:rPr>
                <w:rFonts w:eastAsia="MS Mincho"/>
                <w:bCs/>
                <w:color w:val="000000"/>
                <w:lang w:eastAsia="ja-JP"/>
              </w:rPr>
            </w:pPr>
            <w:ins w:id="471" w:author="yang xing" w:date="2019-02-02T11:32:00Z">
              <w:r>
                <w:rPr>
                  <w:rFonts w:eastAsia="MS Mincho"/>
                  <w:bCs/>
                  <w:color w:val="000000"/>
                </w:rPr>
                <w:t>I</w:t>
              </w:r>
              <w:r>
                <w:rPr>
                  <w:rFonts w:eastAsia="MS Mincho" w:hint="eastAsia"/>
                  <w:bCs/>
                  <w:color w:val="000000"/>
                </w:rPr>
                <w:t xml:space="preserve">f </w:t>
              </w:r>
              <w:r>
                <w:rPr>
                  <w:rFonts w:eastAsia="MS Mincho"/>
                  <w:bCs/>
                  <w:color w:val="000000"/>
                </w:rPr>
                <w:t xml:space="preserve">the radio interface associated with a certain service is not available, upper layer should be able to change the service to another available radio interface. </w:t>
              </w:r>
              <w:proofErr w:type="gramStart"/>
              <w:r>
                <w:rPr>
                  <w:rFonts w:eastAsia="MS Mincho"/>
                  <w:bCs/>
                  <w:color w:val="000000"/>
                </w:rPr>
                <w:t>Therefore</w:t>
              </w:r>
              <w:proofErr w:type="gramEnd"/>
              <w:r>
                <w:rPr>
                  <w:rFonts w:eastAsia="MS Mincho"/>
                  <w:bCs/>
                  <w:color w:val="000000"/>
                </w:rPr>
                <w:t xml:space="preserve"> AS shall indicate the availability of all the radio interfaces to upper layer.</w:t>
              </w:r>
            </w:ins>
          </w:p>
        </w:tc>
      </w:tr>
      <w:tr w:rsidR="007E328A" w14:paraId="4A11499E" w14:textId="77777777" w:rsidTr="000B539F">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176CF65" w14:textId="77777777" w:rsidR="007E328A" w:rsidRDefault="007E328A" w:rsidP="007E328A">
            <w:pPr>
              <w:spacing w:after="0"/>
              <w:contextualSpacing/>
              <w:rPr>
                <w:bCs/>
              </w:rPr>
            </w:pPr>
            <w:ins w:id="472" w:author="vivo(Zheng Qian)" w:date="2019-02-02T16:37:00Z">
              <w:r>
                <w:rPr>
                  <w:rFonts w:hint="eastAsia"/>
                  <w:bCs/>
                </w:rPr>
                <w:t>v</w:t>
              </w:r>
              <w:r>
                <w:rPr>
                  <w:bCs/>
                </w:rPr>
                <w:t>ivo</w:t>
              </w:r>
            </w:ins>
          </w:p>
        </w:tc>
        <w:tc>
          <w:tcPr>
            <w:tcW w:w="1372" w:type="dxa"/>
            <w:tcBorders>
              <w:top w:val="single" w:sz="4" w:space="0" w:color="auto"/>
              <w:left w:val="single" w:sz="4" w:space="0" w:color="auto"/>
              <w:bottom w:val="single" w:sz="4" w:space="0" w:color="auto"/>
              <w:right w:val="single" w:sz="4" w:space="0" w:color="auto"/>
            </w:tcBorders>
          </w:tcPr>
          <w:p w14:paraId="45FF0D96" w14:textId="77777777" w:rsidR="007E328A" w:rsidRDefault="007E328A" w:rsidP="007E328A">
            <w:pPr>
              <w:spacing w:after="0"/>
              <w:ind w:left="202"/>
              <w:contextualSpacing/>
              <w:rPr>
                <w:rFonts w:eastAsia="MS Mincho"/>
                <w:bCs/>
                <w:color w:val="000000"/>
                <w:lang w:eastAsia="ja-JP"/>
              </w:rPr>
            </w:pPr>
            <w:ins w:id="473" w:author="vivo(Zheng Qian)" w:date="2019-02-02T16:37:00Z">
              <w:r>
                <w:rPr>
                  <w:rFonts w:hint="eastAsia"/>
                  <w:bCs/>
                  <w:color w:val="000000"/>
                </w:rPr>
                <w:t>b)</w:t>
              </w:r>
            </w:ins>
          </w:p>
        </w:tc>
        <w:tc>
          <w:tcPr>
            <w:tcW w:w="6921" w:type="dxa"/>
            <w:tcBorders>
              <w:top w:val="single" w:sz="4" w:space="0" w:color="auto"/>
              <w:left w:val="single" w:sz="4" w:space="0" w:color="auto"/>
              <w:bottom w:val="single" w:sz="4" w:space="0" w:color="auto"/>
              <w:right w:val="single" w:sz="4" w:space="0" w:color="auto"/>
            </w:tcBorders>
          </w:tcPr>
          <w:p w14:paraId="64B920A9" w14:textId="77777777" w:rsidR="007E328A" w:rsidRDefault="007E328A" w:rsidP="007E328A">
            <w:pPr>
              <w:spacing w:after="0"/>
              <w:ind w:leftChars="100" w:left="220"/>
              <w:contextualSpacing/>
              <w:rPr>
                <w:ins w:id="474" w:author="vivo(Zheng Qian)" w:date="2019-02-02T16:37:00Z"/>
              </w:rPr>
            </w:pPr>
            <w:ins w:id="475" w:author="vivo(Zheng Qian)" w:date="2019-02-02T16:37:00Z">
              <w:r>
                <w:rPr>
                  <w:rFonts w:hint="eastAsia"/>
                </w:rPr>
                <w:t xml:space="preserve">Firstly, as we mentioned in Question-1, if </w:t>
              </w:r>
              <w:r>
                <w:rPr>
                  <w:rFonts w:hint="eastAsia"/>
                  <w:bCs/>
                  <w:color w:val="000000"/>
                </w:rPr>
                <w:t xml:space="preserve">both the interface and RAT selection can be done by </w:t>
              </w:r>
              <w:r>
                <w:rPr>
                  <w:bCs/>
                  <w:color w:val="000000"/>
                </w:rPr>
                <w:t>“</w:t>
              </w:r>
              <w:r>
                <w:rPr>
                  <w:rFonts w:hint="eastAsia"/>
                  <w:bCs/>
                  <w:color w:val="000000"/>
                </w:rPr>
                <w:t>Tx profile</w:t>
              </w:r>
              <w:r>
                <w:rPr>
                  <w:bCs/>
                  <w:color w:val="000000"/>
                </w:rPr>
                <w:t>”</w:t>
              </w:r>
              <w:r>
                <w:rPr>
                  <w:rFonts w:hint="eastAsia"/>
                  <w:bCs/>
                  <w:color w:val="000000"/>
                </w:rPr>
                <w:t xml:space="preserve"> solution, the AS layer would get knowledge of the selected interface and RAT per packet. There is no need to introduce the </w:t>
              </w:r>
              <w:r>
                <w:rPr>
                  <w:bCs/>
                  <w:color w:val="000000"/>
                </w:rPr>
                <w:t>“</w:t>
              </w:r>
              <w:r>
                <w:rPr>
                  <w:rFonts w:hint="eastAsia"/>
                  <w:bCs/>
                  <w:color w:val="000000"/>
                </w:rPr>
                <w:t>mapping</w:t>
              </w:r>
              <w:r>
                <w:rPr>
                  <w:bCs/>
                  <w:color w:val="000000"/>
                </w:rPr>
                <w:t>”</w:t>
              </w:r>
              <w:r>
                <w:rPr>
                  <w:rFonts w:hint="eastAsia"/>
                  <w:bCs/>
                  <w:color w:val="000000"/>
                </w:rPr>
                <w:t xml:space="preserve"> solution</w:t>
              </w:r>
              <w:r>
                <w:rPr>
                  <w:rFonts w:hint="eastAsia"/>
                </w:rPr>
                <w:t xml:space="preserve"> redundantly, i.e., no </w:t>
              </w:r>
              <w:r>
                <w:t>the mapping information of V2X service and interface</w:t>
              </w:r>
              <w:r>
                <w:rPr>
                  <w:rFonts w:hint="eastAsia"/>
                </w:rPr>
                <w:t xml:space="preserve"> to AS layer. </w:t>
              </w:r>
            </w:ins>
          </w:p>
          <w:p w14:paraId="2D26F1A6" w14:textId="77777777" w:rsidR="007E328A" w:rsidRDefault="007E328A" w:rsidP="007E328A">
            <w:pPr>
              <w:spacing w:after="0"/>
              <w:ind w:left="202"/>
              <w:contextualSpacing/>
              <w:rPr>
                <w:rFonts w:eastAsia="MS Mincho"/>
                <w:bCs/>
                <w:color w:val="000000"/>
                <w:lang w:eastAsia="ja-JP"/>
              </w:rPr>
            </w:pPr>
            <w:ins w:id="476" w:author="vivo(Zheng Qian)" w:date="2019-02-02T16:37:00Z">
              <w:r>
                <w:rPr>
                  <w:rFonts w:hint="eastAsia"/>
                </w:rPr>
                <w:t>Secondly, we also a</w:t>
              </w:r>
              <w:r>
                <w:t>gree with Interdigital</w:t>
              </w:r>
              <w:r>
                <w:rPr>
                  <w:rFonts w:hint="eastAsia"/>
                </w:rPr>
                <w:t>.</w:t>
              </w:r>
              <w:r>
                <w:t xml:space="preserve"> For the AS layer, </w:t>
              </w:r>
              <w:r>
                <w:rPr>
                  <w:rFonts w:hint="eastAsia"/>
                </w:rPr>
                <w:t xml:space="preserve">the </w:t>
              </w:r>
              <w:r>
                <w:t>PC5/</w:t>
              </w:r>
              <w:proofErr w:type="spellStart"/>
              <w:r>
                <w:t>Uu</w:t>
              </w:r>
              <w:proofErr w:type="spellEnd"/>
              <w:r>
                <w:t xml:space="preserve"> availability mechanism </w:t>
              </w:r>
              <w:r>
                <w:rPr>
                  <w:rFonts w:hint="eastAsia"/>
                </w:rPr>
                <w:t xml:space="preserve">can be </w:t>
              </w:r>
              <w:r>
                <w:t>depend</w:t>
              </w:r>
              <w:r>
                <w:rPr>
                  <w:rFonts w:hint="eastAsia"/>
                </w:rPr>
                <w:t>ent from</w:t>
              </w:r>
              <w:r>
                <w:t xml:space="preserve"> the specific services. Instead, the required QoS reflected by these service</w:t>
              </w:r>
              <w:r w:rsidRPr="00D21388">
                <w:t>s</w:t>
              </w:r>
              <w:r>
                <w:t xml:space="preserve"> can be </w:t>
              </w:r>
            </w:ins>
            <w:ins w:id="477" w:author="vivo(Zheng Qian)" w:date="2019-02-02T16:38:00Z">
              <w:r>
                <w:t>considered</w:t>
              </w:r>
            </w:ins>
            <w:ins w:id="478" w:author="vivo(Zheng Qian)" w:date="2019-02-02T16:37:00Z">
              <w:r>
                <w:t xml:space="preserve"> </w:t>
              </w:r>
              <w:r w:rsidRPr="00D21388">
                <w:t xml:space="preserve">to </w:t>
              </w:r>
              <w:r>
                <w:t>define PC5/</w:t>
              </w:r>
              <w:proofErr w:type="spellStart"/>
              <w:r>
                <w:t>Uu</w:t>
              </w:r>
              <w:proofErr w:type="spellEnd"/>
              <w:r>
                <w:t xml:space="preserve"> availability.</w:t>
              </w:r>
            </w:ins>
          </w:p>
        </w:tc>
      </w:tr>
      <w:tr w:rsidR="000935AE" w:rsidRPr="004D6BA0" w14:paraId="55EB0A15" w14:textId="77777777" w:rsidTr="000B539F">
        <w:trPr>
          <w:trHeight w:val="503"/>
          <w:jc w:val="center"/>
          <w:ins w:id="479" w:author="Huawei" w:date="2019-02-02T17:37: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44203D9" w14:textId="77777777" w:rsidR="000935AE" w:rsidRPr="004D6BA0" w:rsidRDefault="000935AE" w:rsidP="00343B37">
            <w:pPr>
              <w:spacing w:after="0"/>
              <w:contextualSpacing/>
              <w:rPr>
                <w:ins w:id="480" w:author="Huawei" w:date="2019-02-02T17:37:00Z"/>
                <w:bCs/>
              </w:rPr>
            </w:pPr>
            <w:ins w:id="481" w:author="Huawei" w:date="2019-02-02T17:37:00Z">
              <w:r w:rsidRPr="004D6BA0">
                <w:rPr>
                  <w:bCs/>
                </w:rPr>
                <w:t>Huawei</w:t>
              </w:r>
            </w:ins>
          </w:p>
        </w:tc>
        <w:tc>
          <w:tcPr>
            <w:tcW w:w="1372" w:type="dxa"/>
            <w:tcBorders>
              <w:top w:val="single" w:sz="4" w:space="0" w:color="auto"/>
              <w:left w:val="single" w:sz="4" w:space="0" w:color="auto"/>
              <w:bottom w:val="single" w:sz="4" w:space="0" w:color="auto"/>
              <w:right w:val="single" w:sz="4" w:space="0" w:color="auto"/>
            </w:tcBorders>
          </w:tcPr>
          <w:p w14:paraId="439A6051" w14:textId="77777777" w:rsidR="000935AE" w:rsidRPr="000935AE" w:rsidRDefault="000935AE" w:rsidP="00343B37">
            <w:pPr>
              <w:spacing w:after="0"/>
              <w:ind w:left="202"/>
              <w:contextualSpacing/>
              <w:rPr>
                <w:ins w:id="482" w:author="Huawei" w:date="2019-02-02T17:37:00Z"/>
                <w:bCs/>
                <w:color w:val="000000"/>
              </w:rPr>
            </w:pPr>
            <w:ins w:id="483" w:author="Huawei" w:date="2019-02-02T17:37:00Z">
              <w:r w:rsidRPr="000935AE">
                <w:rPr>
                  <w:bCs/>
                  <w:color w:val="000000"/>
                </w:rPr>
                <w:t>b)</w:t>
              </w:r>
            </w:ins>
          </w:p>
        </w:tc>
        <w:tc>
          <w:tcPr>
            <w:tcW w:w="6921" w:type="dxa"/>
            <w:tcBorders>
              <w:top w:val="single" w:sz="4" w:space="0" w:color="auto"/>
              <w:left w:val="single" w:sz="4" w:space="0" w:color="auto"/>
              <w:bottom w:val="single" w:sz="4" w:space="0" w:color="auto"/>
              <w:right w:val="single" w:sz="4" w:space="0" w:color="auto"/>
            </w:tcBorders>
          </w:tcPr>
          <w:p w14:paraId="146DDE04" w14:textId="77777777" w:rsidR="000935AE" w:rsidRPr="000935AE" w:rsidRDefault="000935AE" w:rsidP="000935AE">
            <w:pPr>
              <w:spacing w:after="0"/>
              <w:ind w:leftChars="100" w:left="220"/>
              <w:contextualSpacing/>
              <w:rPr>
                <w:ins w:id="484" w:author="Huawei" w:date="2019-02-02T17:37:00Z"/>
              </w:rPr>
            </w:pPr>
            <w:ins w:id="485" w:author="Huawei" w:date="2019-02-02T17:37:00Z">
              <w:r w:rsidRPr="000935AE">
                <w:t>Agree</w:t>
              </w:r>
              <w:r w:rsidRPr="000935AE">
                <w:rPr>
                  <w:rFonts w:hint="eastAsia"/>
                </w:rPr>
                <w:t xml:space="preserve"> with</w:t>
              </w:r>
              <w:r w:rsidRPr="000935AE">
                <w:t xml:space="preserve"> </w:t>
              </w:r>
              <w:proofErr w:type="spellStart"/>
              <w:r w:rsidRPr="000935AE">
                <w:t>Interdigitial</w:t>
              </w:r>
              <w:proofErr w:type="spellEnd"/>
              <w:r w:rsidRPr="000935AE">
                <w:t>. In addition, we prefer</w:t>
              </w:r>
              <w:r w:rsidRPr="000935AE">
                <w:rPr>
                  <w:rFonts w:hint="eastAsia"/>
                </w:rPr>
                <w:t xml:space="preserve"> the upper layers, when selecting interface,</w:t>
              </w:r>
              <w:r w:rsidRPr="000935AE">
                <w:t xml:space="preserve"> to take</w:t>
              </w:r>
              <w:r w:rsidRPr="000935AE">
                <w:rPr>
                  <w:rFonts w:hint="eastAsia"/>
                </w:rPr>
                <w:t xml:space="preserve"> both the</w:t>
              </w:r>
              <w:r w:rsidRPr="000935AE">
                <w:t xml:space="preserve"> mapping from network node function and the availability from AS into account.</w:t>
              </w:r>
            </w:ins>
          </w:p>
        </w:tc>
      </w:tr>
      <w:tr w:rsidR="00221801" w:rsidRPr="004D6BA0" w14:paraId="71C65A05" w14:textId="77777777" w:rsidTr="000B539F">
        <w:trPr>
          <w:trHeight w:val="503"/>
          <w:jc w:val="center"/>
          <w:ins w:id="486" w:author="Nathan Tenny" w:date="2019-02-04T09:53: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4EE9E2C" w14:textId="77777777" w:rsidR="00221801" w:rsidRPr="004D6BA0" w:rsidRDefault="00221801" w:rsidP="00343B37">
            <w:pPr>
              <w:spacing w:after="0"/>
              <w:contextualSpacing/>
              <w:rPr>
                <w:ins w:id="487" w:author="Nathan Tenny" w:date="2019-02-04T09:53:00Z"/>
                <w:bCs/>
              </w:rPr>
            </w:pPr>
            <w:ins w:id="488" w:author="Nathan Tenny" w:date="2019-02-04T09:53:00Z">
              <w:r>
                <w:rPr>
                  <w:bCs/>
                </w:rPr>
                <w:t>MediaTek</w:t>
              </w:r>
            </w:ins>
          </w:p>
        </w:tc>
        <w:tc>
          <w:tcPr>
            <w:tcW w:w="1372" w:type="dxa"/>
            <w:tcBorders>
              <w:top w:val="single" w:sz="4" w:space="0" w:color="auto"/>
              <w:left w:val="single" w:sz="4" w:space="0" w:color="auto"/>
              <w:bottom w:val="single" w:sz="4" w:space="0" w:color="auto"/>
              <w:right w:val="single" w:sz="4" w:space="0" w:color="auto"/>
            </w:tcBorders>
          </w:tcPr>
          <w:p w14:paraId="4136CFF5" w14:textId="77777777" w:rsidR="00221801" w:rsidRPr="000935AE" w:rsidRDefault="00221801" w:rsidP="00343B37">
            <w:pPr>
              <w:spacing w:after="0"/>
              <w:ind w:left="202"/>
              <w:contextualSpacing/>
              <w:rPr>
                <w:ins w:id="489" w:author="Nathan Tenny" w:date="2019-02-04T09:53:00Z"/>
                <w:bCs/>
                <w:color w:val="000000"/>
              </w:rPr>
            </w:pPr>
            <w:ins w:id="490" w:author="Nathan Tenny" w:date="2019-02-04T09:53:00Z">
              <w:r>
                <w:rPr>
                  <w:bCs/>
                  <w:color w:val="000000"/>
                </w:rPr>
                <w:t>b)</w:t>
              </w:r>
            </w:ins>
          </w:p>
        </w:tc>
        <w:tc>
          <w:tcPr>
            <w:tcW w:w="6921" w:type="dxa"/>
            <w:tcBorders>
              <w:top w:val="single" w:sz="4" w:space="0" w:color="auto"/>
              <w:left w:val="single" w:sz="4" w:space="0" w:color="auto"/>
              <w:bottom w:val="single" w:sz="4" w:space="0" w:color="auto"/>
              <w:right w:val="single" w:sz="4" w:space="0" w:color="auto"/>
            </w:tcBorders>
          </w:tcPr>
          <w:p w14:paraId="6ED4B8E7" w14:textId="77777777" w:rsidR="00221801" w:rsidRPr="000935AE" w:rsidRDefault="00221801" w:rsidP="00221801">
            <w:pPr>
              <w:spacing w:after="0"/>
              <w:ind w:leftChars="100" w:left="220"/>
              <w:contextualSpacing/>
              <w:rPr>
                <w:ins w:id="491" w:author="Nathan Tenny" w:date="2019-02-04T09:53:00Z"/>
              </w:rPr>
            </w:pPr>
            <w:ins w:id="492" w:author="Nathan Tenny" w:date="2019-02-04T09:57:00Z">
              <w:r>
                <w:t xml:space="preserve">Nothing needs to be specified in this respect.  </w:t>
              </w:r>
            </w:ins>
            <w:ins w:id="493" w:author="Nathan Tenny" w:date="2019-02-04T09:59:00Z">
              <w:r>
                <w:t xml:space="preserve">There is of course no point in indicating the availability of interfaces that would not be used for any service, but as pointed out by OPPO this is a minimal </w:t>
              </w:r>
              <w:proofErr w:type="spellStart"/>
              <w:r>
                <w:t>optimisation</w:t>
              </w:r>
              <w:proofErr w:type="spellEnd"/>
              <w:r>
                <w:t xml:space="preserve"> that just saves some inter-layer </w:t>
              </w:r>
              <w:proofErr w:type="spellStart"/>
              <w:r>
                <w:t>signalling</w:t>
              </w:r>
            </w:ins>
            <w:proofErr w:type="spellEnd"/>
            <w:ins w:id="494" w:author="Nathan Tenny" w:date="2019-02-04T10:00:00Z">
              <w:r>
                <w:t>.</w:t>
              </w:r>
            </w:ins>
          </w:p>
        </w:tc>
      </w:tr>
      <w:tr w:rsidR="001071EE" w:rsidRPr="004D6BA0" w14:paraId="50EC2586" w14:textId="77777777" w:rsidTr="000B539F">
        <w:trPr>
          <w:trHeight w:val="503"/>
          <w:jc w:val="center"/>
          <w:ins w:id="495" w:author="Kyocera" w:date="2019-02-04T21:5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178656E" w14:textId="77777777" w:rsidR="001071EE" w:rsidRDefault="001071EE" w:rsidP="00343B37">
            <w:pPr>
              <w:spacing w:after="0"/>
              <w:contextualSpacing/>
              <w:rPr>
                <w:ins w:id="496" w:author="Kyocera" w:date="2019-02-04T21:58:00Z"/>
                <w:bCs/>
              </w:rPr>
            </w:pPr>
            <w:ins w:id="497" w:author="Kyocera" w:date="2019-02-04T21:58:00Z">
              <w:r>
                <w:rPr>
                  <w:bCs/>
                </w:rPr>
                <w:t>Kyocera</w:t>
              </w:r>
            </w:ins>
          </w:p>
        </w:tc>
        <w:tc>
          <w:tcPr>
            <w:tcW w:w="1372" w:type="dxa"/>
            <w:tcBorders>
              <w:top w:val="single" w:sz="4" w:space="0" w:color="auto"/>
              <w:left w:val="single" w:sz="4" w:space="0" w:color="auto"/>
              <w:bottom w:val="single" w:sz="4" w:space="0" w:color="auto"/>
              <w:right w:val="single" w:sz="4" w:space="0" w:color="auto"/>
            </w:tcBorders>
          </w:tcPr>
          <w:p w14:paraId="62D8114A" w14:textId="77777777" w:rsidR="001071EE" w:rsidRDefault="001071EE" w:rsidP="00343B37">
            <w:pPr>
              <w:spacing w:after="0"/>
              <w:ind w:left="202"/>
              <w:contextualSpacing/>
              <w:rPr>
                <w:ins w:id="498" w:author="Kyocera" w:date="2019-02-04T21:58:00Z"/>
                <w:bCs/>
                <w:color w:val="000000"/>
              </w:rPr>
            </w:pPr>
            <w:ins w:id="499" w:author="Kyocera" w:date="2019-02-04T21:58:00Z">
              <w:r>
                <w:rPr>
                  <w:rFonts w:eastAsia="MS Mincho"/>
                  <w:bCs/>
                  <w:color w:val="000000"/>
                  <w:lang w:eastAsia="ja-JP"/>
                </w:rPr>
                <w:t>b)</w:t>
              </w:r>
            </w:ins>
          </w:p>
        </w:tc>
        <w:tc>
          <w:tcPr>
            <w:tcW w:w="6921" w:type="dxa"/>
            <w:tcBorders>
              <w:top w:val="single" w:sz="4" w:space="0" w:color="auto"/>
              <w:left w:val="single" w:sz="4" w:space="0" w:color="auto"/>
              <w:bottom w:val="single" w:sz="4" w:space="0" w:color="auto"/>
              <w:right w:val="single" w:sz="4" w:space="0" w:color="auto"/>
            </w:tcBorders>
          </w:tcPr>
          <w:p w14:paraId="161C260B" w14:textId="77777777" w:rsidR="001071EE" w:rsidRDefault="001071EE" w:rsidP="00221801">
            <w:pPr>
              <w:spacing w:after="0"/>
              <w:ind w:leftChars="100" w:left="220"/>
              <w:contextualSpacing/>
              <w:rPr>
                <w:ins w:id="500" w:author="Kyocera" w:date="2019-02-04T21:58:00Z"/>
              </w:rPr>
            </w:pPr>
            <w:ins w:id="501" w:author="Kyocera" w:date="2019-02-04T21:58:00Z">
              <w:r>
                <w:rPr>
                  <w:rFonts w:eastAsia="MS Mincho"/>
                  <w:bCs/>
                  <w:color w:val="000000"/>
                  <w:lang w:eastAsia="ja-JP"/>
                </w:rPr>
                <w:t xml:space="preserve">We think it’s </w:t>
              </w:r>
              <w:proofErr w:type="gramStart"/>
              <w:r>
                <w:rPr>
                  <w:rFonts w:eastAsia="MS Mincho"/>
                  <w:bCs/>
                  <w:color w:val="000000"/>
                  <w:lang w:eastAsia="ja-JP"/>
                </w:rPr>
                <w:t>sufficient</w:t>
              </w:r>
              <w:proofErr w:type="gramEnd"/>
              <w:r>
                <w:rPr>
                  <w:rFonts w:eastAsia="MS Mincho"/>
                  <w:bCs/>
                  <w:color w:val="000000"/>
                  <w:lang w:eastAsia="ja-JP"/>
                </w:rPr>
                <w:t xml:space="preserve"> for the upper layer to map between the services and radio interfaces that are available. </w:t>
              </w:r>
            </w:ins>
          </w:p>
        </w:tc>
      </w:tr>
      <w:tr w:rsidR="00343B37" w:rsidRPr="004D6BA0" w14:paraId="0C4C57E4" w14:textId="77777777" w:rsidTr="000B539F">
        <w:trPr>
          <w:trHeight w:val="503"/>
          <w:jc w:val="center"/>
          <w:ins w:id="502" w:author="Nokia" w:date="2019-02-05T13:41: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E6861FF" w14:textId="77777777" w:rsidR="00343B37" w:rsidRDefault="00343B37" w:rsidP="00343B37">
            <w:pPr>
              <w:spacing w:after="0"/>
              <w:contextualSpacing/>
              <w:rPr>
                <w:ins w:id="503" w:author="Nokia" w:date="2019-02-05T13:41:00Z"/>
                <w:bCs/>
              </w:rPr>
            </w:pPr>
            <w:ins w:id="504" w:author="Nokia" w:date="2019-02-05T13:42:00Z">
              <w:r w:rsidRPr="001A34E7">
                <w:t>Nokia</w:t>
              </w:r>
            </w:ins>
          </w:p>
        </w:tc>
        <w:tc>
          <w:tcPr>
            <w:tcW w:w="1372" w:type="dxa"/>
            <w:tcBorders>
              <w:top w:val="single" w:sz="4" w:space="0" w:color="auto"/>
              <w:left w:val="single" w:sz="4" w:space="0" w:color="auto"/>
              <w:bottom w:val="single" w:sz="4" w:space="0" w:color="auto"/>
              <w:right w:val="single" w:sz="4" w:space="0" w:color="auto"/>
            </w:tcBorders>
          </w:tcPr>
          <w:p w14:paraId="55841EB8" w14:textId="77777777" w:rsidR="00343B37" w:rsidRDefault="00343B37" w:rsidP="00343B37">
            <w:pPr>
              <w:spacing w:after="0"/>
              <w:ind w:left="202"/>
              <w:contextualSpacing/>
              <w:rPr>
                <w:ins w:id="505" w:author="Nokia" w:date="2019-02-05T13:41:00Z"/>
                <w:rFonts w:eastAsia="MS Mincho"/>
                <w:bCs/>
                <w:color w:val="000000"/>
                <w:lang w:eastAsia="ja-JP"/>
              </w:rPr>
            </w:pPr>
            <w:ins w:id="506" w:author="Nokia" w:date="2019-02-05T13:42:00Z">
              <w:r w:rsidRPr="001A34E7">
                <w:t>b)</w:t>
              </w:r>
            </w:ins>
          </w:p>
        </w:tc>
        <w:tc>
          <w:tcPr>
            <w:tcW w:w="6921" w:type="dxa"/>
            <w:tcBorders>
              <w:top w:val="single" w:sz="4" w:space="0" w:color="auto"/>
              <w:left w:val="single" w:sz="4" w:space="0" w:color="auto"/>
              <w:bottom w:val="single" w:sz="4" w:space="0" w:color="auto"/>
              <w:right w:val="single" w:sz="4" w:space="0" w:color="auto"/>
            </w:tcBorders>
          </w:tcPr>
          <w:p w14:paraId="489B63B1" w14:textId="77777777" w:rsidR="00343B37" w:rsidRDefault="00343B37" w:rsidP="00343B37">
            <w:pPr>
              <w:spacing w:after="0"/>
              <w:ind w:leftChars="100" w:left="220"/>
              <w:contextualSpacing/>
              <w:rPr>
                <w:ins w:id="507" w:author="Nokia" w:date="2019-02-05T13:41:00Z"/>
                <w:rFonts w:eastAsia="MS Mincho"/>
                <w:bCs/>
                <w:color w:val="000000"/>
                <w:lang w:eastAsia="ja-JP"/>
              </w:rPr>
            </w:pPr>
            <w:ins w:id="508" w:author="Nokia" w:date="2019-02-05T13:42:00Z">
              <w:r w:rsidRPr="001A34E7">
                <w:t>No need to have this visibility at AS layer.</w:t>
              </w:r>
            </w:ins>
          </w:p>
        </w:tc>
      </w:tr>
      <w:tr w:rsidR="00965386" w:rsidRPr="004D6BA0" w14:paraId="7A7F58C6" w14:textId="77777777" w:rsidTr="000B539F">
        <w:trPr>
          <w:trHeight w:val="503"/>
          <w:jc w:val="center"/>
          <w:ins w:id="509" w:author="Ericsson" w:date="2019-02-05T15:44: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7D49074" w14:textId="77777777" w:rsidR="00965386" w:rsidRPr="001A34E7" w:rsidRDefault="00965386" w:rsidP="00343B37">
            <w:pPr>
              <w:spacing w:after="0"/>
              <w:contextualSpacing/>
              <w:rPr>
                <w:ins w:id="510" w:author="Ericsson" w:date="2019-02-05T15:44:00Z"/>
              </w:rPr>
            </w:pPr>
            <w:ins w:id="511" w:author="Ericsson" w:date="2019-02-05T15:44:00Z">
              <w:r>
                <w:t>Ericsson</w:t>
              </w:r>
            </w:ins>
          </w:p>
        </w:tc>
        <w:tc>
          <w:tcPr>
            <w:tcW w:w="1372" w:type="dxa"/>
            <w:tcBorders>
              <w:top w:val="single" w:sz="4" w:space="0" w:color="auto"/>
              <w:left w:val="single" w:sz="4" w:space="0" w:color="auto"/>
              <w:bottom w:val="single" w:sz="4" w:space="0" w:color="auto"/>
              <w:right w:val="single" w:sz="4" w:space="0" w:color="auto"/>
            </w:tcBorders>
          </w:tcPr>
          <w:p w14:paraId="60B6AF0B" w14:textId="77777777" w:rsidR="00965386" w:rsidRPr="001A34E7" w:rsidRDefault="00965386" w:rsidP="00343B37">
            <w:pPr>
              <w:spacing w:after="0"/>
              <w:ind w:left="202"/>
              <w:contextualSpacing/>
              <w:rPr>
                <w:ins w:id="512" w:author="Ericsson" w:date="2019-02-05T15:44:00Z"/>
              </w:rPr>
            </w:pPr>
            <w:ins w:id="513" w:author="Ericsson" w:date="2019-02-05T15:44:00Z">
              <w:r>
                <w:t>b)</w:t>
              </w:r>
            </w:ins>
          </w:p>
        </w:tc>
        <w:tc>
          <w:tcPr>
            <w:tcW w:w="6921" w:type="dxa"/>
            <w:tcBorders>
              <w:top w:val="single" w:sz="4" w:space="0" w:color="auto"/>
              <w:left w:val="single" w:sz="4" w:space="0" w:color="auto"/>
              <w:bottom w:val="single" w:sz="4" w:space="0" w:color="auto"/>
              <w:right w:val="single" w:sz="4" w:space="0" w:color="auto"/>
            </w:tcBorders>
          </w:tcPr>
          <w:p w14:paraId="5B663154" w14:textId="77777777" w:rsidR="00965386" w:rsidRPr="001A34E7" w:rsidRDefault="00965386" w:rsidP="00343B37">
            <w:pPr>
              <w:spacing w:after="0"/>
              <w:ind w:leftChars="100" w:left="220"/>
              <w:contextualSpacing/>
              <w:rPr>
                <w:ins w:id="514" w:author="Ericsson" w:date="2019-02-05T15:44:00Z"/>
              </w:rPr>
            </w:pPr>
            <w:ins w:id="515" w:author="Ericsson" w:date="2019-02-05T15:45:00Z">
              <w:r>
                <w:t>Agree with Interdigital</w:t>
              </w:r>
            </w:ins>
          </w:p>
        </w:tc>
      </w:tr>
      <w:tr w:rsidR="000B539F" w14:paraId="2EB9030C" w14:textId="77777777" w:rsidTr="000B539F">
        <w:trPr>
          <w:trHeight w:val="503"/>
          <w:jc w:val="center"/>
          <w:ins w:id="516" w:author="Intel-AA" w:date="2019-02-06T14:56: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27DAE67" w14:textId="77777777" w:rsidR="000B539F" w:rsidRPr="000B539F" w:rsidRDefault="000B539F" w:rsidP="00486827">
            <w:pPr>
              <w:spacing w:after="0"/>
              <w:contextualSpacing/>
              <w:rPr>
                <w:ins w:id="517" w:author="Intel-AA" w:date="2019-02-06T14:56:00Z"/>
              </w:rPr>
            </w:pPr>
            <w:ins w:id="518" w:author="Intel-AA" w:date="2019-02-06T14:56:00Z">
              <w:r w:rsidRPr="000B539F">
                <w:t>Intel</w:t>
              </w:r>
            </w:ins>
          </w:p>
        </w:tc>
        <w:tc>
          <w:tcPr>
            <w:tcW w:w="1372" w:type="dxa"/>
            <w:tcBorders>
              <w:top w:val="single" w:sz="4" w:space="0" w:color="auto"/>
              <w:left w:val="single" w:sz="4" w:space="0" w:color="auto"/>
              <w:bottom w:val="single" w:sz="4" w:space="0" w:color="auto"/>
              <w:right w:val="single" w:sz="4" w:space="0" w:color="auto"/>
            </w:tcBorders>
          </w:tcPr>
          <w:p w14:paraId="2A984C4F" w14:textId="77777777" w:rsidR="000B539F" w:rsidRPr="000B539F" w:rsidRDefault="000B539F" w:rsidP="00486827">
            <w:pPr>
              <w:spacing w:after="0"/>
              <w:ind w:left="202"/>
              <w:contextualSpacing/>
              <w:rPr>
                <w:ins w:id="519" w:author="Intel-AA" w:date="2019-02-06T14:56:00Z"/>
              </w:rPr>
            </w:pPr>
            <w:ins w:id="520" w:author="Intel-AA" w:date="2019-02-06T14:56:00Z">
              <w:r w:rsidRPr="000B539F">
                <w:t>b)</w:t>
              </w:r>
            </w:ins>
          </w:p>
        </w:tc>
        <w:tc>
          <w:tcPr>
            <w:tcW w:w="6921" w:type="dxa"/>
            <w:tcBorders>
              <w:top w:val="single" w:sz="4" w:space="0" w:color="auto"/>
              <w:left w:val="single" w:sz="4" w:space="0" w:color="auto"/>
              <w:bottom w:val="single" w:sz="4" w:space="0" w:color="auto"/>
              <w:right w:val="single" w:sz="4" w:space="0" w:color="auto"/>
            </w:tcBorders>
          </w:tcPr>
          <w:p w14:paraId="2FB43098" w14:textId="77777777" w:rsidR="000B539F" w:rsidRPr="000B539F" w:rsidRDefault="000B539F" w:rsidP="000B539F">
            <w:pPr>
              <w:spacing w:after="0"/>
              <w:ind w:leftChars="100" w:left="220"/>
              <w:contextualSpacing/>
              <w:rPr>
                <w:ins w:id="521" w:author="Intel-AA" w:date="2019-02-06T14:56:00Z"/>
              </w:rPr>
            </w:pPr>
            <w:ins w:id="522" w:author="Intel-AA" w:date="2019-02-06T14:56:00Z">
              <w:r w:rsidRPr="000B539F">
                <w:t>Based on our answer above, the notion of having such V2X service to interface (</w:t>
              </w:r>
              <w:proofErr w:type="spellStart"/>
              <w:r w:rsidRPr="000B539F">
                <w:t>Uu</w:t>
              </w:r>
              <w:proofErr w:type="spellEnd"/>
              <w:r w:rsidRPr="000B539F">
                <w:t xml:space="preserve">/PC5) </w:t>
              </w:r>
            </w:ins>
            <w:ins w:id="523" w:author="Intel-AA" w:date="2019-02-06T14:57:00Z">
              <w:r>
                <w:t>mapping and specific</w:t>
              </w:r>
              <w:r w:rsidR="00AF213C">
                <w:t>ally the role of AS layer in</w:t>
              </w:r>
              <w:r>
                <w:t xml:space="preserve"> determining such mapping </w:t>
              </w:r>
            </w:ins>
            <w:ins w:id="524" w:author="Intel-AA" w:date="2019-02-06T14:56:00Z">
              <w:r>
                <w:t>is not clear to us</w:t>
              </w:r>
            </w:ins>
            <w:ins w:id="525" w:author="Intel-AA" w:date="2019-02-06T14:57:00Z">
              <w:r>
                <w:t>. Therefore,</w:t>
              </w:r>
            </w:ins>
            <w:ins w:id="526" w:author="Intel-AA" w:date="2019-02-06T14:56:00Z">
              <w:r w:rsidRPr="000B539F">
                <w:t xml:space="preserve"> AS layer does not need to be involved.</w:t>
              </w:r>
            </w:ins>
          </w:p>
        </w:tc>
      </w:tr>
      <w:tr w:rsidR="0052327F" w14:paraId="752AF2F0" w14:textId="77777777" w:rsidTr="000B539F">
        <w:trPr>
          <w:trHeight w:val="503"/>
          <w:jc w:val="center"/>
          <w:ins w:id="527" w:author="Hyunjeong Kang" w:date="2019-02-07T17:11: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AB6B64F" w14:textId="77777777" w:rsidR="0052327F" w:rsidRPr="0052327F" w:rsidRDefault="0052327F" w:rsidP="00486827">
            <w:pPr>
              <w:spacing w:after="0"/>
              <w:contextualSpacing/>
              <w:rPr>
                <w:ins w:id="528" w:author="Hyunjeong Kang" w:date="2019-02-07T17:11:00Z"/>
                <w:rFonts w:eastAsia="Malgun Gothic"/>
                <w:lang w:eastAsia="ko-KR"/>
                <w:rPrChange w:id="529" w:author="Hyunjeong Kang" w:date="2019-02-07T17:11:00Z">
                  <w:rPr>
                    <w:ins w:id="530" w:author="Hyunjeong Kang" w:date="2019-02-07T17:11:00Z"/>
                  </w:rPr>
                </w:rPrChange>
              </w:rPr>
            </w:pPr>
            <w:ins w:id="531" w:author="Hyunjeong Kang" w:date="2019-02-07T17:11:00Z">
              <w:r>
                <w:rPr>
                  <w:rFonts w:eastAsia="Malgun Gothic" w:hint="eastAsia"/>
                  <w:lang w:eastAsia="ko-KR"/>
                </w:rPr>
                <w:t>S</w:t>
              </w:r>
              <w:r>
                <w:rPr>
                  <w:rFonts w:eastAsia="Malgun Gothic"/>
                  <w:lang w:eastAsia="ko-KR"/>
                </w:rPr>
                <w:t>amsung</w:t>
              </w:r>
            </w:ins>
          </w:p>
        </w:tc>
        <w:tc>
          <w:tcPr>
            <w:tcW w:w="1372" w:type="dxa"/>
            <w:tcBorders>
              <w:top w:val="single" w:sz="4" w:space="0" w:color="auto"/>
              <w:left w:val="single" w:sz="4" w:space="0" w:color="auto"/>
              <w:bottom w:val="single" w:sz="4" w:space="0" w:color="auto"/>
              <w:right w:val="single" w:sz="4" w:space="0" w:color="auto"/>
            </w:tcBorders>
          </w:tcPr>
          <w:p w14:paraId="1E7CAB19" w14:textId="77777777" w:rsidR="0052327F" w:rsidRPr="0052327F" w:rsidRDefault="0052327F" w:rsidP="00486827">
            <w:pPr>
              <w:spacing w:after="0"/>
              <w:ind w:left="202"/>
              <w:contextualSpacing/>
              <w:rPr>
                <w:ins w:id="532" w:author="Hyunjeong Kang" w:date="2019-02-07T17:11:00Z"/>
                <w:rFonts w:eastAsia="Malgun Gothic"/>
                <w:lang w:eastAsia="ko-KR"/>
                <w:rPrChange w:id="533" w:author="Hyunjeong Kang" w:date="2019-02-07T17:11:00Z">
                  <w:rPr>
                    <w:ins w:id="534" w:author="Hyunjeong Kang" w:date="2019-02-07T17:11:00Z"/>
                  </w:rPr>
                </w:rPrChange>
              </w:rPr>
            </w:pPr>
            <w:ins w:id="535" w:author="Hyunjeong Kang" w:date="2019-02-07T17:11:00Z">
              <w:r>
                <w:rPr>
                  <w:rFonts w:eastAsia="Malgun Gothic" w:hint="eastAsia"/>
                  <w:lang w:eastAsia="ko-KR"/>
                </w:rPr>
                <w:t>b</w:t>
              </w:r>
              <w:r>
                <w:rPr>
                  <w:rFonts w:eastAsia="Malgun Gothic"/>
                  <w:lang w:eastAsia="ko-KR"/>
                </w:rPr>
                <w:t>)</w:t>
              </w:r>
            </w:ins>
          </w:p>
        </w:tc>
        <w:tc>
          <w:tcPr>
            <w:tcW w:w="6921" w:type="dxa"/>
            <w:tcBorders>
              <w:top w:val="single" w:sz="4" w:space="0" w:color="auto"/>
              <w:left w:val="single" w:sz="4" w:space="0" w:color="auto"/>
              <w:bottom w:val="single" w:sz="4" w:space="0" w:color="auto"/>
              <w:right w:val="single" w:sz="4" w:space="0" w:color="auto"/>
            </w:tcBorders>
          </w:tcPr>
          <w:p w14:paraId="2FBCB2FA" w14:textId="77777777" w:rsidR="0052327F" w:rsidRPr="0052327F" w:rsidRDefault="0052327F" w:rsidP="000B539F">
            <w:pPr>
              <w:spacing w:after="0"/>
              <w:ind w:leftChars="100" w:left="220"/>
              <w:contextualSpacing/>
              <w:rPr>
                <w:ins w:id="536" w:author="Hyunjeong Kang" w:date="2019-02-07T17:11:00Z"/>
                <w:rFonts w:eastAsia="Malgun Gothic"/>
                <w:lang w:eastAsia="ko-KR"/>
                <w:rPrChange w:id="537" w:author="Hyunjeong Kang" w:date="2019-02-07T17:13:00Z">
                  <w:rPr>
                    <w:ins w:id="538" w:author="Hyunjeong Kang" w:date="2019-02-07T17:11:00Z"/>
                  </w:rPr>
                </w:rPrChange>
              </w:rPr>
            </w:pPr>
            <w:ins w:id="539" w:author="Hyunjeong Kang" w:date="2019-02-07T17:13:00Z">
              <w:r>
                <w:rPr>
                  <w:rFonts w:eastAsia="Malgun Gothic" w:hint="eastAsia"/>
                  <w:lang w:eastAsia="ko-KR"/>
                </w:rPr>
                <w:t>A</w:t>
              </w:r>
              <w:r>
                <w:rPr>
                  <w:rFonts w:eastAsia="Malgun Gothic"/>
                  <w:lang w:eastAsia="ko-KR"/>
                </w:rPr>
                <w:t xml:space="preserve">S layer does not need to know </w:t>
              </w:r>
            </w:ins>
            <w:ins w:id="540" w:author="Hyunjeong Kang" w:date="2019-02-07T17:14:00Z">
              <w:r>
                <w:rPr>
                  <w:rFonts w:eastAsia="Malgun Gothic"/>
                  <w:lang w:eastAsia="ko-KR"/>
                </w:rPr>
                <w:t>about such mapping.</w:t>
              </w:r>
            </w:ins>
          </w:p>
        </w:tc>
      </w:tr>
      <w:tr w:rsidR="00900471" w14:paraId="5874B48E" w14:textId="77777777" w:rsidTr="00900471">
        <w:trPr>
          <w:trHeight w:val="503"/>
          <w:jc w:val="center"/>
          <w:ins w:id="541" w:author="Convida" w:date="2019-02-07T16:24: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BB6E464" w14:textId="77777777" w:rsidR="00900471" w:rsidRDefault="00900471" w:rsidP="00900471">
            <w:pPr>
              <w:spacing w:after="0"/>
              <w:contextualSpacing/>
              <w:rPr>
                <w:ins w:id="542" w:author="Convida" w:date="2019-02-07T16:24:00Z"/>
                <w:rFonts w:eastAsia="Malgun Gothic"/>
                <w:lang w:eastAsia="ko-KR"/>
              </w:rPr>
            </w:pPr>
            <w:proofErr w:type="spellStart"/>
            <w:ins w:id="543" w:author="Convida" w:date="2019-02-07T16:24:00Z">
              <w:r>
                <w:rPr>
                  <w:rFonts w:eastAsia="Malgun Gothic"/>
                  <w:lang w:eastAsia="ko-KR"/>
                </w:rPr>
                <w:lastRenderedPageBreak/>
                <w:t>Convida</w:t>
              </w:r>
              <w:proofErr w:type="spellEnd"/>
              <w:r>
                <w:rPr>
                  <w:rFonts w:eastAsia="Malgun Gothic"/>
                  <w:lang w:eastAsia="ko-KR"/>
                </w:rPr>
                <w:t xml:space="preserve"> Wireless</w:t>
              </w:r>
            </w:ins>
          </w:p>
        </w:tc>
        <w:tc>
          <w:tcPr>
            <w:tcW w:w="1372" w:type="dxa"/>
            <w:tcBorders>
              <w:top w:val="single" w:sz="4" w:space="0" w:color="auto"/>
              <w:left w:val="single" w:sz="4" w:space="0" w:color="auto"/>
              <w:bottom w:val="single" w:sz="4" w:space="0" w:color="auto"/>
              <w:right w:val="single" w:sz="4" w:space="0" w:color="auto"/>
            </w:tcBorders>
          </w:tcPr>
          <w:p w14:paraId="026485E8" w14:textId="77777777" w:rsidR="00900471" w:rsidRDefault="00900471" w:rsidP="00900471">
            <w:pPr>
              <w:spacing w:after="0"/>
              <w:ind w:left="202"/>
              <w:contextualSpacing/>
              <w:rPr>
                <w:ins w:id="544" w:author="Convida" w:date="2019-02-07T16:24:00Z"/>
                <w:rFonts w:eastAsia="Malgun Gothic"/>
                <w:lang w:eastAsia="ko-KR"/>
              </w:rPr>
            </w:pPr>
            <w:ins w:id="545" w:author="Convida" w:date="2019-02-07T16:24:00Z">
              <w:r>
                <w:rPr>
                  <w:rFonts w:eastAsia="Malgun Gothic"/>
                  <w:lang w:eastAsia="ko-KR"/>
                </w:rPr>
                <w:t>b)</w:t>
              </w:r>
            </w:ins>
          </w:p>
        </w:tc>
        <w:tc>
          <w:tcPr>
            <w:tcW w:w="6921" w:type="dxa"/>
            <w:tcBorders>
              <w:top w:val="single" w:sz="4" w:space="0" w:color="auto"/>
              <w:left w:val="single" w:sz="4" w:space="0" w:color="auto"/>
              <w:bottom w:val="single" w:sz="4" w:space="0" w:color="auto"/>
              <w:right w:val="single" w:sz="4" w:space="0" w:color="auto"/>
            </w:tcBorders>
          </w:tcPr>
          <w:p w14:paraId="6571C3E2" w14:textId="77777777" w:rsidR="00900471" w:rsidRDefault="00900471" w:rsidP="00900471">
            <w:pPr>
              <w:spacing w:after="0"/>
              <w:ind w:leftChars="100" w:left="220"/>
              <w:contextualSpacing/>
              <w:rPr>
                <w:ins w:id="546" w:author="Convida" w:date="2019-02-07T16:24:00Z"/>
                <w:rFonts w:eastAsia="Malgun Gothic"/>
                <w:lang w:eastAsia="ko-KR"/>
              </w:rPr>
            </w:pPr>
          </w:p>
        </w:tc>
      </w:tr>
      <w:tr w:rsidR="004D3C43" w14:paraId="1F8A7A04" w14:textId="77777777" w:rsidTr="00900471">
        <w:trPr>
          <w:trHeight w:val="503"/>
          <w:jc w:val="center"/>
          <w:ins w:id="547" w:author="Hyosun Yang" w:date="2019-02-08T16:1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03F9B4F" w14:textId="77777777" w:rsidR="004D3C43" w:rsidRDefault="004D3C43" w:rsidP="00900471">
            <w:pPr>
              <w:spacing w:after="0"/>
              <w:contextualSpacing/>
              <w:rPr>
                <w:ins w:id="548" w:author="Hyosun Yang" w:date="2019-02-08T16:18:00Z"/>
                <w:rFonts w:eastAsia="Malgun Gothic"/>
                <w:lang w:eastAsia="ko-KR"/>
              </w:rPr>
            </w:pPr>
            <w:ins w:id="549" w:author="Hyosun Yang" w:date="2019-02-08T16:20:00Z">
              <w:r>
                <w:rPr>
                  <w:rFonts w:eastAsia="Malgun Gothic" w:hint="eastAsia"/>
                  <w:lang w:eastAsia="ko-KR"/>
                </w:rPr>
                <w:t>ITL</w:t>
              </w:r>
            </w:ins>
          </w:p>
        </w:tc>
        <w:tc>
          <w:tcPr>
            <w:tcW w:w="1372" w:type="dxa"/>
            <w:tcBorders>
              <w:top w:val="single" w:sz="4" w:space="0" w:color="auto"/>
              <w:left w:val="single" w:sz="4" w:space="0" w:color="auto"/>
              <w:bottom w:val="single" w:sz="4" w:space="0" w:color="auto"/>
              <w:right w:val="single" w:sz="4" w:space="0" w:color="auto"/>
            </w:tcBorders>
          </w:tcPr>
          <w:p w14:paraId="7335D281" w14:textId="77777777" w:rsidR="004D3C43" w:rsidRDefault="004D3C43" w:rsidP="00900471">
            <w:pPr>
              <w:spacing w:after="0"/>
              <w:ind w:left="202"/>
              <w:contextualSpacing/>
              <w:rPr>
                <w:ins w:id="550" w:author="Hyosun Yang" w:date="2019-02-08T16:18:00Z"/>
                <w:rFonts w:eastAsia="Malgun Gothic"/>
                <w:lang w:eastAsia="ko-KR"/>
              </w:rPr>
            </w:pPr>
            <w:ins w:id="551" w:author="Hyosun Yang" w:date="2019-02-08T16:20:00Z">
              <w:r>
                <w:rPr>
                  <w:rFonts w:eastAsia="Malgun Gothic" w:hint="eastAsia"/>
                  <w:lang w:eastAsia="ko-KR"/>
                </w:rPr>
                <w:t>b)</w:t>
              </w:r>
            </w:ins>
          </w:p>
        </w:tc>
        <w:tc>
          <w:tcPr>
            <w:tcW w:w="6921" w:type="dxa"/>
            <w:tcBorders>
              <w:top w:val="single" w:sz="4" w:space="0" w:color="auto"/>
              <w:left w:val="single" w:sz="4" w:space="0" w:color="auto"/>
              <w:bottom w:val="single" w:sz="4" w:space="0" w:color="auto"/>
              <w:right w:val="single" w:sz="4" w:space="0" w:color="auto"/>
            </w:tcBorders>
          </w:tcPr>
          <w:p w14:paraId="72D99087" w14:textId="77777777" w:rsidR="004D3C43" w:rsidRDefault="004D3C43" w:rsidP="00900471">
            <w:pPr>
              <w:spacing w:after="0"/>
              <w:ind w:leftChars="100" w:left="220"/>
              <w:contextualSpacing/>
              <w:rPr>
                <w:ins w:id="552" w:author="Hyosun Yang" w:date="2019-02-08T16:18:00Z"/>
                <w:rFonts w:eastAsia="Malgun Gothic"/>
                <w:lang w:eastAsia="ko-KR"/>
              </w:rPr>
            </w:pPr>
            <w:ins w:id="553" w:author="Hyosun Yang" w:date="2019-02-08T16:21:00Z">
              <w:r>
                <w:rPr>
                  <w:rFonts w:eastAsia="MS Mincho"/>
                  <w:bCs/>
                  <w:color w:val="000000"/>
                  <w:lang w:eastAsia="ja-JP"/>
                </w:rPr>
                <w:t>We agree with Interdigital. Since interface selection is performed in upper layer, the AS layer does not need to know the mapping between V2X services and radio interfaces.</w:t>
              </w:r>
            </w:ins>
          </w:p>
        </w:tc>
      </w:tr>
      <w:tr w:rsidR="00E61D2A" w14:paraId="12925151" w14:textId="77777777" w:rsidTr="00900471">
        <w:trPr>
          <w:trHeight w:val="503"/>
          <w:jc w:val="center"/>
          <w:ins w:id="554" w:author="Jing Han" w:date="2019-02-13T10:33: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45EF6A1" w14:textId="6D4A6897" w:rsidR="00E61D2A" w:rsidRDefault="00E61D2A" w:rsidP="00E61D2A">
            <w:pPr>
              <w:spacing w:after="0"/>
              <w:contextualSpacing/>
              <w:rPr>
                <w:ins w:id="555" w:author="Jing Han" w:date="2019-02-13T10:33:00Z"/>
                <w:rFonts w:eastAsia="Malgun Gothic"/>
                <w:lang w:eastAsia="ko-KR"/>
              </w:rPr>
            </w:pPr>
            <w:ins w:id="556" w:author="Jing Han" w:date="2019-02-13T10:33:00Z">
              <w:r>
                <w:rPr>
                  <w:rFonts w:hint="eastAsia"/>
                  <w:bCs/>
                </w:rPr>
                <w:t>Lenovo/</w:t>
              </w:r>
              <w:proofErr w:type="spellStart"/>
              <w:r>
                <w:rPr>
                  <w:rFonts w:hint="eastAsia"/>
                  <w:bCs/>
                </w:rPr>
                <w:t>MotM</w:t>
              </w:r>
              <w:proofErr w:type="spellEnd"/>
            </w:ins>
          </w:p>
        </w:tc>
        <w:tc>
          <w:tcPr>
            <w:tcW w:w="1372" w:type="dxa"/>
            <w:tcBorders>
              <w:top w:val="single" w:sz="4" w:space="0" w:color="auto"/>
              <w:left w:val="single" w:sz="4" w:space="0" w:color="auto"/>
              <w:bottom w:val="single" w:sz="4" w:space="0" w:color="auto"/>
              <w:right w:val="single" w:sz="4" w:space="0" w:color="auto"/>
            </w:tcBorders>
          </w:tcPr>
          <w:p w14:paraId="1A283DF5" w14:textId="5DBEA779" w:rsidR="00E61D2A" w:rsidRDefault="00E61D2A" w:rsidP="00E61D2A">
            <w:pPr>
              <w:spacing w:after="0"/>
              <w:ind w:left="202"/>
              <w:contextualSpacing/>
              <w:rPr>
                <w:ins w:id="557" w:author="Jing Han" w:date="2019-02-13T10:33:00Z"/>
                <w:rFonts w:eastAsia="Malgun Gothic"/>
                <w:lang w:eastAsia="ko-KR"/>
              </w:rPr>
            </w:pPr>
            <w:ins w:id="558" w:author="Jing Han" w:date="2019-02-13T10:33:00Z">
              <w:r>
                <w:rPr>
                  <w:rFonts w:hint="eastAsia"/>
                  <w:bCs/>
                  <w:color w:val="000000"/>
                </w:rPr>
                <w:t>b)</w:t>
              </w:r>
            </w:ins>
          </w:p>
        </w:tc>
        <w:tc>
          <w:tcPr>
            <w:tcW w:w="6921" w:type="dxa"/>
            <w:tcBorders>
              <w:top w:val="single" w:sz="4" w:space="0" w:color="auto"/>
              <w:left w:val="single" w:sz="4" w:space="0" w:color="auto"/>
              <w:bottom w:val="single" w:sz="4" w:space="0" w:color="auto"/>
              <w:right w:val="single" w:sz="4" w:space="0" w:color="auto"/>
            </w:tcBorders>
          </w:tcPr>
          <w:p w14:paraId="14DD8DB7" w14:textId="762BB7CD" w:rsidR="00E61D2A" w:rsidRDefault="00E61D2A" w:rsidP="00E61D2A">
            <w:pPr>
              <w:spacing w:after="0"/>
              <w:ind w:leftChars="100" w:left="220"/>
              <w:contextualSpacing/>
              <w:rPr>
                <w:ins w:id="559" w:author="Jing Han" w:date="2019-02-13T10:33:00Z"/>
                <w:rFonts w:eastAsia="MS Mincho"/>
                <w:bCs/>
                <w:color w:val="000000"/>
                <w:lang w:eastAsia="ja-JP"/>
              </w:rPr>
            </w:pPr>
            <w:ins w:id="560" w:author="Jing Han" w:date="2019-02-13T10:33:00Z">
              <w:r w:rsidRPr="001E4E5B">
                <w:t xml:space="preserve">Upper layer could provide the service related information to AS layer for QoS handling. However, there seems no need to provide the mapping of service and interface to AS layer since upper layers perform interface selection and AS layer informs upper layer of the path configuration according to LTE V2X’s solutions. Therefore, for NR V2X, AS layer just indicates the availability of both </w:t>
              </w:r>
              <w:proofErr w:type="spellStart"/>
              <w:r w:rsidRPr="001E4E5B">
                <w:t>Uu</w:t>
              </w:r>
              <w:proofErr w:type="spellEnd"/>
              <w:r w:rsidRPr="001E4E5B">
                <w:t xml:space="preserve"> and PC5 interface.</w:t>
              </w:r>
            </w:ins>
          </w:p>
        </w:tc>
      </w:tr>
    </w:tbl>
    <w:p w14:paraId="1E779F61" w14:textId="2CFBAF2A" w:rsidR="008F3E2A" w:rsidRDefault="008F3E2A">
      <w:pPr>
        <w:rPr>
          <w:ins w:id="561" w:author="Ericsson" w:date="2019-02-10T09:40:00Z"/>
          <w:lang w:eastAsia="en-US"/>
        </w:rPr>
      </w:pPr>
    </w:p>
    <w:p w14:paraId="4E7B9EB2" w14:textId="62FF6DB2" w:rsidR="008F1152" w:rsidRDefault="008F1152">
      <w:pPr>
        <w:rPr>
          <w:ins w:id="562" w:author="Ericsson" w:date="2019-02-10T09:40:00Z"/>
          <w:lang w:eastAsia="en-US"/>
        </w:rPr>
      </w:pPr>
      <w:ins w:id="563" w:author="Ericsson" w:date="2019-02-10T09:40:00Z">
        <w:r>
          <w:rPr>
            <w:lang w:eastAsia="en-US"/>
          </w:rPr>
          <w:t>Option a): 0</w:t>
        </w:r>
      </w:ins>
    </w:p>
    <w:p w14:paraId="7C202006" w14:textId="2D64B6FC" w:rsidR="008F1152" w:rsidRPr="00471403" w:rsidRDefault="008F1152">
      <w:pPr>
        <w:rPr>
          <w:ins w:id="564" w:author="Ericsson" w:date="2019-02-10T09:40:00Z"/>
          <w:lang w:eastAsia="en-US"/>
        </w:rPr>
      </w:pPr>
      <w:ins w:id="565" w:author="Ericsson" w:date="2019-02-10T09:40:00Z">
        <w:r>
          <w:rPr>
            <w:lang w:eastAsia="en-US"/>
          </w:rPr>
          <w:t xml:space="preserve">Option b): </w:t>
        </w:r>
      </w:ins>
      <w:ins w:id="566" w:author="Ericsson" w:date="2019-02-13T07:15:00Z">
        <w:r w:rsidR="00471403">
          <w:rPr>
            <w:lang w:eastAsia="en-US"/>
          </w:rPr>
          <w:t>20</w:t>
        </w:r>
      </w:ins>
    </w:p>
    <w:p w14:paraId="5A77DEA4" w14:textId="46F5954D" w:rsidR="008F1152" w:rsidRDefault="008F1152">
      <w:pPr>
        <w:rPr>
          <w:ins w:id="567" w:author="Ericsson" w:date="2019-02-12T07:14:00Z"/>
          <w:lang w:eastAsia="en-US"/>
        </w:rPr>
      </w:pPr>
      <w:ins w:id="568" w:author="Ericsson" w:date="2019-02-10T09:40:00Z">
        <w:r>
          <w:rPr>
            <w:lang w:eastAsia="en-US"/>
          </w:rPr>
          <w:t>Option c): 0</w:t>
        </w:r>
      </w:ins>
    </w:p>
    <w:p w14:paraId="383A83A3" w14:textId="1BBCB29F" w:rsidR="00BA14CF" w:rsidRDefault="00BA14CF">
      <w:pPr>
        <w:rPr>
          <w:ins w:id="569" w:author="Ericsson" w:date="2019-02-12T07:14:00Z"/>
          <w:lang w:eastAsia="en-US"/>
        </w:rPr>
      </w:pPr>
      <w:ins w:id="570" w:author="Ericsson" w:date="2019-02-12T07:14:00Z">
        <w:r>
          <w:rPr>
            <w:lang w:eastAsia="en-US"/>
          </w:rPr>
          <w:t>Rapporteur comment:</w:t>
        </w:r>
      </w:ins>
    </w:p>
    <w:p w14:paraId="311D4E2A" w14:textId="4B61FE42" w:rsidR="00BA14CF" w:rsidRDefault="00BA14CF">
      <w:pPr>
        <w:rPr>
          <w:ins w:id="571" w:author="Ericsson" w:date="2019-02-12T07:16:00Z"/>
        </w:rPr>
      </w:pPr>
      <w:ins w:id="572" w:author="Ericsson" w:date="2019-02-12T07:14:00Z">
        <w:r>
          <w:rPr>
            <w:lang w:eastAsia="en-US"/>
          </w:rPr>
          <w:t>All companies agree that</w:t>
        </w:r>
        <w:r w:rsidRPr="00BA14CF">
          <w:rPr>
            <w:lang w:eastAsia="en-US"/>
          </w:rPr>
          <w:t xml:space="preserve"> </w:t>
        </w:r>
      </w:ins>
      <w:ins w:id="573" w:author="Ericsson" w:date="2019-02-12T07:15:00Z">
        <w:r w:rsidRPr="00BA14CF">
          <w:rPr>
            <w:rPrChange w:id="574" w:author="Ericsson" w:date="2019-02-12T07:15:00Z">
              <w:rPr>
                <w:b/>
              </w:rPr>
            </w:rPrChange>
          </w:rPr>
          <w:t>the information related to the radio interfaces availability by the access stratum should be independent of any possible mapping of V2X service to radio interfaces available at upper layers.</w:t>
        </w:r>
        <w:r>
          <w:t xml:space="preserve"> </w:t>
        </w:r>
      </w:ins>
    </w:p>
    <w:p w14:paraId="2C542E5B" w14:textId="348327F6" w:rsidR="00BA14CF" w:rsidRDefault="00BA14CF">
      <w:pPr>
        <w:rPr>
          <w:ins w:id="575" w:author="Ericsson" w:date="2019-02-12T07:16:00Z"/>
          <w:lang w:eastAsia="en-US"/>
        </w:rPr>
      </w:pPr>
    </w:p>
    <w:p w14:paraId="76FEA044" w14:textId="02ACE361" w:rsidR="00AF0933" w:rsidRPr="00BA14CF" w:rsidRDefault="00AF0933" w:rsidP="00AF0933">
      <w:pPr>
        <w:rPr>
          <w:ins w:id="576" w:author="Ericsson" w:date="2019-02-12T13:03:00Z"/>
          <w:lang w:eastAsia="en-US"/>
        </w:rPr>
      </w:pPr>
      <w:ins w:id="577" w:author="Ericsson" w:date="2019-02-12T13:03:00Z">
        <w:r>
          <w:rPr>
            <w:lang w:eastAsia="en-US"/>
          </w:rPr>
          <w:t xml:space="preserve">Proposal 4: The </w:t>
        </w:r>
        <w:r>
          <w:t>access stratum is not provided with a mapping between V2X services and related radio interfaces.</w:t>
        </w:r>
      </w:ins>
    </w:p>
    <w:p w14:paraId="6E2A215B" w14:textId="77777777" w:rsidR="008F3E2A" w:rsidRDefault="00B47820">
      <w:pPr>
        <w:overflowPunct w:val="0"/>
        <w:autoSpaceDE w:val="0"/>
        <w:autoSpaceDN w:val="0"/>
        <w:adjustRightInd w:val="0"/>
        <w:spacing w:after="120" w:line="240" w:lineRule="auto"/>
        <w:jc w:val="both"/>
        <w:textAlignment w:val="baseline"/>
        <w:rPr>
          <w:lang w:eastAsia="en-US"/>
        </w:rPr>
      </w:pPr>
      <w:r>
        <w:rPr>
          <w:lang w:val="en-GB" w:eastAsia="en-US"/>
        </w:rPr>
        <w:t xml:space="preserve">Before addressing more in details what the </w:t>
      </w:r>
      <w:proofErr w:type="spellStart"/>
      <w:r>
        <w:rPr>
          <w:lang w:val="en-GB" w:eastAsia="en-US"/>
        </w:rPr>
        <w:t>Uu</w:t>
      </w:r>
      <w:proofErr w:type="spellEnd"/>
      <w:r>
        <w:rPr>
          <w:lang w:val="en-GB" w:eastAsia="en-US"/>
        </w:rPr>
        <w:t>/PC5 availability information implies, it should be first discussed what are the entities involved in the exchange of such information. In fact, from the</w:t>
      </w:r>
      <w:r>
        <w:rPr>
          <w:lang w:eastAsia="en-US"/>
        </w:rPr>
        <w:t xml:space="preserve"> meeting discussion and agreements</w:t>
      </w:r>
      <w:r>
        <w:rPr>
          <w:lang w:val="en-GB" w:eastAsia="en-US"/>
        </w:rPr>
        <w:t xml:space="preserve">, it </w:t>
      </w:r>
      <w:r>
        <w:rPr>
          <w:lang w:eastAsia="en-US"/>
        </w:rPr>
        <w:t>is</w:t>
      </w:r>
      <w:r>
        <w:rPr>
          <w:lang w:val="en-GB" w:eastAsia="en-US"/>
        </w:rPr>
        <w:t xml:space="preserve"> not clear if it is the access stratum of the UE and/or the access stratum of the </w:t>
      </w:r>
      <w:proofErr w:type="spellStart"/>
      <w:r>
        <w:rPr>
          <w:lang w:val="en-GB" w:eastAsia="en-US"/>
        </w:rPr>
        <w:t>gNB</w:t>
      </w:r>
      <w:proofErr w:type="spellEnd"/>
      <w:r>
        <w:rPr>
          <w:lang w:val="en-GB" w:eastAsia="en-US"/>
        </w:rPr>
        <w:t xml:space="preserve"> that should provide the </w:t>
      </w:r>
      <w:proofErr w:type="spellStart"/>
      <w:r>
        <w:rPr>
          <w:lang w:val="en-GB" w:eastAsia="en-US"/>
        </w:rPr>
        <w:t>Uu</w:t>
      </w:r>
      <w:proofErr w:type="spellEnd"/>
      <w:r>
        <w:rPr>
          <w:lang w:val="en-GB" w:eastAsia="en-US"/>
        </w:rPr>
        <w:t>/PC5 availability information. Similarly</w:t>
      </w:r>
      <w:r>
        <w:rPr>
          <w:lang w:eastAsia="en-US"/>
        </w:rPr>
        <w:t>,</w:t>
      </w:r>
      <w:r>
        <w:rPr>
          <w:lang w:val="en-GB" w:eastAsia="en-US"/>
        </w:rPr>
        <w:t xml:space="preserve"> it is also not clear if the recipient of such information is the upper layers of the UE and/or the </w:t>
      </w:r>
      <w:proofErr w:type="spellStart"/>
      <w:r>
        <w:rPr>
          <w:lang w:val="en-GB" w:eastAsia="en-US"/>
        </w:rPr>
        <w:t>gNB</w:t>
      </w:r>
      <w:proofErr w:type="spellEnd"/>
      <w:r>
        <w:rPr>
          <w:lang w:val="en-GB" w:eastAsia="en-US"/>
        </w:rPr>
        <w:t xml:space="preserve">, i.e. the V2X application server. That may for example depend on the UE coverage status. </w:t>
      </w:r>
    </w:p>
    <w:p w14:paraId="614E8715" w14:textId="77777777" w:rsidR="008F3E2A" w:rsidRDefault="00B47820">
      <w:pPr>
        <w:numPr>
          <w:ilvl w:val="0"/>
          <w:numId w:val="2"/>
        </w:numPr>
        <w:overflowPunct w:val="0"/>
        <w:autoSpaceDE w:val="0"/>
        <w:autoSpaceDN w:val="0"/>
        <w:adjustRightInd w:val="0"/>
        <w:spacing w:after="120" w:line="240" w:lineRule="auto"/>
        <w:jc w:val="both"/>
        <w:textAlignment w:val="baseline"/>
        <w:rPr>
          <w:b/>
          <w:u w:val="single"/>
          <w:lang w:val="en-GB" w:eastAsia="en-US"/>
        </w:rPr>
      </w:pPr>
      <w:r>
        <w:rPr>
          <w:b/>
          <w:u w:val="single"/>
        </w:rPr>
        <w:t>Question 4:  Which</w:t>
      </w:r>
      <w:r>
        <w:rPr>
          <w:b/>
          <w:u w:val="single"/>
          <w:lang w:eastAsia="en-US"/>
        </w:rPr>
        <w:t xml:space="preserve"> </w:t>
      </w:r>
      <w:r>
        <w:rPr>
          <w:b/>
          <w:u w:val="single"/>
        </w:rPr>
        <w:t xml:space="preserve">of the following scenarios should be </w:t>
      </w:r>
      <w:proofErr w:type="gramStart"/>
      <w:r>
        <w:rPr>
          <w:b/>
          <w:u w:val="single"/>
        </w:rPr>
        <w:t>taken into account</w:t>
      </w:r>
      <w:proofErr w:type="gramEnd"/>
      <w:r>
        <w:rPr>
          <w:b/>
          <w:u w:val="single"/>
        </w:rPr>
        <w:t xml:space="preserve"> for the exchange of the </w:t>
      </w:r>
      <w:proofErr w:type="spellStart"/>
      <w:r>
        <w:rPr>
          <w:b/>
          <w:u w:val="single"/>
        </w:rPr>
        <w:t>Uu</w:t>
      </w:r>
      <w:proofErr w:type="spellEnd"/>
      <w:r>
        <w:rPr>
          <w:b/>
          <w:u w:val="single"/>
        </w:rPr>
        <w:t>/PC5 availability information?</w:t>
      </w:r>
    </w:p>
    <w:p w14:paraId="1CA1278B"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rPr>
        <w:t xml:space="preserve">When </w:t>
      </w:r>
      <w:r>
        <w:rPr>
          <w:rFonts w:hint="eastAsia"/>
          <w:b/>
        </w:rPr>
        <w:t>the</w:t>
      </w:r>
      <w:r>
        <w:rPr>
          <w:b/>
        </w:rPr>
        <w:t xml:space="preserve"> UE is out of coverage, UE access stratum signals to UE upper layers the </w:t>
      </w:r>
      <w:proofErr w:type="spellStart"/>
      <w:r>
        <w:rPr>
          <w:b/>
        </w:rPr>
        <w:t>Uu</w:t>
      </w:r>
      <w:proofErr w:type="spellEnd"/>
      <w:r>
        <w:rPr>
          <w:b/>
        </w:rPr>
        <w:t>/PC5 availability information, and UE upper layer selects the radio interface.</w:t>
      </w:r>
    </w:p>
    <w:p w14:paraId="6D76BD16"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rPr>
        <w:t xml:space="preserve">When the UE is in coverage and in idle mode, UE access stratum signals to UE upper layers the </w:t>
      </w:r>
      <w:proofErr w:type="spellStart"/>
      <w:r>
        <w:rPr>
          <w:b/>
        </w:rPr>
        <w:t>Uu</w:t>
      </w:r>
      <w:proofErr w:type="spellEnd"/>
      <w:r>
        <w:rPr>
          <w:b/>
        </w:rPr>
        <w:t>/PC5 availability information, and UE upper layer selects the radio interface.</w:t>
      </w:r>
    </w:p>
    <w:p w14:paraId="7F40DAAB"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rPr>
        <w:t xml:space="preserve">When the UE is in coverage and in connected mode, UE access stratum signals to UE upper layers the </w:t>
      </w:r>
      <w:proofErr w:type="spellStart"/>
      <w:r>
        <w:rPr>
          <w:b/>
        </w:rPr>
        <w:t>Uu</w:t>
      </w:r>
      <w:proofErr w:type="spellEnd"/>
      <w:r>
        <w:rPr>
          <w:b/>
        </w:rPr>
        <w:t>/PC5 availability information and then the UE upper layers inform the V2X application server. The V2X application server selects the radio interface.</w:t>
      </w:r>
    </w:p>
    <w:p w14:paraId="7611BEB0"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rPr>
        <w:t xml:space="preserve">When the UE is in coverage and in connected mode, </w:t>
      </w:r>
      <w:proofErr w:type="spellStart"/>
      <w:r>
        <w:rPr>
          <w:b/>
          <w:lang w:val="en-GB"/>
        </w:rPr>
        <w:t>gNB</w:t>
      </w:r>
      <w:proofErr w:type="spellEnd"/>
      <w:r>
        <w:rPr>
          <w:b/>
          <w:lang w:val="en-GB"/>
        </w:rPr>
        <w:t xml:space="preserve"> access stratum signals to V2X application server the </w:t>
      </w:r>
      <w:proofErr w:type="spellStart"/>
      <w:r>
        <w:rPr>
          <w:b/>
          <w:lang w:val="en-GB"/>
        </w:rPr>
        <w:t>Uu</w:t>
      </w:r>
      <w:proofErr w:type="spellEnd"/>
      <w:r>
        <w:rPr>
          <w:b/>
          <w:lang w:val="en-GB"/>
        </w:rPr>
        <w:t>/PC5 availability information, and V2X application server selects the radio interface.</w:t>
      </w:r>
    </w:p>
    <w:p w14:paraId="21CD6DC9" w14:textId="77777777" w:rsidR="008F3E2A" w:rsidRPr="008F3E2A" w:rsidRDefault="00B47820">
      <w:pPr>
        <w:numPr>
          <w:ilvl w:val="1"/>
          <w:numId w:val="2"/>
        </w:numPr>
        <w:overflowPunct w:val="0"/>
        <w:autoSpaceDE w:val="0"/>
        <w:autoSpaceDN w:val="0"/>
        <w:adjustRightInd w:val="0"/>
        <w:spacing w:after="120" w:line="240" w:lineRule="auto"/>
        <w:jc w:val="both"/>
        <w:textAlignment w:val="baseline"/>
        <w:rPr>
          <w:ins w:id="578" w:author="Interdigital" w:date="2019-01-22T12:18:00Z"/>
          <w:b/>
          <w:lang w:val="en-GB" w:eastAsia="en-US"/>
          <w:rPrChange w:id="579" w:author="Interdigital" w:date="2019-01-22T12:18:00Z">
            <w:rPr>
              <w:ins w:id="580" w:author="Interdigital" w:date="2019-01-22T12:18:00Z"/>
              <w:b/>
            </w:rPr>
          </w:rPrChange>
        </w:rPr>
      </w:pPr>
      <w:ins w:id="581" w:author="Interdigital" w:date="2019-01-22T12:18:00Z">
        <w:r>
          <w:rPr>
            <w:b/>
            <w:lang w:val="en-GB" w:eastAsia="en-US"/>
          </w:rPr>
          <w:t>When the UE is in coverage</w:t>
        </w:r>
      </w:ins>
      <w:ins w:id="582" w:author="Interdigital" w:date="2019-01-22T16:45:00Z">
        <w:r>
          <w:rPr>
            <w:b/>
            <w:lang w:val="en-GB" w:eastAsia="en-US"/>
          </w:rPr>
          <w:t xml:space="preserve"> and in connected mode</w:t>
        </w:r>
      </w:ins>
      <w:ins w:id="583" w:author="Interdigital" w:date="2019-01-22T12:18:00Z">
        <w:r>
          <w:rPr>
            <w:b/>
            <w:lang w:val="en-GB" w:eastAsia="en-US"/>
          </w:rPr>
          <w:t xml:space="preserve">, UE AS signals to UE upper layers the </w:t>
        </w:r>
        <w:proofErr w:type="spellStart"/>
        <w:r>
          <w:rPr>
            <w:b/>
            <w:lang w:val="en-GB" w:eastAsia="en-US"/>
          </w:rPr>
          <w:t>Uu</w:t>
        </w:r>
        <w:proofErr w:type="spellEnd"/>
        <w:r>
          <w:rPr>
            <w:b/>
            <w:lang w:val="en-GB" w:eastAsia="en-US"/>
          </w:rPr>
          <w:t xml:space="preserve">/PC5 </w:t>
        </w:r>
      </w:ins>
      <w:ins w:id="584" w:author="Interdigital" w:date="2019-01-22T12:19:00Z">
        <w:r>
          <w:rPr>
            <w:b/>
            <w:lang w:val="en-GB" w:eastAsia="en-US"/>
          </w:rPr>
          <w:t>availability information and the UE upper layers selects the radio interface.</w:t>
        </w:r>
      </w:ins>
    </w:p>
    <w:p w14:paraId="60F977A2"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rPr>
        <w:lastRenderedPageBreak/>
        <w:t>O</w:t>
      </w:r>
      <w:proofErr w:type="spellStart"/>
      <w:r>
        <w:rPr>
          <w:b/>
          <w:lang w:val="en-GB"/>
        </w:rPr>
        <w:t>thers</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373"/>
        <w:gridCol w:w="6920"/>
      </w:tblGrid>
      <w:tr w:rsidR="008F3E2A" w14:paraId="6F5D7428" w14:textId="77777777" w:rsidTr="007335D2">
        <w:trPr>
          <w:trHeight w:val="144"/>
          <w:jc w:val="center"/>
        </w:trPr>
        <w:tc>
          <w:tcPr>
            <w:tcW w:w="1256" w:type="dxa"/>
            <w:tcBorders>
              <w:top w:val="single" w:sz="4" w:space="0" w:color="auto"/>
              <w:left w:val="single" w:sz="4" w:space="0" w:color="auto"/>
              <w:bottom w:val="single" w:sz="4" w:space="0" w:color="auto"/>
              <w:right w:val="single" w:sz="4" w:space="0" w:color="auto"/>
            </w:tcBorders>
            <w:shd w:val="clear" w:color="auto" w:fill="BFBFBF"/>
            <w:vAlign w:val="center"/>
          </w:tcPr>
          <w:p w14:paraId="5D6F63DB" w14:textId="77777777" w:rsidR="008F3E2A" w:rsidRDefault="00B47820">
            <w:pPr>
              <w:spacing w:after="0"/>
              <w:jc w:val="center"/>
              <w:rPr>
                <w:b/>
                <w:bCs/>
                <w:i/>
                <w:color w:val="000000"/>
              </w:rPr>
            </w:pPr>
            <w:r>
              <w:rPr>
                <w:b/>
                <w:bCs/>
                <w:i/>
              </w:rPr>
              <w:t>Company</w:t>
            </w:r>
            <w:r>
              <w:rPr>
                <w:b/>
                <w:bCs/>
                <w:i/>
                <w:color w:val="000000"/>
              </w:rPr>
              <w:t xml:space="preserve"> name</w:t>
            </w:r>
          </w:p>
        </w:tc>
        <w:tc>
          <w:tcPr>
            <w:tcW w:w="1373" w:type="dxa"/>
            <w:tcBorders>
              <w:top w:val="single" w:sz="4" w:space="0" w:color="auto"/>
              <w:left w:val="single" w:sz="4" w:space="0" w:color="auto"/>
              <w:bottom w:val="single" w:sz="4" w:space="0" w:color="auto"/>
              <w:right w:val="single" w:sz="4" w:space="0" w:color="auto"/>
            </w:tcBorders>
            <w:shd w:val="clear" w:color="auto" w:fill="BFBFBF"/>
          </w:tcPr>
          <w:p w14:paraId="1556B8E1" w14:textId="77777777" w:rsidR="008F3E2A" w:rsidRDefault="00B47820">
            <w:pPr>
              <w:spacing w:after="0"/>
              <w:contextualSpacing/>
              <w:jc w:val="center"/>
              <w:rPr>
                <w:b/>
                <w:bCs/>
                <w:i/>
                <w:color w:val="000000"/>
              </w:rPr>
            </w:pPr>
            <w:r>
              <w:rPr>
                <w:b/>
                <w:bCs/>
                <w:i/>
                <w:color w:val="000000"/>
              </w:rPr>
              <w:t>Preferred options</w:t>
            </w:r>
          </w:p>
        </w:tc>
        <w:tc>
          <w:tcPr>
            <w:tcW w:w="6920" w:type="dxa"/>
            <w:tcBorders>
              <w:top w:val="single" w:sz="4" w:space="0" w:color="auto"/>
              <w:left w:val="single" w:sz="4" w:space="0" w:color="auto"/>
              <w:bottom w:val="single" w:sz="4" w:space="0" w:color="auto"/>
              <w:right w:val="single" w:sz="4" w:space="0" w:color="auto"/>
            </w:tcBorders>
            <w:shd w:val="clear" w:color="auto" w:fill="BFBFBF"/>
            <w:vAlign w:val="center"/>
          </w:tcPr>
          <w:p w14:paraId="3AFF4DEE" w14:textId="77777777" w:rsidR="008F3E2A" w:rsidRDefault="00B47820">
            <w:pPr>
              <w:spacing w:after="0"/>
              <w:contextualSpacing/>
              <w:jc w:val="center"/>
              <w:rPr>
                <w:b/>
                <w:bCs/>
                <w:i/>
                <w:color w:val="000000"/>
              </w:rPr>
            </w:pPr>
            <w:r>
              <w:rPr>
                <w:b/>
                <w:bCs/>
                <w:i/>
                <w:color w:val="000000"/>
              </w:rPr>
              <w:t>Comments</w:t>
            </w:r>
          </w:p>
        </w:tc>
      </w:tr>
      <w:tr w:rsidR="008F3E2A" w14:paraId="6875496B" w14:textId="77777777" w:rsidTr="007335D2">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F3E146B" w14:textId="77777777" w:rsidR="008F3E2A" w:rsidRDefault="00B47820">
            <w:pPr>
              <w:spacing w:after="0"/>
              <w:contextualSpacing/>
              <w:rPr>
                <w:bCs/>
              </w:rPr>
            </w:pPr>
            <w:ins w:id="585" w:author="Interdigital" w:date="2019-01-22T15:31:00Z">
              <w:r>
                <w:rPr>
                  <w:bCs/>
                </w:rPr>
                <w:t>Interdigital</w:t>
              </w:r>
            </w:ins>
          </w:p>
        </w:tc>
        <w:tc>
          <w:tcPr>
            <w:tcW w:w="1373" w:type="dxa"/>
            <w:tcBorders>
              <w:top w:val="single" w:sz="4" w:space="0" w:color="auto"/>
              <w:left w:val="single" w:sz="4" w:space="0" w:color="auto"/>
              <w:bottom w:val="single" w:sz="4" w:space="0" w:color="auto"/>
              <w:right w:val="single" w:sz="4" w:space="0" w:color="auto"/>
            </w:tcBorders>
          </w:tcPr>
          <w:p w14:paraId="3BA250AC" w14:textId="77777777" w:rsidR="008F3E2A" w:rsidRDefault="00B47820">
            <w:pPr>
              <w:spacing w:after="0"/>
              <w:ind w:left="202"/>
              <w:contextualSpacing/>
              <w:rPr>
                <w:ins w:id="586" w:author="Interdigital" w:date="2019-01-22T16:49:00Z"/>
                <w:rFonts w:eastAsia="MS Mincho"/>
                <w:bCs/>
                <w:color w:val="000000"/>
                <w:lang w:eastAsia="ja-JP"/>
              </w:rPr>
            </w:pPr>
            <w:ins w:id="587" w:author="Interdigital" w:date="2019-01-22T12:17:00Z">
              <w:r>
                <w:rPr>
                  <w:rFonts w:eastAsia="MS Mincho"/>
                  <w:bCs/>
                  <w:color w:val="000000"/>
                  <w:lang w:eastAsia="ja-JP"/>
                </w:rPr>
                <w:t xml:space="preserve">a), </w:t>
              </w:r>
            </w:ins>
            <w:ins w:id="588" w:author="Interdigital" w:date="2019-01-22T16:46:00Z">
              <w:r>
                <w:rPr>
                  <w:rFonts w:eastAsia="MS Mincho"/>
                  <w:bCs/>
                  <w:color w:val="000000"/>
                  <w:lang w:eastAsia="ja-JP"/>
                </w:rPr>
                <w:t xml:space="preserve">b), and </w:t>
              </w:r>
            </w:ins>
            <w:ins w:id="589" w:author="Interdigital" w:date="2019-01-22T12:19:00Z">
              <w:r>
                <w:rPr>
                  <w:rFonts w:eastAsia="MS Mincho"/>
                  <w:bCs/>
                  <w:color w:val="000000"/>
                  <w:lang w:eastAsia="ja-JP"/>
                </w:rPr>
                <w:t>e</w:t>
              </w:r>
            </w:ins>
            <w:ins w:id="590" w:author="Interdigital" w:date="2019-01-22T12:17:00Z">
              <w:r>
                <w:rPr>
                  <w:rFonts w:eastAsia="MS Mincho"/>
                  <w:bCs/>
                  <w:color w:val="000000"/>
                  <w:lang w:eastAsia="ja-JP"/>
                </w:rPr>
                <w:t xml:space="preserve">) </w:t>
              </w:r>
            </w:ins>
          </w:p>
          <w:p w14:paraId="5CFD9D71" w14:textId="77777777" w:rsidR="008F3E2A" w:rsidRDefault="008F3E2A">
            <w:pPr>
              <w:spacing w:after="0"/>
              <w:ind w:left="202"/>
              <w:contextualSpacing/>
              <w:rPr>
                <w:ins w:id="591" w:author="Interdigital" w:date="2019-01-22T16:49:00Z"/>
                <w:rFonts w:eastAsia="MS Mincho"/>
                <w:bCs/>
                <w:color w:val="000000"/>
                <w:lang w:eastAsia="ja-JP"/>
              </w:rPr>
            </w:pPr>
          </w:p>
          <w:p w14:paraId="088DD26B" w14:textId="77777777" w:rsidR="008F3E2A" w:rsidRDefault="00B47820">
            <w:pPr>
              <w:spacing w:after="0"/>
              <w:ind w:left="202"/>
              <w:contextualSpacing/>
              <w:rPr>
                <w:rFonts w:eastAsia="MS Mincho"/>
                <w:bCs/>
                <w:color w:val="000000"/>
                <w:lang w:eastAsia="ja-JP"/>
              </w:rPr>
            </w:pPr>
            <w:ins w:id="592" w:author="Interdigital" w:date="2019-01-22T16:49:00Z">
              <w:r>
                <w:rPr>
                  <w:rFonts w:eastAsia="MS Mincho"/>
                  <w:bCs/>
                  <w:color w:val="000000"/>
                  <w:lang w:eastAsia="ja-JP"/>
                </w:rPr>
                <w:t>(or f – ask SA2)</w:t>
              </w:r>
            </w:ins>
          </w:p>
        </w:tc>
        <w:tc>
          <w:tcPr>
            <w:tcW w:w="6920" w:type="dxa"/>
            <w:tcBorders>
              <w:top w:val="single" w:sz="4" w:space="0" w:color="auto"/>
              <w:left w:val="single" w:sz="4" w:space="0" w:color="auto"/>
              <w:bottom w:val="single" w:sz="4" w:space="0" w:color="auto"/>
              <w:right w:val="single" w:sz="4" w:space="0" w:color="auto"/>
            </w:tcBorders>
          </w:tcPr>
          <w:p w14:paraId="43CE0898" w14:textId="77777777" w:rsidR="008F3E2A" w:rsidRDefault="00B47820">
            <w:pPr>
              <w:spacing w:after="0"/>
              <w:ind w:left="202"/>
              <w:contextualSpacing/>
              <w:rPr>
                <w:ins w:id="593" w:author="Interdigital" w:date="2019-01-22T16:48:00Z"/>
                <w:rFonts w:eastAsia="MS Mincho"/>
                <w:bCs/>
                <w:color w:val="000000"/>
                <w:lang w:eastAsia="ja-JP"/>
              </w:rPr>
            </w:pPr>
            <w:ins w:id="594" w:author="Interdigital" w:date="2019-01-22T16:31:00Z">
              <w:r>
                <w:rPr>
                  <w:rFonts w:eastAsia="MS Mincho"/>
                  <w:bCs/>
                  <w:color w:val="000000"/>
                  <w:lang w:eastAsia="ja-JP"/>
                </w:rPr>
                <w:t>We think t</w:t>
              </w:r>
            </w:ins>
            <w:ins w:id="595" w:author="Interdigital" w:date="2019-01-22T12:20:00Z">
              <w:r>
                <w:rPr>
                  <w:rFonts w:eastAsia="MS Mincho"/>
                  <w:bCs/>
                  <w:color w:val="000000"/>
                  <w:lang w:eastAsia="ja-JP"/>
                </w:rPr>
                <w:t>he UE upper layers (and not the application server) perform</w:t>
              </w:r>
            </w:ins>
            <w:ins w:id="596" w:author="Interdigital" w:date="2019-01-22T16:50:00Z">
              <w:r>
                <w:rPr>
                  <w:rFonts w:eastAsia="MS Mincho"/>
                  <w:bCs/>
                  <w:color w:val="000000"/>
                  <w:lang w:eastAsia="ja-JP"/>
                </w:rPr>
                <w:t>s</w:t>
              </w:r>
            </w:ins>
            <w:ins w:id="597" w:author="Interdigital" w:date="2019-01-22T12:20:00Z">
              <w:r>
                <w:rPr>
                  <w:rFonts w:eastAsia="MS Mincho"/>
                  <w:bCs/>
                  <w:color w:val="000000"/>
                  <w:lang w:eastAsia="ja-JP"/>
                </w:rPr>
                <w:t xml:space="preserve"> the interface selection, </w:t>
              </w:r>
            </w:ins>
            <w:ins w:id="598" w:author="Interdigital" w:date="2019-01-22T16:45:00Z">
              <w:r>
                <w:rPr>
                  <w:rFonts w:eastAsia="MS Mincho"/>
                  <w:bCs/>
                  <w:color w:val="000000"/>
                  <w:lang w:eastAsia="ja-JP"/>
                </w:rPr>
                <w:t>regardless of the coverage/connection status of the UE.</w:t>
              </w:r>
            </w:ins>
            <w:ins w:id="599" w:author="Interdigital" w:date="2019-01-22T16:47:00Z">
              <w:r>
                <w:rPr>
                  <w:rFonts w:eastAsia="MS Mincho"/>
                  <w:bCs/>
                  <w:color w:val="000000"/>
                  <w:lang w:eastAsia="ja-JP"/>
                </w:rPr>
                <w:t xml:space="preserve">  </w:t>
              </w:r>
            </w:ins>
          </w:p>
          <w:p w14:paraId="522C9220" w14:textId="77777777" w:rsidR="008F3E2A" w:rsidRDefault="008F3E2A">
            <w:pPr>
              <w:spacing w:after="0"/>
              <w:ind w:left="202"/>
              <w:contextualSpacing/>
              <w:rPr>
                <w:ins w:id="600" w:author="Interdigital" w:date="2019-01-22T16:48:00Z"/>
                <w:rFonts w:eastAsia="MS Mincho"/>
                <w:bCs/>
                <w:color w:val="000000"/>
                <w:lang w:eastAsia="ja-JP"/>
              </w:rPr>
            </w:pPr>
          </w:p>
          <w:p w14:paraId="12EEA67A" w14:textId="77777777" w:rsidR="008F3E2A" w:rsidRDefault="00B47820">
            <w:pPr>
              <w:spacing w:after="0"/>
              <w:ind w:left="202"/>
              <w:contextualSpacing/>
              <w:rPr>
                <w:rFonts w:eastAsia="MS Mincho"/>
                <w:bCs/>
                <w:color w:val="000000"/>
                <w:lang w:eastAsia="ja-JP"/>
              </w:rPr>
            </w:pPr>
            <w:ins w:id="601" w:author="Interdigital" w:date="2019-01-22T16:47:00Z">
              <w:r>
                <w:rPr>
                  <w:rFonts w:eastAsia="MS Mincho"/>
                  <w:bCs/>
                  <w:color w:val="000000"/>
                  <w:lang w:eastAsia="ja-JP"/>
                </w:rPr>
                <w:t>However, we</w:t>
              </w:r>
            </w:ins>
            <w:ins w:id="602" w:author="Interdigital" w:date="2019-01-22T16:48:00Z">
              <w:r>
                <w:rPr>
                  <w:rFonts w:eastAsia="MS Mincho"/>
                  <w:bCs/>
                  <w:color w:val="000000"/>
                  <w:lang w:eastAsia="ja-JP"/>
                </w:rPr>
                <w:t xml:space="preserve"> would also be ok with asking SA2 </w:t>
              </w:r>
            </w:ins>
            <w:ins w:id="603" w:author="Interdigital" w:date="2019-01-22T16:49:00Z">
              <w:r>
                <w:rPr>
                  <w:rFonts w:eastAsia="MS Mincho"/>
                  <w:bCs/>
                  <w:color w:val="000000"/>
                  <w:lang w:eastAsia="ja-JP"/>
                </w:rPr>
                <w:t>this question to confirm RAN2 understanding.</w:t>
              </w:r>
            </w:ins>
            <w:ins w:id="604" w:author="Interdigital" w:date="2019-01-22T12:20:00Z">
              <w:r>
                <w:rPr>
                  <w:rFonts w:eastAsia="MS Mincho"/>
                  <w:bCs/>
                  <w:color w:val="000000"/>
                  <w:lang w:eastAsia="ja-JP"/>
                </w:rPr>
                <w:t xml:space="preserve">    </w:t>
              </w:r>
            </w:ins>
          </w:p>
        </w:tc>
      </w:tr>
      <w:tr w:rsidR="008F3E2A" w14:paraId="3806CE87" w14:textId="77777777" w:rsidTr="007335D2">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68E896D" w14:textId="77777777" w:rsidR="008F3E2A" w:rsidRDefault="00B47820">
            <w:pPr>
              <w:spacing w:after="0"/>
              <w:contextualSpacing/>
              <w:rPr>
                <w:bCs/>
              </w:rPr>
            </w:pPr>
            <w:ins w:id="605" w:author="OPPO" w:date="2019-01-23T10:11:00Z">
              <w:r>
                <w:rPr>
                  <w:rFonts w:hint="eastAsia"/>
                  <w:bCs/>
                </w:rPr>
                <w:t>OPPO</w:t>
              </w:r>
            </w:ins>
          </w:p>
        </w:tc>
        <w:tc>
          <w:tcPr>
            <w:tcW w:w="1373" w:type="dxa"/>
            <w:tcBorders>
              <w:top w:val="single" w:sz="4" w:space="0" w:color="auto"/>
              <w:left w:val="single" w:sz="4" w:space="0" w:color="auto"/>
              <w:bottom w:val="single" w:sz="4" w:space="0" w:color="auto"/>
              <w:right w:val="single" w:sz="4" w:space="0" w:color="auto"/>
            </w:tcBorders>
          </w:tcPr>
          <w:p w14:paraId="553B0897" w14:textId="77777777" w:rsidR="008F3E2A" w:rsidRDefault="00B47820">
            <w:pPr>
              <w:spacing w:after="0"/>
              <w:ind w:left="202"/>
              <w:contextualSpacing/>
              <w:rPr>
                <w:ins w:id="606" w:author="OPPO" w:date="2019-01-23T10:13:00Z"/>
                <w:rFonts w:eastAsia="MS Mincho"/>
                <w:bCs/>
                <w:color w:val="000000"/>
                <w:lang w:eastAsia="ja-JP"/>
              </w:rPr>
            </w:pPr>
            <w:ins w:id="607" w:author="OPPO" w:date="2019-01-23T10:13:00Z">
              <w:r>
                <w:rPr>
                  <w:rFonts w:eastAsia="MS Mincho"/>
                  <w:bCs/>
                  <w:color w:val="000000"/>
                  <w:lang w:eastAsia="ja-JP"/>
                </w:rPr>
                <w:t xml:space="preserve">a), b), and e) </w:t>
              </w:r>
            </w:ins>
          </w:p>
          <w:p w14:paraId="54C57B92" w14:textId="77777777" w:rsidR="004D4417" w:rsidRPr="004D4417" w:rsidRDefault="004D4417">
            <w:pPr>
              <w:spacing w:after="0"/>
              <w:rPr>
                <w:rFonts w:eastAsia="MS Mincho"/>
                <w:bCs/>
                <w:color w:val="000000"/>
                <w:lang w:eastAsia="ja-JP"/>
                <w:rPrChange w:id="608" w:author="OPPO" w:date="2019-01-23T10:12:00Z">
                  <w:rPr>
                    <w:lang w:eastAsia="ja-JP"/>
                  </w:rPr>
                </w:rPrChange>
              </w:rPr>
              <w:pPrChange w:id="609" w:author="OPPO" w:date="2019-01-23T10:12:00Z">
                <w:pPr>
                  <w:spacing w:after="0"/>
                  <w:ind w:left="202"/>
                  <w:contextualSpacing/>
                </w:pPr>
              </w:pPrChange>
            </w:pPr>
          </w:p>
        </w:tc>
        <w:tc>
          <w:tcPr>
            <w:tcW w:w="6920" w:type="dxa"/>
            <w:tcBorders>
              <w:top w:val="single" w:sz="4" w:space="0" w:color="auto"/>
              <w:left w:val="single" w:sz="4" w:space="0" w:color="auto"/>
              <w:bottom w:val="single" w:sz="4" w:space="0" w:color="auto"/>
              <w:right w:val="single" w:sz="4" w:space="0" w:color="auto"/>
            </w:tcBorders>
          </w:tcPr>
          <w:p w14:paraId="37226D67" w14:textId="77777777" w:rsidR="008F3E2A" w:rsidRDefault="00B47820">
            <w:pPr>
              <w:spacing w:after="0"/>
              <w:ind w:left="202"/>
              <w:contextualSpacing/>
              <w:rPr>
                <w:ins w:id="610" w:author="OPPO" w:date="2019-01-23T10:11:00Z"/>
                <w:rFonts w:eastAsia="MS Mincho"/>
                <w:bCs/>
                <w:color w:val="000000"/>
              </w:rPr>
            </w:pPr>
            <w:ins w:id="611" w:author="OPPO" w:date="2019-01-23T10:11:00Z">
              <w:r>
                <w:rPr>
                  <w:rFonts w:eastAsia="MS Mincho" w:hint="eastAsia"/>
                  <w:bCs/>
                  <w:color w:val="000000"/>
                </w:rPr>
                <w:t xml:space="preserve">Obviously, when the UE is out of coverage or in idle mode, it is impossible for the network entities to be </w:t>
              </w:r>
              <w:r>
                <w:rPr>
                  <w:rFonts w:eastAsia="MS Mincho"/>
                  <w:bCs/>
                  <w:color w:val="000000"/>
                </w:rPr>
                <w:t>involved</w:t>
              </w:r>
              <w:r>
                <w:rPr>
                  <w:rFonts w:eastAsia="MS Mincho" w:hint="eastAsia"/>
                  <w:bCs/>
                  <w:color w:val="000000"/>
                </w:rPr>
                <w:t xml:space="preserve"> </w:t>
              </w:r>
              <w:r>
                <w:rPr>
                  <w:rFonts w:eastAsia="MS Mincho"/>
                  <w:bCs/>
                  <w:color w:val="000000"/>
                </w:rPr>
                <w:t xml:space="preserve">in the procedure, i.e., it </w:t>
              </w:r>
              <w:proofErr w:type="gramStart"/>
              <w:r>
                <w:rPr>
                  <w:rFonts w:eastAsia="MS Mincho"/>
                  <w:bCs/>
                  <w:color w:val="000000"/>
                </w:rPr>
                <w:t>has to</w:t>
              </w:r>
              <w:proofErr w:type="gramEnd"/>
              <w:r>
                <w:rPr>
                  <w:rFonts w:eastAsia="MS Mincho"/>
                  <w:bCs/>
                  <w:color w:val="000000"/>
                </w:rPr>
                <w:t xml:space="preserve"> be the UE upper layer to make the selection. So that we are fine with a) and b</w:t>
              </w:r>
              <w:proofErr w:type="gramStart"/>
              <w:r>
                <w:rPr>
                  <w:rFonts w:eastAsia="MS Mincho"/>
                  <w:bCs/>
                  <w:color w:val="000000"/>
                </w:rPr>
                <w:t>), and</w:t>
              </w:r>
              <w:proofErr w:type="gramEnd"/>
              <w:r>
                <w:rPr>
                  <w:rFonts w:eastAsia="MS Mincho"/>
                  <w:bCs/>
                  <w:color w:val="000000"/>
                </w:rPr>
                <w:t xml:space="preserve"> would like to extend this to idle state as well.</w:t>
              </w:r>
            </w:ins>
          </w:p>
          <w:p w14:paraId="3ECBC855" w14:textId="77777777" w:rsidR="008F3E2A" w:rsidRDefault="00B47820">
            <w:pPr>
              <w:spacing w:after="0"/>
              <w:ind w:left="202"/>
              <w:contextualSpacing/>
              <w:rPr>
                <w:ins w:id="612" w:author="OPPO" w:date="2019-01-23T10:11:00Z"/>
                <w:rFonts w:eastAsia="MS Mincho"/>
                <w:bCs/>
                <w:color w:val="000000"/>
              </w:rPr>
            </w:pPr>
            <w:ins w:id="613" w:author="OPPO" w:date="2019-01-23T10:11:00Z">
              <w:r>
                <w:rPr>
                  <w:rFonts w:eastAsia="MS Mincho"/>
                  <w:bCs/>
                  <w:color w:val="000000"/>
                </w:rPr>
                <w:t>For c), we see any further interaction between UE upper layer (e.g., after receiving the availability information from AS layer) and application server are out of the scope of 3GPP.</w:t>
              </w:r>
            </w:ins>
          </w:p>
          <w:p w14:paraId="2AD13C66" w14:textId="77777777" w:rsidR="008F3E2A" w:rsidRDefault="00B47820">
            <w:pPr>
              <w:spacing w:after="0"/>
              <w:ind w:left="202"/>
              <w:contextualSpacing/>
              <w:rPr>
                <w:rFonts w:eastAsia="MS Mincho"/>
                <w:bCs/>
                <w:color w:val="000000"/>
                <w:lang w:eastAsia="ja-JP"/>
              </w:rPr>
            </w:pPr>
            <w:ins w:id="614" w:author="OPPO" w:date="2019-01-23T10:11:00Z">
              <w:r>
                <w:rPr>
                  <w:rFonts w:eastAsia="MS Mincho"/>
                  <w:bCs/>
                  <w:color w:val="000000"/>
                </w:rPr>
                <w:t xml:space="preserve">For d), not sure if it is a feasible solution without interface between </w:t>
              </w:r>
              <w:proofErr w:type="spellStart"/>
              <w:r>
                <w:rPr>
                  <w:rFonts w:eastAsia="MS Mincho"/>
                  <w:bCs/>
                  <w:color w:val="000000"/>
                </w:rPr>
                <w:t>gNB</w:t>
              </w:r>
              <w:proofErr w:type="spellEnd"/>
              <w:r>
                <w:rPr>
                  <w:rFonts w:eastAsia="MS Mincho"/>
                  <w:bCs/>
                  <w:color w:val="000000"/>
                </w:rPr>
                <w:t xml:space="preserve"> and application server.</w:t>
              </w:r>
            </w:ins>
          </w:p>
        </w:tc>
      </w:tr>
      <w:tr w:rsidR="008F3E2A" w14:paraId="3FD2EB1F" w14:textId="77777777" w:rsidTr="007335D2">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82DD0BB" w14:textId="77777777" w:rsidR="008F3E2A" w:rsidRDefault="00B47820">
            <w:pPr>
              <w:spacing w:after="0"/>
              <w:contextualSpacing/>
              <w:rPr>
                <w:bCs/>
              </w:rPr>
            </w:pPr>
            <w:ins w:id="615" w:author="Apple" w:date="2019-01-25T16:49:00Z">
              <w:r>
                <w:rPr>
                  <w:rFonts w:hint="eastAsia"/>
                  <w:bCs/>
                </w:rPr>
                <w:t>Apple</w:t>
              </w:r>
            </w:ins>
          </w:p>
        </w:tc>
        <w:tc>
          <w:tcPr>
            <w:tcW w:w="1373" w:type="dxa"/>
            <w:tcBorders>
              <w:top w:val="single" w:sz="4" w:space="0" w:color="auto"/>
              <w:left w:val="single" w:sz="4" w:space="0" w:color="auto"/>
              <w:bottom w:val="single" w:sz="4" w:space="0" w:color="auto"/>
              <w:right w:val="single" w:sz="4" w:space="0" w:color="auto"/>
            </w:tcBorders>
          </w:tcPr>
          <w:p w14:paraId="10AD7EE9" w14:textId="77777777" w:rsidR="008F3E2A" w:rsidRDefault="00B47820">
            <w:pPr>
              <w:spacing w:after="0"/>
              <w:ind w:left="202"/>
              <w:contextualSpacing/>
              <w:rPr>
                <w:rFonts w:eastAsia="MS Mincho"/>
                <w:bCs/>
                <w:color w:val="000000"/>
                <w:lang w:eastAsia="ja-JP"/>
              </w:rPr>
            </w:pPr>
            <w:ins w:id="616" w:author="Apple" w:date="2019-01-25T16:49:00Z">
              <w:r>
                <w:rPr>
                  <w:rFonts w:eastAsia="MS Mincho"/>
                  <w:bCs/>
                  <w:color w:val="000000"/>
                  <w:lang w:eastAsia="ja-JP"/>
                </w:rPr>
                <w:t>a), b) and e)</w:t>
              </w:r>
            </w:ins>
          </w:p>
        </w:tc>
        <w:tc>
          <w:tcPr>
            <w:tcW w:w="6920" w:type="dxa"/>
            <w:tcBorders>
              <w:top w:val="single" w:sz="4" w:space="0" w:color="auto"/>
              <w:left w:val="single" w:sz="4" w:space="0" w:color="auto"/>
              <w:bottom w:val="single" w:sz="4" w:space="0" w:color="auto"/>
              <w:right w:val="single" w:sz="4" w:space="0" w:color="auto"/>
            </w:tcBorders>
          </w:tcPr>
          <w:p w14:paraId="6AEA768D" w14:textId="77777777" w:rsidR="008F3E2A" w:rsidRDefault="00B47820">
            <w:pPr>
              <w:spacing w:after="0"/>
              <w:ind w:left="202"/>
              <w:contextualSpacing/>
              <w:rPr>
                <w:rFonts w:eastAsia="MS Mincho"/>
                <w:bCs/>
                <w:color w:val="000000"/>
                <w:lang w:eastAsia="ja-JP"/>
              </w:rPr>
            </w:pPr>
            <w:ins w:id="617" w:author="Apple" w:date="2019-01-25T16:50:00Z">
              <w:r>
                <w:rPr>
                  <w:rFonts w:eastAsia="MS Mincho"/>
                  <w:bCs/>
                  <w:color w:val="000000"/>
                  <w:lang w:eastAsia="ja-JP"/>
                </w:rPr>
                <w:t xml:space="preserve">Share the view with </w:t>
              </w:r>
              <w:proofErr w:type="spellStart"/>
              <w:r>
                <w:rPr>
                  <w:rFonts w:eastAsia="MS Mincho"/>
                  <w:bCs/>
                  <w:color w:val="000000"/>
                  <w:lang w:eastAsia="ja-JP"/>
                </w:rPr>
                <w:t>Oppo</w:t>
              </w:r>
              <w:proofErr w:type="spellEnd"/>
              <w:r>
                <w:rPr>
                  <w:rFonts w:eastAsia="MS Mincho"/>
                  <w:bCs/>
                  <w:color w:val="000000"/>
                  <w:lang w:eastAsia="ja-JP"/>
                </w:rPr>
                <w:t xml:space="preserve">. </w:t>
              </w:r>
              <w:proofErr w:type="gramStart"/>
              <w:r>
                <w:rPr>
                  <w:rFonts w:eastAsia="MS Mincho"/>
                  <w:bCs/>
                  <w:color w:val="000000"/>
                  <w:lang w:eastAsia="ja-JP"/>
                </w:rPr>
                <w:t>Generally</w:t>
              </w:r>
              <w:proofErr w:type="gramEnd"/>
              <w:r>
                <w:rPr>
                  <w:rFonts w:eastAsia="MS Mincho"/>
                  <w:bCs/>
                  <w:color w:val="000000"/>
                  <w:lang w:eastAsia="ja-JP"/>
                </w:rPr>
                <w:t xml:space="preserve"> we think the interface selection should be done inside UE,</w:t>
              </w:r>
            </w:ins>
            <w:ins w:id="618" w:author="Apple" w:date="2019-01-25T16:51:00Z">
              <w:r>
                <w:rPr>
                  <w:rFonts w:eastAsia="MS Mincho"/>
                  <w:bCs/>
                  <w:color w:val="000000"/>
                  <w:lang w:eastAsia="ja-JP"/>
                </w:rPr>
                <w:t xml:space="preserve"> but not by V2X application server. It seems not quite straightforward to expose the </w:t>
              </w:r>
            </w:ins>
            <w:ins w:id="619" w:author="Apple" w:date="2019-01-25T16:52:00Z">
              <w:r>
                <w:rPr>
                  <w:rFonts w:eastAsia="MS Mincho"/>
                  <w:bCs/>
                  <w:color w:val="000000"/>
                  <w:lang w:eastAsia="ja-JP"/>
                </w:rPr>
                <w:t>AS interface availability to application server.</w:t>
              </w:r>
            </w:ins>
          </w:p>
        </w:tc>
      </w:tr>
      <w:tr w:rsidR="008F3E2A" w14:paraId="7837B4AF" w14:textId="77777777" w:rsidTr="007335D2">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992CD52" w14:textId="77777777" w:rsidR="008F3E2A" w:rsidRDefault="00B47820">
            <w:pPr>
              <w:spacing w:after="0"/>
              <w:contextualSpacing/>
              <w:rPr>
                <w:bCs/>
              </w:rPr>
            </w:pPr>
            <w:ins w:id="620" w:author="Qualcomm" w:date="2019-01-29T17:20:00Z">
              <w:r>
                <w:rPr>
                  <w:bCs/>
                </w:rPr>
                <w:t>Qualcomm</w:t>
              </w:r>
            </w:ins>
          </w:p>
        </w:tc>
        <w:tc>
          <w:tcPr>
            <w:tcW w:w="1373" w:type="dxa"/>
            <w:tcBorders>
              <w:top w:val="single" w:sz="4" w:space="0" w:color="auto"/>
              <w:left w:val="single" w:sz="4" w:space="0" w:color="auto"/>
              <w:bottom w:val="single" w:sz="4" w:space="0" w:color="auto"/>
              <w:right w:val="single" w:sz="4" w:space="0" w:color="auto"/>
            </w:tcBorders>
          </w:tcPr>
          <w:p w14:paraId="2FDB7A16" w14:textId="77777777" w:rsidR="004D4417" w:rsidRPr="004D4417" w:rsidRDefault="00294D2F">
            <w:pPr>
              <w:spacing w:after="0"/>
              <w:rPr>
                <w:rFonts w:eastAsia="MS Mincho"/>
                <w:bCs/>
                <w:color w:val="000000"/>
                <w:lang w:eastAsia="ja-JP"/>
                <w:rPrChange w:id="621" w:author="Qualcomm" w:date="2019-01-29T17:22:00Z">
                  <w:rPr>
                    <w:lang w:eastAsia="ja-JP"/>
                  </w:rPr>
                </w:rPrChange>
              </w:rPr>
              <w:pPrChange w:id="622" w:author="Qualcomm" w:date="2019-01-29T17:22:00Z">
                <w:pPr>
                  <w:spacing w:after="0"/>
                  <w:ind w:left="202"/>
                  <w:contextualSpacing/>
                </w:pPr>
              </w:pPrChange>
            </w:pPr>
            <w:ins w:id="623" w:author="Qualcomm" w:date="2019-01-29T17:20:00Z">
              <w:r w:rsidRPr="00294D2F">
                <w:rPr>
                  <w:rFonts w:eastAsia="MS Mincho"/>
                  <w:bCs/>
                  <w:color w:val="000000"/>
                  <w:lang w:eastAsia="ja-JP"/>
                  <w:rPrChange w:id="624" w:author="Qualcomm" w:date="2019-01-29T17:22:00Z">
                    <w:rPr>
                      <w:lang w:eastAsia="ja-JP"/>
                    </w:rPr>
                  </w:rPrChange>
                </w:rPr>
                <w:t>a)</w:t>
              </w:r>
            </w:ins>
            <w:ins w:id="625" w:author="Qualcomm" w:date="2019-01-29T17:22:00Z">
              <w:r w:rsidR="00B47820">
                <w:rPr>
                  <w:rFonts w:eastAsia="MS Mincho"/>
                  <w:bCs/>
                  <w:color w:val="000000"/>
                  <w:lang w:eastAsia="ja-JP"/>
                </w:rPr>
                <w:t xml:space="preserve"> </w:t>
              </w:r>
            </w:ins>
            <w:ins w:id="626" w:author="Qualcomm" w:date="2019-01-29T17:20:00Z">
              <w:r w:rsidRPr="00294D2F">
                <w:rPr>
                  <w:rFonts w:eastAsia="MS Mincho"/>
                  <w:bCs/>
                  <w:color w:val="000000"/>
                  <w:lang w:eastAsia="ja-JP"/>
                  <w:rPrChange w:id="627" w:author="Qualcomm" w:date="2019-01-29T17:22:00Z">
                    <w:rPr>
                      <w:lang w:eastAsia="ja-JP"/>
                    </w:rPr>
                  </w:rPrChange>
                </w:rPr>
                <w:t>b)</w:t>
              </w:r>
            </w:ins>
            <w:ins w:id="628" w:author="Qualcomm" w:date="2019-01-29T17:22:00Z">
              <w:r w:rsidR="00B47820">
                <w:rPr>
                  <w:rFonts w:eastAsia="MS Mincho"/>
                  <w:bCs/>
                  <w:color w:val="000000"/>
                  <w:lang w:eastAsia="ja-JP"/>
                </w:rPr>
                <w:t xml:space="preserve"> </w:t>
              </w:r>
            </w:ins>
            <w:ins w:id="629" w:author="Qualcomm" w:date="2019-01-29T17:20:00Z">
              <w:r w:rsidRPr="00294D2F">
                <w:rPr>
                  <w:rFonts w:eastAsia="MS Mincho"/>
                  <w:bCs/>
                  <w:color w:val="000000"/>
                  <w:lang w:eastAsia="ja-JP"/>
                  <w:rPrChange w:id="630" w:author="Qualcomm" w:date="2019-01-29T17:22:00Z">
                    <w:rPr>
                      <w:lang w:eastAsia="ja-JP"/>
                    </w:rPr>
                  </w:rPrChange>
                </w:rPr>
                <w:t>e)</w:t>
              </w:r>
            </w:ins>
          </w:p>
        </w:tc>
        <w:tc>
          <w:tcPr>
            <w:tcW w:w="6920" w:type="dxa"/>
            <w:tcBorders>
              <w:top w:val="single" w:sz="4" w:space="0" w:color="auto"/>
              <w:left w:val="single" w:sz="4" w:space="0" w:color="auto"/>
              <w:bottom w:val="single" w:sz="4" w:space="0" w:color="auto"/>
              <w:right w:val="single" w:sz="4" w:space="0" w:color="auto"/>
            </w:tcBorders>
          </w:tcPr>
          <w:p w14:paraId="11E779C8" w14:textId="77777777" w:rsidR="008F3E2A" w:rsidRDefault="00B47820">
            <w:pPr>
              <w:spacing w:after="0"/>
              <w:ind w:left="202"/>
              <w:contextualSpacing/>
              <w:rPr>
                <w:rFonts w:eastAsia="MS Mincho"/>
                <w:bCs/>
                <w:color w:val="000000"/>
                <w:lang w:eastAsia="ja-JP"/>
              </w:rPr>
            </w:pPr>
            <w:ins w:id="631" w:author="Qualcomm" w:date="2019-01-29T17:21:00Z">
              <w:r>
                <w:rPr>
                  <w:rFonts w:eastAsia="MS Mincho"/>
                  <w:bCs/>
                  <w:color w:val="000000"/>
                  <w:lang w:eastAsia="ja-JP"/>
                </w:rPr>
                <w:t>Agree with OPPO</w:t>
              </w:r>
            </w:ins>
          </w:p>
        </w:tc>
      </w:tr>
      <w:tr w:rsidR="008F3E2A" w14:paraId="3D1586A8" w14:textId="77777777" w:rsidTr="007335D2">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C1BA546" w14:textId="77777777" w:rsidR="008F3E2A" w:rsidRDefault="00B47820">
            <w:pPr>
              <w:spacing w:after="0"/>
              <w:contextualSpacing/>
              <w:rPr>
                <w:bCs/>
              </w:rPr>
            </w:pPr>
            <w:ins w:id="632" w:author="Fujitsu" w:date="2019-01-30T17:29:00Z">
              <w:r>
                <w:rPr>
                  <w:rFonts w:hint="eastAsia"/>
                  <w:bCs/>
                </w:rPr>
                <w:t>F</w:t>
              </w:r>
              <w:r>
                <w:rPr>
                  <w:bCs/>
                </w:rPr>
                <w:t>ujitsu</w:t>
              </w:r>
            </w:ins>
          </w:p>
        </w:tc>
        <w:tc>
          <w:tcPr>
            <w:tcW w:w="1373" w:type="dxa"/>
            <w:tcBorders>
              <w:top w:val="single" w:sz="4" w:space="0" w:color="auto"/>
              <w:left w:val="single" w:sz="4" w:space="0" w:color="auto"/>
              <w:bottom w:val="single" w:sz="4" w:space="0" w:color="auto"/>
              <w:right w:val="single" w:sz="4" w:space="0" w:color="auto"/>
            </w:tcBorders>
          </w:tcPr>
          <w:p w14:paraId="1BA0201C" w14:textId="77777777" w:rsidR="008F3E2A" w:rsidRDefault="00B47820">
            <w:pPr>
              <w:spacing w:after="0"/>
              <w:ind w:left="202"/>
              <w:contextualSpacing/>
              <w:rPr>
                <w:rFonts w:eastAsia="MS Mincho"/>
                <w:bCs/>
                <w:color w:val="000000"/>
                <w:lang w:eastAsia="ja-JP"/>
              </w:rPr>
            </w:pPr>
            <w:ins w:id="633" w:author="Fujitsu" w:date="2019-01-30T17:29:00Z">
              <w:r>
                <w:rPr>
                  <w:rFonts w:eastAsia="MS Mincho"/>
                  <w:bCs/>
                  <w:color w:val="000000"/>
                  <w:lang w:eastAsia="ja-JP"/>
                </w:rPr>
                <w:t>a), b) and e)</w:t>
              </w:r>
            </w:ins>
          </w:p>
        </w:tc>
        <w:tc>
          <w:tcPr>
            <w:tcW w:w="6920" w:type="dxa"/>
            <w:tcBorders>
              <w:top w:val="single" w:sz="4" w:space="0" w:color="auto"/>
              <w:left w:val="single" w:sz="4" w:space="0" w:color="auto"/>
              <w:bottom w:val="single" w:sz="4" w:space="0" w:color="auto"/>
              <w:right w:val="single" w:sz="4" w:space="0" w:color="auto"/>
            </w:tcBorders>
          </w:tcPr>
          <w:p w14:paraId="68FC960E" w14:textId="77777777" w:rsidR="008F3E2A" w:rsidRDefault="00B47820">
            <w:pPr>
              <w:spacing w:after="0"/>
              <w:ind w:left="202"/>
              <w:contextualSpacing/>
              <w:rPr>
                <w:rFonts w:eastAsia="MS Mincho"/>
                <w:bCs/>
                <w:color w:val="000000"/>
                <w:lang w:eastAsia="ja-JP"/>
              </w:rPr>
            </w:pPr>
            <w:ins w:id="634" w:author="Fujitsu" w:date="2019-01-30T17:29:00Z">
              <w:r>
                <w:rPr>
                  <w:rFonts w:hint="eastAsia"/>
                  <w:bCs/>
                  <w:color w:val="000000"/>
                </w:rPr>
                <w:t>W</w:t>
              </w:r>
              <w:r>
                <w:rPr>
                  <w:bCs/>
                  <w:color w:val="000000"/>
                </w:rPr>
                <w:t xml:space="preserve">e also think the interface selection should be done within the UE. We don’t see the need of V2X application server to perform the radio interface selection in option c) and d). </w:t>
              </w:r>
            </w:ins>
          </w:p>
        </w:tc>
      </w:tr>
      <w:tr w:rsidR="008F3E2A" w14:paraId="6D9BB423" w14:textId="77777777" w:rsidTr="007335D2">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DDBA043" w14:textId="77777777" w:rsidR="008F3E2A" w:rsidRDefault="00B47820">
            <w:pPr>
              <w:spacing w:after="0"/>
              <w:contextualSpacing/>
              <w:rPr>
                <w:bCs/>
              </w:rPr>
            </w:pPr>
            <w:ins w:id="635" w:author="박기원/선임연구원/차세대표준(연)IoT팀(giwon.park@lge.com)" w:date="2019-01-31T21:07:00Z">
              <w:r>
                <w:rPr>
                  <w:rFonts w:eastAsia="Malgun Gothic" w:hint="eastAsia"/>
                  <w:bCs/>
                  <w:lang w:eastAsia="ko-KR"/>
                </w:rPr>
                <w:t>LG</w:t>
              </w:r>
            </w:ins>
          </w:p>
        </w:tc>
        <w:tc>
          <w:tcPr>
            <w:tcW w:w="1373" w:type="dxa"/>
            <w:tcBorders>
              <w:top w:val="single" w:sz="4" w:space="0" w:color="auto"/>
              <w:left w:val="single" w:sz="4" w:space="0" w:color="auto"/>
              <w:bottom w:val="single" w:sz="4" w:space="0" w:color="auto"/>
              <w:right w:val="single" w:sz="4" w:space="0" w:color="auto"/>
            </w:tcBorders>
          </w:tcPr>
          <w:p w14:paraId="6DA0243F" w14:textId="77777777" w:rsidR="008F3E2A" w:rsidRDefault="00B47820">
            <w:pPr>
              <w:spacing w:after="0"/>
              <w:ind w:left="202"/>
              <w:contextualSpacing/>
              <w:rPr>
                <w:rFonts w:eastAsia="MS Mincho"/>
                <w:bCs/>
                <w:color w:val="000000"/>
                <w:lang w:eastAsia="ja-JP"/>
              </w:rPr>
            </w:pPr>
            <w:ins w:id="636" w:author="박기원/선임연구원/차세대표준(연)IoT팀(giwon.park@lge.com)" w:date="2019-01-31T21:07:00Z">
              <w:r>
                <w:rPr>
                  <w:rFonts w:eastAsia="Malgun Gothic" w:hint="eastAsia"/>
                  <w:bCs/>
                  <w:color w:val="000000"/>
                  <w:lang w:eastAsia="ko-KR"/>
                </w:rPr>
                <w:t>a), b), e)</w:t>
              </w:r>
            </w:ins>
          </w:p>
        </w:tc>
        <w:tc>
          <w:tcPr>
            <w:tcW w:w="6920" w:type="dxa"/>
            <w:tcBorders>
              <w:top w:val="single" w:sz="4" w:space="0" w:color="auto"/>
              <w:left w:val="single" w:sz="4" w:space="0" w:color="auto"/>
              <w:bottom w:val="single" w:sz="4" w:space="0" w:color="auto"/>
              <w:right w:val="single" w:sz="4" w:space="0" w:color="auto"/>
            </w:tcBorders>
          </w:tcPr>
          <w:p w14:paraId="339B731B" w14:textId="77777777" w:rsidR="008F3E2A" w:rsidRDefault="00B47820">
            <w:pPr>
              <w:spacing w:after="0"/>
              <w:ind w:left="202"/>
              <w:contextualSpacing/>
              <w:rPr>
                <w:rFonts w:eastAsia="MS Mincho"/>
                <w:bCs/>
                <w:color w:val="000000"/>
                <w:lang w:eastAsia="ja-JP"/>
              </w:rPr>
            </w:pPr>
            <w:ins w:id="637" w:author="박기원/선임연구원/차세대표준(연)IoT팀(giwon.park@lge.com)" w:date="2019-01-31T21:07:00Z">
              <w:r>
                <w:rPr>
                  <w:rFonts w:eastAsia="Malgun Gothic"/>
                  <w:bCs/>
                  <w:color w:val="000000"/>
                  <w:lang w:eastAsia="ko-KR"/>
                </w:rPr>
                <w:t xml:space="preserve">Selecting a radio interface from the UE is advantageous in terms of latency than selecting the radio interface in the network. In addition, in case of in coverage and out of coverage, it is necessary to more study various cases where the upper layer of the UE can select the radio interface. </w:t>
              </w:r>
            </w:ins>
          </w:p>
        </w:tc>
      </w:tr>
      <w:tr w:rsidR="008F3E2A" w14:paraId="2A04010E" w14:textId="77777777" w:rsidTr="007335D2">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95AA10C" w14:textId="77777777" w:rsidR="008F3E2A" w:rsidRDefault="00B47820">
            <w:pPr>
              <w:spacing w:after="0"/>
              <w:contextualSpacing/>
              <w:rPr>
                <w:bCs/>
              </w:rPr>
            </w:pPr>
            <w:ins w:id="638" w:author="ZTE" w:date="2019-02-01T10:35:00Z">
              <w:r>
                <w:rPr>
                  <w:rFonts w:hint="eastAsia"/>
                  <w:bCs/>
                </w:rPr>
                <w:t>ZTE</w:t>
              </w:r>
            </w:ins>
          </w:p>
        </w:tc>
        <w:tc>
          <w:tcPr>
            <w:tcW w:w="1373" w:type="dxa"/>
            <w:tcBorders>
              <w:top w:val="single" w:sz="4" w:space="0" w:color="auto"/>
              <w:left w:val="single" w:sz="4" w:space="0" w:color="auto"/>
              <w:bottom w:val="single" w:sz="4" w:space="0" w:color="auto"/>
              <w:right w:val="single" w:sz="4" w:space="0" w:color="auto"/>
            </w:tcBorders>
          </w:tcPr>
          <w:p w14:paraId="74E1066C" w14:textId="77777777" w:rsidR="008F3E2A" w:rsidRDefault="00B47820">
            <w:pPr>
              <w:spacing w:after="0"/>
              <w:ind w:left="202"/>
              <w:contextualSpacing/>
              <w:rPr>
                <w:rFonts w:eastAsia="SimSun"/>
                <w:bCs/>
                <w:color w:val="000000"/>
              </w:rPr>
            </w:pPr>
            <w:ins w:id="639" w:author="ZTE" w:date="2019-02-01T10:37:00Z">
              <w:r>
                <w:rPr>
                  <w:rFonts w:eastAsia="SimSun" w:hint="eastAsia"/>
                  <w:bCs/>
                  <w:color w:val="000000"/>
                </w:rPr>
                <w:t>a), b), e)</w:t>
              </w:r>
            </w:ins>
          </w:p>
        </w:tc>
        <w:tc>
          <w:tcPr>
            <w:tcW w:w="6920" w:type="dxa"/>
            <w:tcBorders>
              <w:top w:val="single" w:sz="4" w:space="0" w:color="auto"/>
              <w:left w:val="single" w:sz="4" w:space="0" w:color="auto"/>
              <w:bottom w:val="single" w:sz="4" w:space="0" w:color="auto"/>
              <w:right w:val="single" w:sz="4" w:space="0" w:color="auto"/>
            </w:tcBorders>
          </w:tcPr>
          <w:p w14:paraId="77C05EDB" w14:textId="77777777" w:rsidR="008F3E2A" w:rsidRDefault="00B47820">
            <w:pPr>
              <w:spacing w:after="0"/>
              <w:ind w:left="202"/>
              <w:contextualSpacing/>
              <w:rPr>
                <w:rFonts w:eastAsia="MS Mincho"/>
                <w:bCs/>
                <w:color w:val="000000"/>
                <w:lang w:eastAsia="ja-JP"/>
              </w:rPr>
            </w:pPr>
            <w:ins w:id="640" w:author="ZTE" w:date="2019-02-01T10:37:00Z">
              <w:r>
                <w:rPr>
                  <w:rFonts w:eastAsia="SimSun" w:hint="eastAsia"/>
                  <w:bCs/>
                  <w:color w:val="000000"/>
                </w:rPr>
                <w:t xml:space="preserve">Radio interface should be selected at UE based on the information from AS layer. </w:t>
              </w:r>
            </w:ins>
          </w:p>
        </w:tc>
      </w:tr>
      <w:tr w:rsidR="00E65CBF" w14:paraId="615B6B98" w14:textId="77777777" w:rsidTr="007335D2">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6A9358C" w14:textId="77777777" w:rsidR="00E65CBF" w:rsidRDefault="00E65CBF">
            <w:pPr>
              <w:spacing w:after="0"/>
              <w:contextualSpacing/>
              <w:rPr>
                <w:bCs/>
              </w:rPr>
            </w:pPr>
            <w:ins w:id="641" w:author="CATT" w:date="2019-02-01T15:27:00Z">
              <w:r>
                <w:rPr>
                  <w:rFonts w:hint="eastAsia"/>
                  <w:bCs/>
                </w:rPr>
                <w:t>CATT</w:t>
              </w:r>
            </w:ins>
          </w:p>
        </w:tc>
        <w:tc>
          <w:tcPr>
            <w:tcW w:w="1373" w:type="dxa"/>
            <w:tcBorders>
              <w:top w:val="single" w:sz="4" w:space="0" w:color="auto"/>
              <w:left w:val="single" w:sz="4" w:space="0" w:color="auto"/>
              <w:bottom w:val="single" w:sz="4" w:space="0" w:color="auto"/>
              <w:right w:val="single" w:sz="4" w:space="0" w:color="auto"/>
            </w:tcBorders>
          </w:tcPr>
          <w:p w14:paraId="5478364B" w14:textId="77777777" w:rsidR="00E65CBF" w:rsidRPr="00ED56B7" w:rsidRDefault="00E65CBF">
            <w:pPr>
              <w:spacing w:after="0"/>
              <w:ind w:left="202"/>
              <w:contextualSpacing/>
              <w:rPr>
                <w:bCs/>
                <w:color w:val="000000"/>
              </w:rPr>
            </w:pPr>
            <w:ins w:id="642" w:author="CATT" w:date="2019-02-01T15:27:00Z">
              <w:r>
                <w:rPr>
                  <w:rFonts w:eastAsia="MS Mincho" w:hint="eastAsia"/>
                  <w:bCs/>
                  <w:color w:val="000000"/>
                </w:rPr>
                <w:t>a</w:t>
              </w:r>
              <w:r>
                <w:rPr>
                  <w:rFonts w:hint="eastAsia"/>
                  <w:bCs/>
                  <w:color w:val="000000"/>
                </w:rPr>
                <w:t>), b</w:t>
              </w:r>
              <w:proofErr w:type="gramStart"/>
              <w:r>
                <w:rPr>
                  <w:rFonts w:hint="eastAsia"/>
                  <w:bCs/>
                  <w:color w:val="000000"/>
                </w:rPr>
                <w:t>),e</w:t>
              </w:r>
              <w:proofErr w:type="gramEnd"/>
              <w:r>
                <w:rPr>
                  <w:rFonts w:hint="eastAsia"/>
                  <w:bCs/>
                  <w:color w:val="000000"/>
                </w:rPr>
                <w:t>)</w:t>
              </w:r>
            </w:ins>
          </w:p>
        </w:tc>
        <w:tc>
          <w:tcPr>
            <w:tcW w:w="6920" w:type="dxa"/>
            <w:tcBorders>
              <w:top w:val="single" w:sz="4" w:space="0" w:color="auto"/>
              <w:left w:val="single" w:sz="4" w:space="0" w:color="auto"/>
              <w:bottom w:val="single" w:sz="4" w:space="0" w:color="auto"/>
              <w:right w:val="single" w:sz="4" w:space="0" w:color="auto"/>
            </w:tcBorders>
          </w:tcPr>
          <w:p w14:paraId="22C7AD98" w14:textId="77777777" w:rsidR="00E65CBF" w:rsidRDefault="00E65CBF">
            <w:pPr>
              <w:spacing w:after="0"/>
              <w:ind w:left="202"/>
              <w:contextualSpacing/>
              <w:rPr>
                <w:rFonts w:eastAsia="MS Mincho"/>
                <w:bCs/>
                <w:color w:val="000000"/>
                <w:lang w:eastAsia="ja-JP"/>
              </w:rPr>
            </w:pPr>
            <w:ins w:id="643" w:author="CATT" w:date="2019-02-01T15:27:00Z">
              <w:r>
                <w:rPr>
                  <w:rFonts w:eastAsia="MS Mincho" w:hint="eastAsia"/>
                  <w:bCs/>
                  <w:color w:val="000000"/>
                </w:rPr>
                <w:t xml:space="preserve">For connected UE, the same behavior as described in a) and b) should also be adopted, only upper layer needs to </w:t>
              </w:r>
              <w:r>
                <w:rPr>
                  <w:rFonts w:eastAsia="MS Mincho"/>
                  <w:bCs/>
                  <w:color w:val="000000"/>
                </w:rPr>
                <w:t>perform</w:t>
              </w:r>
              <w:r>
                <w:rPr>
                  <w:rFonts w:eastAsia="MS Mincho" w:hint="eastAsia"/>
                  <w:bCs/>
                  <w:color w:val="000000"/>
                </w:rPr>
                <w:t xml:space="preserve"> the radio interface selection, not the V2X </w:t>
              </w:r>
              <w:r>
                <w:rPr>
                  <w:rFonts w:hint="eastAsia"/>
                  <w:bCs/>
                  <w:color w:val="000000"/>
                </w:rPr>
                <w:t>application server performs this behavior.</w:t>
              </w:r>
            </w:ins>
          </w:p>
        </w:tc>
      </w:tr>
      <w:tr w:rsidR="008F3E2A" w14:paraId="1C3C9FBB" w14:textId="77777777" w:rsidTr="007335D2">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B3B9C16" w14:textId="77777777" w:rsidR="008F3E2A" w:rsidRDefault="00A50485">
            <w:pPr>
              <w:spacing w:after="0"/>
              <w:contextualSpacing/>
              <w:rPr>
                <w:bCs/>
              </w:rPr>
            </w:pPr>
            <w:ins w:id="644" w:author="yang xing" w:date="2019-02-02T11:32:00Z">
              <w:r>
                <w:rPr>
                  <w:rFonts w:hint="eastAsia"/>
                  <w:bCs/>
                </w:rPr>
                <w:t>Xiaomi</w:t>
              </w:r>
            </w:ins>
          </w:p>
        </w:tc>
        <w:tc>
          <w:tcPr>
            <w:tcW w:w="1373" w:type="dxa"/>
            <w:tcBorders>
              <w:top w:val="single" w:sz="4" w:space="0" w:color="auto"/>
              <w:left w:val="single" w:sz="4" w:space="0" w:color="auto"/>
              <w:bottom w:val="single" w:sz="4" w:space="0" w:color="auto"/>
              <w:right w:val="single" w:sz="4" w:space="0" w:color="auto"/>
            </w:tcBorders>
          </w:tcPr>
          <w:p w14:paraId="08DFA0C2" w14:textId="77777777" w:rsidR="008F3E2A" w:rsidRDefault="00A50485">
            <w:pPr>
              <w:spacing w:after="0"/>
              <w:ind w:left="202"/>
              <w:contextualSpacing/>
              <w:rPr>
                <w:rFonts w:eastAsia="MS Mincho"/>
                <w:bCs/>
                <w:color w:val="000000"/>
              </w:rPr>
            </w:pPr>
            <w:ins w:id="645" w:author="yang xing" w:date="2019-02-02T11:32:00Z">
              <w:r>
                <w:rPr>
                  <w:rFonts w:eastAsia="MS Mincho" w:hint="eastAsia"/>
                  <w:bCs/>
                  <w:color w:val="000000"/>
                </w:rPr>
                <w:t>a), b), e)</w:t>
              </w:r>
            </w:ins>
          </w:p>
        </w:tc>
        <w:tc>
          <w:tcPr>
            <w:tcW w:w="6920" w:type="dxa"/>
            <w:tcBorders>
              <w:top w:val="single" w:sz="4" w:space="0" w:color="auto"/>
              <w:left w:val="single" w:sz="4" w:space="0" w:color="auto"/>
              <w:bottom w:val="single" w:sz="4" w:space="0" w:color="auto"/>
              <w:right w:val="single" w:sz="4" w:space="0" w:color="auto"/>
            </w:tcBorders>
          </w:tcPr>
          <w:p w14:paraId="0626DEC3" w14:textId="77777777" w:rsidR="008F3E2A" w:rsidRDefault="00A50485">
            <w:pPr>
              <w:spacing w:after="0"/>
              <w:ind w:left="202"/>
              <w:contextualSpacing/>
              <w:rPr>
                <w:rFonts w:eastAsia="MS Mincho"/>
                <w:bCs/>
                <w:color w:val="000000"/>
                <w:lang w:eastAsia="ja-JP"/>
              </w:rPr>
            </w:pPr>
            <w:ins w:id="646" w:author="yang xing" w:date="2019-02-02T11:32:00Z">
              <w:r>
                <w:rPr>
                  <w:rFonts w:eastAsia="MS Mincho"/>
                  <w:bCs/>
                  <w:color w:val="000000"/>
                </w:rPr>
                <w:t>W</w:t>
              </w:r>
              <w:r>
                <w:rPr>
                  <w:rFonts w:eastAsia="MS Mincho" w:hint="eastAsia"/>
                  <w:bCs/>
                  <w:color w:val="000000"/>
                </w:rPr>
                <w:t xml:space="preserve">e </w:t>
              </w:r>
              <w:r>
                <w:rPr>
                  <w:rFonts w:eastAsia="MS Mincho"/>
                  <w:bCs/>
                  <w:color w:val="000000"/>
                </w:rPr>
                <w:t>think the AS shall indicate the availability of all the candidate interface to upper layer. How upper layer choose the interface is out of RAN2 discussion.</w:t>
              </w:r>
            </w:ins>
          </w:p>
        </w:tc>
      </w:tr>
      <w:tr w:rsidR="007E328A" w14:paraId="39BCF0E1" w14:textId="77777777" w:rsidTr="007335D2">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CC887F2" w14:textId="77777777" w:rsidR="007E328A" w:rsidRDefault="007E328A" w:rsidP="007E328A">
            <w:pPr>
              <w:spacing w:after="0"/>
              <w:contextualSpacing/>
              <w:rPr>
                <w:bCs/>
              </w:rPr>
            </w:pPr>
            <w:ins w:id="647" w:author="vivo(Zheng Qian)" w:date="2019-02-02T16:38:00Z">
              <w:r>
                <w:rPr>
                  <w:rFonts w:hint="eastAsia"/>
                  <w:bCs/>
                </w:rPr>
                <w:t>vivo</w:t>
              </w:r>
            </w:ins>
          </w:p>
        </w:tc>
        <w:tc>
          <w:tcPr>
            <w:tcW w:w="1373" w:type="dxa"/>
            <w:tcBorders>
              <w:top w:val="single" w:sz="4" w:space="0" w:color="auto"/>
              <w:left w:val="single" w:sz="4" w:space="0" w:color="auto"/>
              <w:bottom w:val="single" w:sz="4" w:space="0" w:color="auto"/>
              <w:right w:val="single" w:sz="4" w:space="0" w:color="auto"/>
            </w:tcBorders>
          </w:tcPr>
          <w:p w14:paraId="141445E7" w14:textId="77777777" w:rsidR="007E328A" w:rsidRDefault="007E328A" w:rsidP="007E328A">
            <w:pPr>
              <w:spacing w:after="0"/>
              <w:ind w:left="202"/>
              <w:contextualSpacing/>
              <w:rPr>
                <w:rFonts w:eastAsia="MS Mincho"/>
                <w:bCs/>
                <w:color w:val="000000"/>
                <w:lang w:eastAsia="ja-JP"/>
              </w:rPr>
            </w:pPr>
            <w:ins w:id="648" w:author="vivo(Zheng Qian)" w:date="2019-02-02T16:38:00Z">
              <w:r>
                <w:rPr>
                  <w:rFonts w:hint="eastAsia"/>
                  <w:bCs/>
                  <w:color w:val="000000"/>
                </w:rPr>
                <w:t>a)</w:t>
              </w:r>
              <w:r>
                <w:rPr>
                  <w:bCs/>
                  <w:color w:val="000000"/>
                </w:rPr>
                <w:t>, b</w:t>
              </w:r>
              <w:r>
                <w:rPr>
                  <w:rFonts w:hint="eastAsia"/>
                  <w:bCs/>
                  <w:color w:val="000000"/>
                </w:rPr>
                <w:t>)</w:t>
              </w:r>
              <w:r>
                <w:rPr>
                  <w:bCs/>
                  <w:color w:val="000000"/>
                </w:rPr>
                <w:t>, and e</w:t>
              </w:r>
              <w:r>
                <w:rPr>
                  <w:rFonts w:hint="eastAsia"/>
                  <w:bCs/>
                  <w:color w:val="000000"/>
                </w:rPr>
                <w:t>)</w:t>
              </w:r>
            </w:ins>
          </w:p>
        </w:tc>
        <w:tc>
          <w:tcPr>
            <w:tcW w:w="6920" w:type="dxa"/>
            <w:tcBorders>
              <w:top w:val="single" w:sz="4" w:space="0" w:color="auto"/>
              <w:left w:val="single" w:sz="4" w:space="0" w:color="auto"/>
              <w:bottom w:val="single" w:sz="4" w:space="0" w:color="auto"/>
              <w:right w:val="single" w:sz="4" w:space="0" w:color="auto"/>
            </w:tcBorders>
          </w:tcPr>
          <w:p w14:paraId="68CA737A" w14:textId="77777777" w:rsidR="007E328A" w:rsidRDefault="007E328A" w:rsidP="007E328A">
            <w:pPr>
              <w:spacing w:after="0"/>
              <w:ind w:left="202"/>
              <w:contextualSpacing/>
              <w:rPr>
                <w:rFonts w:eastAsia="MS Mincho"/>
                <w:bCs/>
                <w:color w:val="000000"/>
                <w:lang w:eastAsia="ja-JP"/>
              </w:rPr>
            </w:pPr>
            <w:ins w:id="649" w:author="vivo(Zheng Qian)" w:date="2019-02-02T16:38:00Z">
              <w:r>
                <w:rPr>
                  <w:bCs/>
                  <w:color w:val="000000"/>
                </w:rPr>
                <w:t xml:space="preserve">To have a unified method, we can keep the selection procedure and final decision inside the UE, which means regardless of in/out of coverage or the UE’s RRC mode, </w:t>
              </w:r>
              <w:r>
                <w:rPr>
                  <w:rFonts w:hint="eastAsia"/>
                  <w:bCs/>
                  <w:color w:val="000000"/>
                </w:rPr>
                <w:t xml:space="preserve">it is the </w:t>
              </w:r>
              <w:r>
                <w:rPr>
                  <w:bCs/>
                  <w:color w:val="000000"/>
                </w:rPr>
                <w:t>UE access stratum</w:t>
              </w:r>
              <w:r>
                <w:rPr>
                  <w:rFonts w:hint="eastAsia"/>
                  <w:bCs/>
                  <w:color w:val="000000"/>
                </w:rPr>
                <w:t xml:space="preserve"> that </w:t>
              </w:r>
              <w:r>
                <w:rPr>
                  <w:bCs/>
                  <w:color w:val="000000"/>
                </w:rPr>
                <w:t xml:space="preserve">signals to UE upper layers the </w:t>
              </w:r>
              <w:r>
                <w:rPr>
                  <w:rFonts w:eastAsia="MS Mincho"/>
                  <w:bCs/>
                  <w:color w:val="000000"/>
                  <w:lang w:eastAsia="ja-JP"/>
                </w:rPr>
                <w:t xml:space="preserve">interface </w:t>
              </w:r>
              <w:r>
                <w:rPr>
                  <w:bCs/>
                  <w:color w:val="000000"/>
                </w:rPr>
                <w:t xml:space="preserve">availability information and </w:t>
              </w:r>
              <w:r>
                <w:rPr>
                  <w:rFonts w:hint="eastAsia"/>
                  <w:bCs/>
                  <w:color w:val="000000"/>
                </w:rPr>
                <w:t>receives</w:t>
              </w:r>
              <w:r>
                <w:rPr>
                  <w:bCs/>
                  <w:color w:val="000000"/>
                </w:rPr>
                <w:t xml:space="preserve"> the </w:t>
              </w:r>
              <w:r>
                <w:rPr>
                  <w:rFonts w:hint="eastAsia"/>
                  <w:bCs/>
                  <w:color w:val="000000"/>
                </w:rPr>
                <w:t xml:space="preserve">interface </w:t>
              </w:r>
              <w:r>
                <w:rPr>
                  <w:bCs/>
                  <w:color w:val="000000"/>
                </w:rPr>
                <w:t xml:space="preserve">decision </w:t>
              </w:r>
              <w:r>
                <w:rPr>
                  <w:rFonts w:hint="eastAsia"/>
                  <w:bCs/>
                  <w:color w:val="000000"/>
                </w:rPr>
                <w:t>b</w:t>
              </w:r>
              <w:r>
                <w:rPr>
                  <w:bCs/>
                  <w:color w:val="000000"/>
                </w:rPr>
                <w:t>y UE upper layer</w:t>
              </w:r>
              <w:r>
                <w:rPr>
                  <w:rFonts w:hint="eastAsia"/>
                  <w:bCs/>
                  <w:color w:val="000000"/>
                </w:rPr>
                <w:t>.</w:t>
              </w:r>
            </w:ins>
          </w:p>
        </w:tc>
      </w:tr>
      <w:tr w:rsidR="000935AE" w:rsidRPr="004D6BA0" w14:paraId="01B4CF2E" w14:textId="77777777" w:rsidTr="007335D2">
        <w:trPr>
          <w:trHeight w:val="503"/>
          <w:jc w:val="center"/>
          <w:ins w:id="650" w:author="Huawei" w:date="2019-02-02T17:37: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071AE40" w14:textId="77777777" w:rsidR="000935AE" w:rsidRPr="004D6BA0" w:rsidRDefault="000935AE" w:rsidP="00343B37">
            <w:pPr>
              <w:spacing w:after="0"/>
              <w:contextualSpacing/>
              <w:rPr>
                <w:ins w:id="651" w:author="Huawei" w:date="2019-02-02T17:37:00Z"/>
                <w:bCs/>
              </w:rPr>
            </w:pPr>
            <w:ins w:id="652" w:author="Huawei" w:date="2019-02-02T17:37:00Z">
              <w:r w:rsidRPr="004D6BA0">
                <w:rPr>
                  <w:bCs/>
                </w:rPr>
                <w:t>Huawei</w:t>
              </w:r>
            </w:ins>
          </w:p>
        </w:tc>
        <w:tc>
          <w:tcPr>
            <w:tcW w:w="1373" w:type="dxa"/>
            <w:tcBorders>
              <w:top w:val="single" w:sz="4" w:space="0" w:color="auto"/>
              <w:left w:val="single" w:sz="4" w:space="0" w:color="auto"/>
              <w:bottom w:val="single" w:sz="4" w:space="0" w:color="auto"/>
              <w:right w:val="single" w:sz="4" w:space="0" w:color="auto"/>
            </w:tcBorders>
          </w:tcPr>
          <w:p w14:paraId="44367DCE" w14:textId="77777777" w:rsidR="000935AE" w:rsidRPr="000935AE" w:rsidRDefault="000935AE" w:rsidP="00343B37">
            <w:pPr>
              <w:spacing w:after="0"/>
              <w:ind w:left="202"/>
              <w:contextualSpacing/>
              <w:rPr>
                <w:ins w:id="653" w:author="Huawei" w:date="2019-02-02T17:37:00Z"/>
                <w:bCs/>
                <w:color w:val="000000"/>
              </w:rPr>
            </w:pPr>
            <w:ins w:id="654" w:author="Huawei" w:date="2019-02-02T17:37:00Z">
              <w:r w:rsidRPr="000935AE">
                <w:rPr>
                  <w:bCs/>
                  <w:color w:val="000000"/>
                </w:rPr>
                <w:t>a), b), e)</w:t>
              </w:r>
            </w:ins>
          </w:p>
        </w:tc>
        <w:tc>
          <w:tcPr>
            <w:tcW w:w="6920" w:type="dxa"/>
            <w:tcBorders>
              <w:top w:val="single" w:sz="4" w:space="0" w:color="auto"/>
              <w:left w:val="single" w:sz="4" w:space="0" w:color="auto"/>
              <w:bottom w:val="single" w:sz="4" w:space="0" w:color="auto"/>
              <w:right w:val="single" w:sz="4" w:space="0" w:color="auto"/>
            </w:tcBorders>
          </w:tcPr>
          <w:p w14:paraId="79851648" w14:textId="77777777" w:rsidR="000935AE" w:rsidRPr="000935AE" w:rsidRDefault="000935AE" w:rsidP="00343B37">
            <w:pPr>
              <w:spacing w:after="0"/>
              <w:ind w:left="202"/>
              <w:contextualSpacing/>
              <w:rPr>
                <w:ins w:id="655" w:author="Huawei" w:date="2019-02-02T17:37:00Z"/>
                <w:bCs/>
                <w:color w:val="000000"/>
              </w:rPr>
            </w:pPr>
            <w:ins w:id="656" w:author="Huawei" w:date="2019-02-02T17:37:00Z">
              <w:r w:rsidRPr="004D6BA0">
                <w:rPr>
                  <w:rFonts w:hint="eastAsia"/>
                  <w:bCs/>
                  <w:color w:val="000000"/>
                </w:rPr>
                <w:t xml:space="preserve">We already clarified online that the final selection is made by the upper layers, e.g. APP. But we do not think this is what aims to be discussed by this question. This question, to us, is more related to whether these cases would have some impacts on the UEs' AS decision on the availability of </w:t>
              </w:r>
              <w:r w:rsidRPr="004D6BA0">
                <w:rPr>
                  <w:rFonts w:hint="eastAsia"/>
                  <w:bCs/>
                  <w:color w:val="000000"/>
                </w:rPr>
                <w:lastRenderedPageBreak/>
                <w:t xml:space="preserve">each interface, e.g. whether to </w:t>
              </w:r>
              <w:r w:rsidRPr="004D6BA0">
                <w:rPr>
                  <w:bCs/>
                  <w:color w:val="000000"/>
                </w:rPr>
                <w:t>follow</w:t>
              </w:r>
              <w:r w:rsidRPr="004D6BA0">
                <w:rPr>
                  <w:rFonts w:hint="eastAsia"/>
                  <w:bCs/>
                  <w:color w:val="000000"/>
                </w:rPr>
                <w:t xml:space="preserve"> </w:t>
              </w:r>
              <w:r w:rsidRPr="004D6BA0">
                <w:rPr>
                  <w:bCs/>
                  <w:color w:val="000000"/>
                </w:rPr>
                <w:t>different</w:t>
              </w:r>
              <w:r w:rsidRPr="004D6BA0">
                <w:rPr>
                  <w:rFonts w:hint="eastAsia"/>
                  <w:bCs/>
                  <w:color w:val="000000"/>
                </w:rPr>
                <w:t xml:space="preserve"> manners/configurations in different situations to decide the </w:t>
              </w:r>
              <w:r w:rsidRPr="004D6BA0">
                <w:rPr>
                  <w:bCs/>
                  <w:color w:val="000000"/>
                </w:rPr>
                <w:t>availability</w:t>
              </w:r>
              <w:r w:rsidRPr="004D6BA0">
                <w:rPr>
                  <w:rFonts w:hint="eastAsia"/>
                  <w:bCs/>
                  <w:color w:val="000000"/>
                </w:rPr>
                <w:t xml:space="preserve">. </w:t>
              </w:r>
            </w:ins>
          </w:p>
        </w:tc>
      </w:tr>
      <w:tr w:rsidR="00221801" w:rsidRPr="004D6BA0" w14:paraId="69B5932D" w14:textId="77777777" w:rsidTr="007335D2">
        <w:trPr>
          <w:trHeight w:val="503"/>
          <w:jc w:val="center"/>
          <w:ins w:id="657" w:author="Nathan Tenny" w:date="2019-02-04T10:02: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07CD77A" w14:textId="77777777" w:rsidR="00221801" w:rsidRPr="004D6BA0" w:rsidRDefault="00221801" w:rsidP="00221801">
            <w:pPr>
              <w:spacing w:after="0"/>
              <w:contextualSpacing/>
              <w:rPr>
                <w:ins w:id="658" w:author="Nathan Tenny" w:date="2019-02-04T10:02:00Z"/>
                <w:bCs/>
              </w:rPr>
            </w:pPr>
            <w:ins w:id="659" w:author="Nathan Tenny" w:date="2019-02-04T10:02:00Z">
              <w:r>
                <w:rPr>
                  <w:bCs/>
                </w:rPr>
                <w:lastRenderedPageBreak/>
                <w:t>MediaTek</w:t>
              </w:r>
            </w:ins>
          </w:p>
        </w:tc>
        <w:tc>
          <w:tcPr>
            <w:tcW w:w="1373" w:type="dxa"/>
            <w:tcBorders>
              <w:top w:val="single" w:sz="4" w:space="0" w:color="auto"/>
              <w:left w:val="single" w:sz="4" w:space="0" w:color="auto"/>
              <w:bottom w:val="single" w:sz="4" w:space="0" w:color="auto"/>
              <w:right w:val="single" w:sz="4" w:space="0" w:color="auto"/>
            </w:tcBorders>
          </w:tcPr>
          <w:p w14:paraId="20632CE8" w14:textId="77777777" w:rsidR="00221801" w:rsidRPr="000935AE" w:rsidRDefault="00221801" w:rsidP="00221801">
            <w:pPr>
              <w:spacing w:after="0"/>
              <w:ind w:left="202"/>
              <w:contextualSpacing/>
              <w:rPr>
                <w:ins w:id="660" w:author="Nathan Tenny" w:date="2019-02-04T10:02:00Z"/>
                <w:bCs/>
                <w:color w:val="000000"/>
              </w:rPr>
            </w:pPr>
            <w:ins w:id="661" w:author="Nathan Tenny" w:date="2019-02-04T10:02:00Z">
              <w:r>
                <w:rPr>
                  <w:bCs/>
                  <w:color w:val="000000"/>
                </w:rPr>
                <w:t>a), b); choice between c) and e) is outside our scope</w:t>
              </w:r>
            </w:ins>
          </w:p>
        </w:tc>
        <w:tc>
          <w:tcPr>
            <w:tcW w:w="6920" w:type="dxa"/>
            <w:tcBorders>
              <w:top w:val="single" w:sz="4" w:space="0" w:color="auto"/>
              <w:left w:val="single" w:sz="4" w:space="0" w:color="auto"/>
              <w:bottom w:val="single" w:sz="4" w:space="0" w:color="auto"/>
              <w:right w:val="single" w:sz="4" w:space="0" w:color="auto"/>
            </w:tcBorders>
          </w:tcPr>
          <w:p w14:paraId="17BE72A3" w14:textId="77777777" w:rsidR="00221801" w:rsidRDefault="00221801" w:rsidP="00221801">
            <w:pPr>
              <w:spacing w:after="0"/>
              <w:contextualSpacing/>
              <w:rPr>
                <w:ins w:id="662" w:author="Nathan Tenny" w:date="2019-02-04T10:02:00Z"/>
                <w:rFonts w:eastAsia="MS Mincho"/>
                <w:bCs/>
                <w:color w:val="000000"/>
                <w:lang w:eastAsia="ja-JP"/>
              </w:rPr>
            </w:pPr>
            <w:proofErr w:type="gramStart"/>
            <w:ins w:id="663" w:author="Nathan Tenny" w:date="2019-02-04T10:04:00Z">
              <w:r>
                <w:rPr>
                  <w:rFonts w:eastAsia="MS Mincho"/>
                  <w:bCs/>
                  <w:color w:val="000000"/>
                  <w:lang w:eastAsia="ja-JP"/>
                </w:rPr>
                <w:t>Generally</w:t>
              </w:r>
              <w:proofErr w:type="gramEnd"/>
              <w:r>
                <w:rPr>
                  <w:rFonts w:eastAsia="MS Mincho"/>
                  <w:bCs/>
                  <w:color w:val="000000"/>
                  <w:lang w:eastAsia="ja-JP"/>
                </w:rPr>
                <w:t xml:space="preserve"> agree with OPPO.  </w:t>
              </w:r>
            </w:ins>
            <w:ins w:id="664" w:author="Nathan Tenny" w:date="2019-02-04T10:02:00Z">
              <w:r>
                <w:rPr>
                  <w:rFonts w:eastAsia="MS Mincho"/>
                  <w:bCs/>
                  <w:color w:val="000000"/>
                  <w:lang w:eastAsia="ja-JP"/>
                </w:rPr>
                <w:t xml:space="preserve">Scenarios a) and b) seem unavoidable; when the UE is not in connected mode, only the UE itself has the context and information to select the radio interface.  </w:t>
              </w:r>
              <w:proofErr w:type="gramStart"/>
              <w:r>
                <w:rPr>
                  <w:rFonts w:eastAsia="MS Mincho"/>
                  <w:bCs/>
                  <w:color w:val="000000"/>
                  <w:lang w:eastAsia="ja-JP"/>
                </w:rPr>
                <w:t>Thus</w:t>
              </w:r>
              <w:proofErr w:type="gramEnd"/>
              <w:r>
                <w:rPr>
                  <w:rFonts w:eastAsia="MS Mincho"/>
                  <w:bCs/>
                  <w:color w:val="000000"/>
                  <w:lang w:eastAsia="ja-JP"/>
                </w:rPr>
                <w:t xml:space="preserve"> we consider that the real question here is the selection between c), d), and e) for connected mode.</w:t>
              </w:r>
            </w:ins>
          </w:p>
          <w:p w14:paraId="00408D18" w14:textId="77777777" w:rsidR="00221801" w:rsidRDefault="00221801" w:rsidP="00221801">
            <w:pPr>
              <w:spacing w:after="0"/>
              <w:contextualSpacing/>
              <w:rPr>
                <w:ins w:id="665" w:author="Nathan Tenny" w:date="2019-02-04T10:02:00Z"/>
                <w:rFonts w:eastAsia="MS Mincho"/>
                <w:bCs/>
                <w:color w:val="000000"/>
                <w:lang w:eastAsia="ja-JP"/>
              </w:rPr>
            </w:pPr>
          </w:p>
          <w:p w14:paraId="477175D6" w14:textId="77777777" w:rsidR="00221801" w:rsidRDefault="00221801" w:rsidP="00221801">
            <w:pPr>
              <w:spacing w:after="0"/>
              <w:contextualSpacing/>
              <w:rPr>
                <w:ins w:id="666" w:author="Nathan Tenny" w:date="2019-02-04T10:02:00Z"/>
                <w:rFonts w:eastAsia="MS Mincho"/>
                <w:bCs/>
                <w:color w:val="000000"/>
                <w:lang w:eastAsia="ja-JP"/>
              </w:rPr>
            </w:pPr>
            <w:ins w:id="667" w:author="Nathan Tenny" w:date="2019-02-04T10:02:00Z">
              <w:r>
                <w:rPr>
                  <w:rFonts w:eastAsia="MS Mincho"/>
                  <w:bCs/>
                  <w:color w:val="000000"/>
                  <w:lang w:eastAsia="ja-JP"/>
                </w:rPr>
                <w:t xml:space="preserve">We’re not exactly sure how d) can work; there is no control interface from the </w:t>
              </w:r>
              <w:proofErr w:type="spellStart"/>
              <w:r>
                <w:rPr>
                  <w:rFonts w:eastAsia="MS Mincho"/>
                  <w:bCs/>
                  <w:color w:val="000000"/>
                  <w:lang w:eastAsia="ja-JP"/>
                </w:rPr>
                <w:t>gNB</w:t>
              </w:r>
              <w:proofErr w:type="spellEnd"/>
              <w:r>
                <w:rPr>
                  <w:rFonts w:eastAsia="MS Mincho"/>
                  <w:bCs/>
                  <w:color w:val="000000"/>
                  <w:lang w:eastAsia="ja-JP"/>
                </w:rPr>
                <w:t xml:space="preserve"> to the V2X application server and the information would have to be routed through other CN entities such as the AMF.  This would be a decision we can’t take by ourselves in RAN2.</w:t>
              </w:r>
            </w:ins>
          </w:p>
          <w:p w14:paraId="66C25B59" w14:textId="77777777" w:rsidR="00221801" w:rsidRDefault="00221801" w:rsidP="00221801">
            <w:pPr>
              <w:spacing w:after="0"/>
              <w:contextualSpacing/>
              <w:rPr>
                <w:ins w:id="668" w:author="Nathan Tenny" w:date="2019-02-04T10:02:00Z"/>
                <w:rFonts w:eastAsia="MS Mincho"/>
                <w:bCs/>
                <w:color w:val="000000"/>
                <w:lang w:eastAsia="ja-JP"/>
              </w:rPr>
            </w:pPr>
          </w:p>
          <w:p w14:paraId="49374DEF" w14:textId="77777777" w:rsidR="00221801" w:rsidRPr="004D6BA0" w:rsidRDefault="00221801">
            <w:pPr>
              <w:spacing w:after="0"/>
              <w:contextualSpacing/>
              <w:rPr>
                <w:ins w:id="669" w:author="Nathan Tenny" w:date="2019-02-04T10:02:00Z"/>
                <w:bCs/>
                <w:color w:val="000000"/>
              </w:rPr>
              <w:pPrChange w:id="670" w:author="Nathan Tenny" w:date="2019-02-04T10:03:00Z">
                <w:pPr>
                  <w:spacing w:after="0"/>
                  <w:ind w:left="202"/>
                  <w:contextualSpacing/>
                </w:pPr>
              </w:pPrChange>
            </w:pPr>
            <w:ins w:id="671" w:author="Nathan Tenny" w:date="2019-02-04T10:02:00Z">
              <w:r>
                <w:rPr>
                  <w:rFonts w:eastAsia="MS Mincho"/>
                  <w:bCs/>
                  <w:color w:val="000000"/>
                  <w:lang w:eastAsia="ja-JP"/>
                </w:rPr>
                <w:t xml:space="preserve">This leaves either c) or e), depending on whether the upper layer decision is taken by UE upper layers or the application server.  This seems </w:t>
              </w:r>
            </w:ins>
            <w:ins w:id="672" w:author="Nathan Tenny" w:date="2019-02-04T10:03:00Z">
              <w:r>
                <w:rPr>
                  <w:rFonts w:eastAsia="MS Mincho"/>
                  <w:bCs/>
                  <w:color w:val="000000"/>
                  <w:lang w:eastAsia="ja-JP"/>
                </w:rPr>
                <w:t>outside our</w:t>
              </w:r>
            </w:ins>
            <w:ins w:id="673" w:author="Nathan Tenny" w:date="2019-02-04T10:02:00Z">
              <w:r>
                <w:rPr>
                  <w:rFonts w:eastAsia="MS Mincho"/>
                  <w:bCs/>
                  <w:color w:val="000000"/>
                  <w:lang w:eastAsia="ja-JP"/>
                </w:rPr>
                <w:t xml:space="preserve"> scope to decide, and the UE AS layers behave the same in the two options.</w:t>
              </w:r>
            </w:ins>
          </w:p>
        </w:tc>
      </w:tr>
      <w:tr w:rsidR="00CE05A6" w:rsidRPr="004D6BA0" w14:paraId="3CA63BDD" w14:textId="77777777" w:rsidTr="007335D2">
        <w:trPr>
          <w:trHeight w:val="503"/>
          <w:jc w:val="center"/>
          <w:ins w:id="674" w:author="Kyocera" w:date="2019-02-04T21:5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5DC1EE1" w14:textId="77777777" w:rsidR="00CE05A6" w:rsidRDefault="00CE05A6" w:rsidP="00221801">
            <w:pPr>
              <w:spacing w:after="0"/>
              <w:contextualSpacing/>
              <w:rPr>
                <w:ins w:id="675" w:author="Kyocera" w:date="2019-02-04T21:58:00Z"/>
                <w:bCs/>
              </w:rPr>
            </w:pPr>
            <w:ins w:id="676" w:author="Kyocera" w:date="2019-02-04T21:58:00Z">
              <w:r>
                <w:rPr>
                  <w:bCs/>
                </w:rPr>
                <w:t>Kyocera</w:t>
              </w:r>
            </w:ins>
          </w:p>
        </w:tc>
        <w:tc>
          <w:tcPr>
            <w:tcW w:w="1373" w:type="dxa"/>
            <w:tcBorders>
              <w:top w:val="single" w:sz="4" w:space="0" w:color="auto"/>
              <w:left w:val="single" w:sz="4" w:space="0" w:color="auto"/>
              <w:bottom w:val="single" w:sz="4" w:space="0" w:color="auto"/>
              <w:right w:val="single" w:sz="4" w:space="0" w:color="auto"/>
            </w:tcBorders>
          </w:tcPr>
          <w:p w14:paraId="18998F68" w14:textId="77777777" w:rsidR="00CE05A6" w:rsidRDefault="00CE05A6" w:rsidP="00221801">
            <w:pPr>
              <w:spacing w:after="0"/>
              <w:ind w:left="202"/>
              <w:contextualSpacing/>
              <w:rPr>
                <w:ins w:id="677" w:author="Kyocera" w:date="2019-02-04T21:58:00Z"/>
                <w:bCs/>
                <w:color w:val="000000"/>
              </w:rPr>
            </w:pPr>
            <w:ins w:id="678" w:author="Kyocera" w:date="2019-02-04T21:58:00Z">
              <w:r>
                <w:rPr>
                  <w:rFonts w:eastAsia="MS Mincho"/>
                  <w:bCs/>
                  <w:color w:val="000000"/>
                  <w:lang w:eastAsia="ja-JP"/>
                </w:rPr>
                <w:t>a), e)</w:t>
              </w:r>
            </w:ins>
          </w:p>
        </w:tc>
        <w:tc>
          <w:tcPr>
            <w:tcW w:w="6920" w:type="dxa"/>
            <w:tcBorders>
              <w:top w:val="single" w:sz="4" w:space="0" w:color="auto"/>
              <w:left w:val="single" w:sz="4" w:space="0" w:color="auto"/>
              <w:bottom w:val="single" w:sz="4" w:space="0" w:color="auto"/>
              <w:right w:val="single" w:sz="4" w:space="0" w:color="auto"/>
            </w:tcBorders>
          </w:tcPr>
          <w:p w14:paraId="561F5163" w14:textId="77777777" w:rsidR="00CE05A6" w:rsidRDefault="00CE05A6" w:rsidP="00343B37">
            <w:pPr>
              <w:spacing w:after="0"/>
              <w:ind w:left="202"/>
              <w:contextualSpacing/>
              <w:rPr>
                <w:ins w:id="679" w:author="Kyocera" w:date="2019-02-04T21:58:00Z"/>
                <w:rFonts w:eastAsia="MS Mincho"/>
                <w:bCs/>
                <w:color w:val="000000"/>
                <w:lang w:eastAsia="ja-JP"/>
              </w:rPr>
            </w:pPr>
            <w:ins w:id="680" w:author="Kyocera" w:date="2019-02-04T21:58:00Z">
              <w:r>
                <w:rPr>
                  <w:rFonts w:eastAsia="MS Mincho"/>
                  <w:bCs/>
                  <w:color w:val="000000"/>
                  <w:lang w:eastAsia="ja-JP"/>
                </w:rPr>
                <w:t xml:space="preserve">With regards to b), further discussion is needed to determine whether coverage in IDLE corresponds to </w:t>
              </w:r>
              <w:proofErr w:type="spellStart"/>
              <w:r>
                <w:rPr>
                  <w:rFonts w:eastAsia="MS Mincho"/>
                  <w:bCs/>
                  <w:color w:val="000000"/>
                  <w:lang w:eastAsia="ja-JP"/>
                </w:rPr>
                <w:t>Uu</w:t>
              </w:r>
              <w:proofErr w:type="spellEnd"/>
              <w:r>
                <w:rPr>
                  <w:rFonts w:eastAsia="MS Mincho"/>
                  <w:bCs/>
                  <w:color w:val="000000"/>
                  <w:lang w:eastAsia="ja-JP"/>
                </w:rPr>
                <w:t xml:space="preserve"> availability. </w:t>
              </w:r>
            </w:ins>
          </w:p>
          <w:p w14:paraId="0A821D2F" w14:textId="77777777" w:rsidR="00CE05A6" w:rsidRDefault="00CE05A6" w:rsidP="00221801">
            <w:pPr>
              <w:spacing w:after="0"/>
              <w:contextualSpacing/>
              <w:rPr>
                <w:ins w:id="681" w:author="Kyocera" w:date="2019-02-04T21:58:00Z"/>
                <w:rFonts w:eastAsia="MS Mincho"/>
                <w:bCs/>
                <w:color w:val="000000"/>
                <w:lang w:eastAsia="ja-JP"/>
              </w:rPr>
            </w:pPr>
          </w:p>
        </w:tc>
      </w:tr>
      <w:tr w:rsidR="00176B05" w:rsidRPr="004D6BA0" w14:paraId="70FB363F" w14:textId="77777777" w:rsidTr="007335D2">
        <w:trPr>
          <w:trHeight w:val="503"/>
          <w:jc w:val="center"/>
          <w:ins w:id="682" w:author="Nokia" w:date="2019-02-05T13:45: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0535212" w14:textId="77777777" w:rsidR="00176B05" w:rsidRDefault="00176B05" w:rsidP="00221801">
            <w:pPr>
              <w:spacing w:after="0"/>
              <w:contextualSpacing/>
              <w:rPr>
                <w:ins w:id="683" w:author="Nokia" w:date="2019-02-05T13:45:00Z"/>
                <w:bCs/>
              </w:rPr>
            </w:pPr>
            <w:ins w:id="684" w:author="Nokia" w:date="2019-02-05T13:46:00Z">
              <w:r>
                <w:rPr>
                  <w:bCs/>
                </w:rPr>
                <w:t>Nokia</w:t>
              </w:r>
            </w:ins>
          </w:p>
        </w:tc>
        <w:tc>
          <w:tcPr>
            <w:tcW w:w="1373" w:type="dxa"/>
            <w:tcBorders>
              <w:top w:val="single" w:sz="4" w:space="0" w:color="auto"/>
              <w:left w:val="single" w:sz="4" w:space="0" w:color="auto"/>
              <w:bottom w:val="single" w:sz="4" w:space="0" w:color="auto"/>
              <w:right w:val="single" w:sz="4" w:space="0" w:color="auto"/>
            </w:tcBorders>
          </w:tcPr>
          <w:p w14:paraId="27804CA4" w14:textId="77777777" w:rsidR="00176B05" w:rsidRDefault="00176B05" w:rsidP="00221801">
            <w:pPr>
              <w:spacing w:after="0"/>
              <w:ind w:left="202"/>
              <w:contextualSpacing/>
              <w:rPr>
                <w:ins w:id="685" w:author="Nokia" w:date="2019-02-05T13:45:00Z"/>
                <w:rFonts w:eastAsia="MS Mincho"/>
                <w:bCs/>
                <w:color w:val="000000"/>
                <w:lang w:eastAsia="ja-JP"/>
              </w:rPr>
            </w:pPr>
            <w:ins w:id="686" w:author="Nokia" w:date="2019-02-05T13:46:00Z">
              <w:r>
                <w:rPr>
                  <w:rFonts w:eastAsia="MS Mincho"/>
                  <w:bCs/>
                  <w:color w:val="000000"/>
                  <w:lang w:eastAsia="ja-JP"/>
                </w:rPr>
                <w:t>a), b), e)</w:t>
              </w:r>
            </w:ins>
          </w:p>
        </w:tc>
        <w:tc>
          <w:tcPr>
            <w:tcW w:w="6920" w:type="dxa"/>
            <w:tcBorders>
              <w:top w:val="single" w:sz="4" w:space="0" w:color="auto"/>
              <w:left w:val="single" w:sz="4" w:space="0" w:color="auto"/>
              <w:bottom w:val="single" w:sz="4" w:space="0" w:color="auto"/>
              <w:right w:val="single" w:sz="4" w:space="0" w:color="auto"/>
            </w:tcBorders>
          </w:tcPr>
          <w:p w14:paraId="0008E9BA" w14:textId="77777777" w:rsidR="00176B05" w:rsidRDefault="00176B05" w:rsidP="00343B37">
            <w:pPr>
              <w:spacing w:after="0"/>
              <w:ind w:left="202"/>
              <w:contextualSpacing/>
              <w:rPr>
                <w:ins w:id="687" w:author="Nokia" w:date="2019-02-05T13:45:00Z"/>
                <w:rFonts w:eastAsia="MS Mincho"/>
                <w:bCs/>
                <w:color w:val="000000"/>
                <w:lang w:eastAsia="ja-JP"/>
              </w:rPr>
            </w:pPr>
            <w:ins w:id="688" w:author="Nokia" w:date="2019-02-05T13:46:00Z">
              <w:r>
                <w:rPr>
                  <w:rFonts w:eastAsia="MS Mincho"/>
                  <w:bCs/>
                  <w:color w:val="000000"/>
                  <w:lang w:eastAsia="ja-JP"/>
                </w:rPr>
                <w:t xml:space="preserve">There would be </w:t>
              </w:r>
            </w:ins>
            <w:ins w:id="689" w:author="Nokia" w:date="2019-02-05T13:47:00Z">
              <w:r>
                <w:rPr>
                  <w:rFonts w:eastAsia="MS Mincho"/>
                  <w:bCs/>
                  <w:color w:val="000000"/>
                  <w:lang w:eastAsia="ja-JP"/>
                </w:rPr>
                <w:t>interaction between AS and upper layers in the UE for those scenarios</w:t>
              </w:r>
            </w:ins>
            <w:ins w:id="690" w:author="Nokia" w:date="2019-02-05T13:48:00Z">
              <w:r w:rsidR="00A41C72">
                <w:rPr>
                  <w:rFonts w:eastAsia="MS Mincho"/>
                  <w:bCs/>
                  <w:color w:val="000000"/>
                  <w:lang w:eastAsia="ja-JP"/>
                </w:rPr>
                <w:t xml:space="preserve"> (i.e. coverage and RRC state)</w:t>
              </w:r>
            </w:ins>
            <w:ins w:id="691" w:author="Nokia" w:date="2019-02-05T13:47:00Z">
              <w:r>
                <w:rPr>
                  <w:rFonts w:eastAsia="MS Mincho"/>
                  <w:bCs/>
                  <w:color w:val="000000"/>
                  <w:lang w:eastAsia="ja-JP"/>
                </w:rPr>
                <w:t xml:space="preserve">. Others, (i.e. c) or d)) concern the interactions being beyond the scope of </w:t>
              </w:r>
            </w:ins>
            <w:ins w:id="692" w:author="Nokia" w:date="2019-02-05T13:48:00Z">
              <w:r>
                <w:rPr>
                  <w:rFonts w:eastAsia="MS Mincho"/>
                  <w:bCs/>
                  <w:color w:val="000000"/>
                  <w:lang w:eastAsia="ja-JP"/>
                </w:rPr>
                <w:t xml:space="preserve">RAN2. </w:t>
              </w:r>
            </w:ins>
            <w:ins w:id="693" w:author="Nokia" w:date="2019-02-05T13:47:00Z">
              <w:r>
                <w:rPr>
                  <w:rFonts w:eastAsia="MS Mincho"/>
                  <w:bCs/>
                  <w:color w:val="000000"/>
                  <w:lang w:eastAsia="ja-JP"/>
                </w:rPr>
                <w:t xml:space="preserve">  </w:t>
              </w:r>
            </w:ins>
          </w:p>
        </w:tc>
      </w:tr>
      <w:tr w:rsidR="0029394A" w:rsidRPr="004D6BA0" w14:paraId="3C04AF64" w14:textId="77777777" w:rsidTr="007335D2">
        <w:trPr>
          <w:trHeight w:val="503"/>
          <w:jc w:val="center"/>
          <w:ins w:id="694" w:author="Ericsson" w:date="2019-02-05T15:4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05CF922" w14:textId="77777777" w:rsidR="0029394A" w:rsidRDefault="0029394A" w:rsidP="00221801">
            <w:pPr>
              <w:spacing w:after="0"/>
              <w:contextualSpacing/>
              <w:rPr>
                <w:ins w:id="695" w:author="Ericsson" w:date="2019-02-05T15:48:00Z"/>
                <w:bCs/>
              </w:rPr>
            </w:pPr>
            <w:ins w:id="696" w:author="Ericsson" w:date="2019-02-05T15:48:00Z">
              <w:r>
                <w:rPr>
                  <w:bCs/>
                </w:rPr>
                <w:t>Ericsson</w:t>
              </w:r>
            </w:ins>
          </w:p>
        </w:tc>
        <w:tc>
          <w:tcPr>
            <w:tcW w:w="1373" w:type="dxa"/>
            <w:tcBorders>
              <w:top w:val="single" w:sz="4" w:space="0" w:color="auto"/>
              <w:left w:val="single" w:sz="4" w:space="0" w:color="auto"/>
              <w:bottom w:val="single" w:sz="4" w:space="0" w:color="auto"/>
              <w:right w:val="single" w:sz="4" w:space="0" w:color="auto"/>
            </w:tcBorders>
          </w:tcPr>
          <w:p w14:paraId="39CE8AB5" w14:textId="77777777" w:rsidR="0029394A" w:rsidRDefault="0029394A" w:rsidP="00221801">
            <w:pPr>
              <w:spacing w:after="0"/>
              <w:ind w:left="202"/>
              <w:contextualSpacing/>
              <w:rPr>
                <w:ins w:id="697" w:author="Ericsson" w:date="2019-02-05T15:48:00Z"/>
                <w:rFonts w:eastAsia="MS Mincho"/>
                <w:bCs/>
                <w:color w:val="000000"/>
                <w:lang w:eastAsia="ja-JP"/>
              </w:rPr>
            </w:pPr>
            <w:ins w:id="698" w:author="Ericsson" w:date="2019-02-05T15:48:00Z">
              <w:r>
                <w:rPr>
                  <w:rFonts w:eastAsia="MS Mincho"/>
                  <w:bCs/>
                  <w:color w:val="000000"/>
                  <w:lang w:eastAsia="ja-JP"/>
                </w:rPr>
                <w:t>a), b), e)</w:t>
              </w:r>
            </w:ins>
          </w:p>
        </w:tc>
        <w:tc>
          <w:tcPr>
            <w:tcW w:w="6920" w:type="dxa"/>
            <w:tcBorders>
              <w:top w:val="single" w:sz="4" w:space="0" w:color="auto"/>
              <w:left w:val="single" w:sz="4" w:space="0" w:color="auto"/>
              <w:bottom w:val="single" w:sz="4" w:space="0" w:color="auto"/>
              <w:right w:val="single" w:sz="4" w:space="0" w:color="auto"/>
            </w:tcBorders>
          </w:tcPr>
          <w:p w14:paraId="43AC173F" w14:textId="77777777" w:rsidR="0029394A" w:rsidRDefault="00C27BEC" w:rsidP="00343B37">
            <w:pPr>
              <w:spacing w:after="0"/>
              <w:ind w:left="202"/>
              <w:contextualSpacing/>
              <w:rPr>
                <w:ins w:id="699" w:author="Ericsson" w:date="2019-02-05T15:48:00Z"/>
                <w:rFonts w:eastAsia="MS Mincho"/>
                <w:bCs/>
                <w:color w:val="000000"/>
                <w:lang w:eastAsia="ja-JP"/>
              </w:rPr>
            </w:pPr>
            <w:ins w:id="700" w:author="Ericsson" w:date="2019-02-05T15:49:00Z">
              <w:r>
                <w:rPr>
                  <w:rFonts w:eastAsia="MS Mincho"/>
                  <w:bCs/>
                  <w:color w:val="000000"/>
                  <w:lang w:eastAsia="ja-JP"/>
                </w:rPr>
                <w:t>We agree with previous comments that if something is specified on this topic, i</w:t>
              </w:r>
            </w:ins>
            <w:ins w:id="701" w:author="Ericsson" w:date="2019-02-05T15:50:00Z">
              <w:r>
                <w:rPr>
                  <w:rFonts w:eastAsia="MS Mincho"/>
                  <w:bCs/>
                  <w:color w:val="000000"/>
                  <w:lang w:eastAsia="ja-JP"/>
                </w:rPr>
                <w:t xml:space="preserve">t should be enough to just specify cross-layer interactions within a UE, irrespective of the coverage </w:t>
              </w:r>
            </w:ins>
            <w:ins w:id="702" w:author="Ericsson" w:date="2019-02-05T15:51:00Z">
              <w:r>
                <w:rPr>
                  <w:rFonts w:eastAsia="MS Mincho"/>
                  <w:bCs/>
                  <w:color w:val="000000"/>
                  <w:lang w:eastAsia="ja-JP"/>
                </w:rPr>
                <w:t>or RRC status.</w:t>
              </w:r>
            </w:ins>
          </w:p>
        </w:tc>
      </w:tr>
      <w:tr w:rsidR="007335D2" w14:paraId="5A19F826" w14:textId="77777777" w:rsidTr="007335D2">
        <w:trPr>
          <w:trHeight w:val="503"/>
          <w:jc w:val="center"/>
          <w:ins w:id="703" w:author="Intel-AA" w:date="2019-02-06T14:5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AC97190" w14:textId="77777777" w:rsidR="007335D2" w:rsidRDefault="007335D2" w:rsidP="00486827">
            <w:pPr>
              <w:spacing w:after="0"/>
              <w:contextualSpacing/>
              <w:rPr>
                <w:ins w:id="704" w:author="Intel-AA" w:date="2019-02-06T14:58:00Z"/>
                <w:bCs/>
              </w:rPr>
            </w:pPr>
            <w:ins w:id="705" w:author="Intel-AA" w:date="2019-02-06T14:58:00Z">
              <w:r>
                <w:rPr>
                  <w:bCs/>
                </w:rPr>
                <w:t>Intel</w:t>
              </w:r>
            </w:ins>
          </w:p>
        </w:tc>
        <w:tc>
          <w:tcPr>
            <w:tcW w:w="1373" w:type="dxa"/>
            <w:tcBorders>
              <w:top w:val="single" w:sz="4" w:space="0" w:color="auto"/>
              <w:left w:val="single" w:sz="4" w:space="0" w:color="auto"/>
              <w:bottom w:val="single" w:sz="4" w:space="0" w:color="auto"/>
              <w:right w:val="single" w:sz="4" w:space="0" w:color="auto"/>
            </w:tcBorders>
          </w:tcPr>
          <w:p w14:paraId="3D1659CF" w14:textId="77777777" w:rsidR="007335D2" w:rsidRDefault="007335D2" w:rsidP="00486827">
            <w:pPr>
              <w:spacing w:after="0"/>
              <w:ind w:left="202"/>
              <w:contextualSpacing/>
              <w:rPr>
                <w:ins w:id="706" w:author="Intel-AA" w:date="2019-02-06T14:58:00Z"/>
                <w:rFonts w:eastAsia="MS Mincho"/>
                <w:bCs/>
                <w:color w:val="000000"/>
                <w:lang w:eastAsia="ja-JP"/>
              </w:rPr>
            </w:pPr>
            <w:ins w:id="707" w:author="Intel-AA" w:date="2019-02-06T14:58:00Z">
              <w:r>
                <w:rPr>
                  <w:rFonts w:eastAsia="MS Mincho"/>
                  <w:bCs/>
                  <w:color w:val="000000"/>
                  <w:lang w:eastAsia="ja-JP"/>
                </w:rPr>
                <w:t>a), b), e)</w:t>
              </w:r>
            </w:ins>
          </w:p>
        </w:tc>
        <w:tc>
          <w:tcPr>
            <w:tcW w:w="6920" w:type="dxa"/>
            <w:tcBorders>
              <w:top w:val="single" w:sz="4" w:space="0" w:color="auto"/>
              <w:left w:val="single" w:sz="4" w:space="0" w:color="auto"/>
              <w:bottom w:val="single" w:sz="4" w:space="0" w:color="auto"/>
              <w:right w:val="single" w:sz="4" w:space="0" w:color="auto"/>
            </w:tcBorders>
          </w:tcPr>
          <w:p w14:paraId="1D803264" w14:textId="77777777" w:rsidR="007335D2" w:rsidRDefault="007335D2" w:rsidP="007335D2">
            <w:pPr>
              <w:spacing w:after="0"/>
              <w:ind w:left="202"/>
              <w:contextualSpacing/>
              <w:rPr>
                <w:ins w:id="708" w:author="Intel-AA" w:date="2019-02-06T14:58:00Z"/>
                <w:rFonts w:eastAsia="MS Mincho"/>
                <w:bCs/>
                <w:color w:val="000000"/>
                <w:lang w:eastAsia="ja-JP"/>
              </w:rPr>
            </w:pPr>
            <w:ins w:id="709" w:author="Intel-AA" w:date="2019-02-06T14:58:00Z">
              <w:r>
                <w:rPr>
                  <w:rFonts w:eastAsia="MS Mincho"/>
                  <w:bCs/>
                  <w:color w:val="000000"/>
                  <w:lang w:eastAsia="ja-JP"/>
                </w:rPr>
                <w:t xml:space="preserve">Of course, a) and b) are applicable anyway. For in coverage CONNECTED case, it is not clear why the </w:t>
              </w:r>
              <w:proofErr w:type="spellStart"/>
              <w:r>
                <w:rPr>
                  <w:rFonts w:eastAsia="MS Mincho"/>
                  <w:bCs/>
                  <w:color w:val="000000"/>
                  <w:lang w:eastAsia="ja-JP"/>
                </w:rPr>
                <w:t>gNB</w:t>
              </w:r>
              <w:proofErr w:type="spellEnd"/>
              <w:r>
                <w:rPr>
                  <w:rFonts w:eastAsia="MS Mincho"/>
                  <w:bCs/>
                  <w:color w:val="000000"/>
                  <w:lang w:eastAsia="ja-JP"/>
                </w:rPr>
                <w:t xml:space="preserve"> or application server needs to be involved. </w:t>
              </w:r>
              <w:proofErr w:type="gramStart"/>
              <w:r>
                <w:rPr>
                  <w:rFonts w:eastAsia="MS Mincho"/>
                  <w:bCs/>
                  <w:color w:val="000000"/>
                  <w:lang w:eastAsia="ja-JP"/>
                </w:rPr>
                <w:t>Similar to</w:t>
              </w:r>
              <w:proofErr w:type="gramEnd"/>
              <w:r>
                <w:rPr>
                  <w:rFonts w:eastAsia="MS Mincho"/>
                  <w:bCs/>
                  <w:color w:val="000000"/>
                  <w:lang w:eastAsia="ja-JP"/>
                </w:rPr>
                <w:t xml:space="preserve"> the case of RAT selection, the </w:t>
              </w:r>
            </w:ins>
            <w:ins w:id="710" w:author="Intel-AA" w:date="2019-02-06T14:59:00Z">
              <w:r w:rsidR="00486827">
                <w:rPr>
                  <w:rFonts w:eastAsia="MS Mincho"/>
                  <w:bCs/>
                  <w:color w:val="000000"/>
                  <w:lang w:eastAsia="ja-JP"/>
                </w:rPr>
                <w:t xml:space="preserve">availability </w:t>
              </w:r>
            </w:ins>
            <w:ins w:id="711" w:author="Intel-AA" w:date="2019-02-06T14:58:00Z">
              <w:r>
                <w:rPr>
                  <w:rFonts w:eastAsia="MS Mincho"/>
                  <w:bCs/>
                  <w:color w:val="000000"/>
                  <w:lang w:eastAsia="ja-JP"/>
                </w:rPr>
                <w:t>determination can be made by the AS layer of the UE and simply indicated to upper layer.</w:t>
              </w:r>
            </w:ins>
          </w:p>
        </w:tc>
      </w:tr>
      <w:tr w:rsidR="0052327F" w14:paraId="0345BA53" w14:textId="77777777" w:rsidTr="007335D2">
        <w:trPr>
          <w:trHeight w:val="503"/>
          <w:jc w:val="center"/>
          <w:ins w:id="712" w:author="Hyunjeong Kang" w:date="2019-02-07T17:14: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151B122" w14:textId="77777777" w:rsidR="0052327F" w:rsidRPr="0052327F" w:rsidRDefault="0052327F" w:rsidP="00486827">
            <w:pPr>
              <w:spacing w:after="0"/>
              <w:contextualSpacing/>
              <w:rPr>
                <w:ins w:id="713" w:author="Hyunjeong Kang" w:date="2019-02-07T17:14:00Z"/>
                <w:rFonts w:eastAsia="Malgun Gothic"/>
                <w:bCs/>
                <w:lang w:eastAsia="ko-KR"/>
                <w:rPrChange w:id="714" w:author="Hyunjeong Kang" w:date="2019-02-07T17:14:00Z">
                  <w:rPr>
                    <w:ins w:id="715" w:author="Hyunjeong Kang" w:date="2019-02-07T17:14:00Z"/>
                    <w:bCs/>
                  </w:rPr>
                </w:rPrChange>
              </w:rPr>
            </w:pPr>
            <w:ins w:id="716" w:author="Hyunjeong Kang" w:date="2019-02-07T17:14:00Z">
              <w:r>
                <w:rPr>
                  <w:rFonts w:eastAsia="Malgun Gothic" w:hint="eastAsia"/>
                  <w:bCs/>
                  <w:lang w:eastAsia="ko-KR"/>
                </w:rPr>
                <w:t>S</w:t>
              </w:r>
              <w:r>
                <w:rPr>
                  <w:rFonts w:eastAsia="Malgun Gothic"/>
                  <w:bCs/>
                  <w:lang w:eastAsia="ko-KR"/>
                </w:rPr>
                <w:t>amsung</w:t>
              </w:r>
            </w:ins>
          </w:p>
        </w:tc>
        <w:tc>
          <w:tcPr>
            <w:tcW w:w="1373" w:type="dxa"/>
            <w:tcBorders>
              <w:top w:val="single" w:sz="4" w:space="0" w:color="auto"/>
              <w:left w:val="single" w:sz="4" w:space="0" w:color="auto"/>
              <w:bottom w:val="single" w:sz="4" w:space="0" w:color="auto"/>
              <w:right w:val="single" w:sz="4" w:space="0" w:color="auto"/>
            </w:tcBorders>
          </w:tcPr>
          <w:p w14:paraId="26052B56" w14:textId="77777777" w:rsidR="0052327F" w:rsidRPr="0052327F" w:rsidRDefault="0052327F" w:rsidP="00486827">
            <w:pPr>
              <w:spacing w:after="0"/>
              <w:ind w:left="202"/>
              <w:contextualSpacing/>
              <w:rPr>
                <w:ins w:id="717" w:author="Hyunjeong Kang" w:date="2019-02-07T17:14:00Z"/>
                <w:rFonts w:eastAsia="Malgun Gothic"/>
                <w:bCs/>
                <w:color w:val="000000"/>
                <w:lang w:eastAsia="ko-KR"/>
                <w:rPrChange w:id="718" w:author="Hyunjeong Kang" w:date="2019-02-07T17:15:00Z">
                  <w:rPr>
                    <w:ins w:id="719" w:author="Hyunjeong Kang" w:date="2019-02-07T17:14:00Z"/>
                    <w:rFonts w:eastAsia="MS Mincho"/>
                    <w:bCs/>
                    <w:color w:val="000000"/>
                    <w:lang w:eastAsia="ja-JP"/>
                  </w:rPr>
                </w:rPrChange>
              </w:rPr>
            </w:pPr>
            <w:ins w:id="720" w:author="Hyunjeong Kang" w:date="2019-02-07T17:15:00Z">
              <w:r>
                <w:rPr>
                  <w:rFonts w:eastAsia="Malgun Gothic" w:hint="eastAsia"/>
                  <w:bCs/>
                  <w:color w:val="000000"/>
                  <w:lang w:eastAsia="ko-KR"/>
                </w:rPr>
                <w:t>a</w:t>
              </w:r>
              <w:r>
                <w:rPr>
                  <w:rFonts w:eastAsia="Malgun Gothic"/>
                  <w:bCs/>
                  <w:color w:val="000000"/>
                  <w:lang w:eastAsia="ko-KR"/>
                </w:rPr>
                <w:t>), b), e)</w:t>
              </w:r>
            </w:ins>
          </w:p>
        </w:tc>
        <w:tc>
          <w:tcPr>
            <w:tcW w:w="6920" w:type="dxa"/>
            <w:tcBorders>
              <w:top w:val="single" w:sz="4" w:space="0" w:color="auto"/>
              <w:left w:val="single" w:sz="4" w:space="0" w:color="auto"/>
              <w:bottom w:val="single" w:sz="4" w:space="0" w:color="auto"/>
              <w:right w:val="single" w:sz="4" w:space="0" w:color="auto"/>
            </w:tcBorders>
          </w:tcPr>
          <w:p w14:paraId="2F5C4EBF" w14:textId="77777777" w:rsidR="0052327F" w:rsidRPr="0052327F" w:rsidRDefault="00537147" w:rsidP="00537147">
            <w:pPr>
              <w:spacing w:after="0"/>
              <w:ind w:left="202"/>
              <w:contextualSpacing/>
              <w:rPr>
                <w:ins w:id="721" w:author="Hyunjeong Kang" w:date="2019-02-07T17:14:00Z"/>
                <w:rFonts w:eastAsia="Malgun Gothic"/>
                <w:bCs/>
                <w:color w:val="000000"/>
                <w:lang w:eastAsia="ko-KR"/>
                <w:rPrChange w:id="722" w:author="Hyunjeong Kang" w:date="2019-02-07T17:15:00Z">
                  <w:rPr>
                    <w:ins w:id="723" w:author="Hyunjeong Kang" w:date="2019-02-07T17:14:00Z"/>
                    <w:rFonts w:eastAsia="MS Mincho"/>
                    <w:bCs/>
                    <w:color w:val="000000"/>
                    <w:lang w:eastAsia="ja-JP"/>
                  </w:rPr>
                </w:rPrChange>
              </w:rPr>
            </w:pPr>
            <w:ins w:id="724" w:author="Hyunjeong Kang" w:date="2019-02-07T17:18:00Z">
              <w:r>
                <w:rPr>
                  <w:rFonts w:eastAsia="Malgun Gothic"/>
                  <w:bCs/>
                  <w:color w:val="000000"/>
                  <w:lang w:eastAsia="ko-KR"/>
                </w:rPr>
                <w:t>We think that t</w:t>
              </w:r>
            </w:ins>
            <w:ins w:id="725" w:author="Hyunjeong Kang" w:date="2019-02-07T17:15:00Z">
              <w:r w:rsidR="0052327F">
                <w:rPr>
                  <w:rFonts w:eastAsia="Malgun Gothic"/>
                  <w:bCs/>
                  <w:color w:val="000000"/>
                  <w:lang w:eastAsia="ko-KR"/>
                </w:rPr>
                <w:t>he selection of the radio i</w:t>
              </w:r>
            </w:ins>
            <w:ins w:id="726" w:author="Hyunjeong Kang" w:date="2019-02-07T17:16:00Z">
              <w:r w:rsidR="0052327F">
                <w:rPr>
                  <w:rFonts w:eastAsia="Malgun Gothic"/>
                  <w:bCs/>
                  <w:color w:val="000000"/>
                  <w:lang w:eastAsia="ko-KR"/>
                </w:rPr>
                <w:t xml:space="preserve">nterface </w:t>
              </w:r>
            </w:ins>
            <w:ins w:id="727" w:author="Hyunjeong Kang" w:date="2019-02-07T17:18:00Z">
              <w:r>
                <w:rPr>
                  <w:rFonts w:eastAsia="Malgun Gothic"/>
                  <w:bCs/>
                  <w:color w:val="000000"/>
                  <w:lang w:eastAsia="ko-KR"/>
                </w:rPr>
                <w:t xml:space="preserve">should </w:t>
              </w:r>
            </w:ins>
            <w:ins w:id="728" w:author="Hyunjeong Kang" w:date="2019-02-07T17:16:00Z">
              <w:r w:rsidR="0052327F">
                <w:rPr>
                  <w:rFonts w:eastAsia="Malgun Gothic"/>
                  <w:bCs/>
                  <w:color w:val="000000"/>
                  <w:lang w:eastAsia="ko-KR"/>
                </w:rPr>
                <w:t xml:space="preserve">be done </w:t>
              </w:r>
            </w:ins>
            <w:ins w:id="729" w:author="Hyunjeong Kang" w:date="2019-02-07T17:18:00Z">
              <w:r>
                <w:rPr>
                  <w:rFonts w:eastAsia="Malgun Gothic"/>
                  <w:bCs/>
                  <w:color w:val="000000"/>
                  <w:lang w:eastAsia="ko-KR"/>
                </w:rPr>
                <w:t xml:space="preserve">inside </w:t>
              </w:r>
            </w:ins>
            <w:ins w:id="730" w:author="Hyunjeong Kang" w:date="2019-02-07T17:16:00Z">
              <w:r w:rsidR="0052327F">
                <w:rPr>
                  <w:rFonts w:eastAsia="Malgun Gothic"/>
                  <w:bCs/>
                  <w:color w:val="000000"/>
                  <w:lang w:eastAsia="ko-KR"/>
                </w:rPr>
                <w:t>a UE.</w:t>
              </w:r>
            </w:ins>
          </w:p>
        </w:tc>
      </w:tr>
      <w:tr w:rsidR="00900471" w14:paraId="211A9366" w14:textId="77777777" w:rsidTr="00900471">
        <w:trPr>
          <w:trHeight w:val="503"/>
          <w:jc w:val="center"/>
          <w:ins w:id="731" w:author="Convida" w:date="2019-02-07T16:24: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509B9D3" w14:textId="77777777" w:rsidR="00900471" w:rsidRDefault="00900471" w:rsidP="00900471">
            <w:pPr>
              <w:spacing w:after="0"/>
              <w:contextualSpacing/>
              <w:rPr>
                <w:ins w:id="732" w:author="Convida" w:date="2019-02-07T16:24:00Z"/>
                <w:rFonts w:eastAsia="Malgun Gothic"/>
                <w:bCs/>
                <w:lang w:eastAsia="ko-KR"/>
              </w:rPr>
            </w:pPr>
            <w:proofErr w:type="spellStart"/>
            <w:ins w:id="733" w:author="Convida" w:date="2019-02-07T16:24:00Z">
              <w:r>
                <w:rPr>
                  <w:rFonts w:eastAsia="Malgun Gothic"/>
                  <w:bCs/>
                  <w:lang w:eastAsia="ko-KR"/>
                </w:rPr>
                <w:t>Convida</w:t>
              </w:r>
              <w:proofErr w:type="spellEnd"/>
              <w:r>
                <w:rPr>
                  <w:rFonts w:eastAsia="Malgun Gothic"/>
                  <w:bCs/>
                  <w:lang w:eastAsia="ko-KR"/>
                </w:rPr>
                <w:t xml:space="preserve"> Wireless</w:t>
              </w:r>
            </w:ins>
          </w:p>
        </w:tc>
        <w:tc>
          <w:tcPr>
            <w:tcW w:w="1373" w:type="dxa"/>
            <w:tcBorders>
              <w:top w:val="single" w:sz="4" w:space="0" w:color="auto"/>
              <w:left w:val="single" w:sz="4" w:space="0" w:color="auto"/>
              <w:bottom w:val="single" w:sz="4" w:space="0" w:color="auto"/>
              <w:right w:val="single" w:sz="4" w:space="0" w:color="auto"/>
            </w:tcBorders>
          </w:tcPr>
          <w:p w14:paraId="012AABED" w14:textId="77777777" w:rsidR="00900471" w:rsidRDefault="00900471" w:rsidP="00900471">
            <w:pPr>
              <w:spacing w:after="0"/>
              <w:ind w:left="202"/>
              <w:contextualSpacing/>
              <w:rPr>
                <w:ins w:id="734" w:author="Convida" w:date="2019-02-07T16:24:00Z"/>
                <w:rFonts w:eastAsia="Malgun Gothic"/>
                <w:bCs/>
                <w:color w:val="000000"/>
                <w:lang w:eastAsia="ko-KR"/>
              </w:rPr>
            </w:pPr>
            <w:ins w:id="735" w:author="Convida" w:date="2019-02-07T16:24:00Z">
              <w:r>
                <w:rPr>
                  <w:rFonts w:eastAsia="Malgun Gothic"/>
                  <w:bCs/>
                  <w:color w:val="000000"/>
                  <w:lang w:eastAsia="ko-KR"/>
                </w:rPr>
                <w:t>a</w:t>
              </w:r>
              <w:proofErr w:type="gramStart"/>
              <w:r>
                <w:rPr>
                  <w:rFonts w:eastAsia="Malgun Gothic"/>
                  <w:bCs/>
                  <w:color w:val="000000"/>
                  <w:lang w:eastAsia="ko-KR"/>
                </w:rPr>
                <w:t>),b</w:t>
              </w:r>
              <w:proofErr w:type="gramEnd"/>
              <w:r>
                <w:rPr>
                  <w:rFonts w:eastAsia="Malgun Gothic"/>
                  <w:bCs/>
                  <w:color w:val="000000"/>
                  <w:lang w:eastAsia="ko-KR"/>
                </w:rPr>
                <w:t>), e) and f)</w:t>
              </w:r>
            </w:ins>
          </w:p>
        </w:tc>
        <w:tc>
          <w:tcPr>
            <w:tcW w:w="6920" w:type="dxa"/>
            <w:tcBorders>
              <w:top w:val="single" w:sz="4" w:space="0" w:color="auto"/>
              <w:left w:val="single" w:sz="4" w:space="0" w:color="auto"/>
              <w:bottom w:val="single" w:sz="4" w:space="0" w:color="auto"/>
              <w:right w:val="single" w:sz="4" w:space="0" w:color="auto"/>
            </w:tcBorders>
          </w:tcPr>
          <w:p w14:paraId="5D12462A" w14:textId="77777777" w:rsidR="00900471" w:rsidRDefault="00900471" w:rsidP="00900471">
            <w:pPr>
              <w:spacing w:after="0"/>
              <w:ind w:left="202"/>
              <w:contextualSpacing/>
              <w:rPr>
                <w:ins w:id="736" w:author="Convida" w:date="2019-02-07T16:24:00Z"/>
                <w:rFonts w:eastAsia="Malgun Gothic"/>
                <w:bCs/>
                <w:color w:val="000000"/>
                <w:lang w:eastAsia="ko-KR"/>
              </w:rPr>
            </w:pPr>
            <w:ins w:id="737" w:author="Convida" w:date="2019-02-07T16:24:00Z">
              <w:r>
                <w:rPr>
                  <w:rFonts w:eastAsia="Malgun Gothic"/>
                  <w:bCs/>
                  <w:color w:val="000000"/>
                  <w:lang w:eastAsia="ko-KR"/>
                </w:rPr>
                <w:t>a), b) e) and f). While a) b), and f) are reasonable use cases, it is too early to preclude other use cases or scenarios at this stage of the study.</w:t>
              </w:r>
            </w:ins>
          </w:p>
        </w:tc>
      </w:tr>
      <w:tr w:rsidR="004D3C43" w14:paraId="72B4423A" w14:textId="77777777" w:rsidTr="00900471">
        <w:trPr>
          <w:trHeight w:val="503"/>
          <w:jc w:val="center"/>
          <w:ins w:id="738" w:author="Hyosun Yang" w:date="2019-02-08T16:21: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39582B4" w14:textId="77777777" w:rsidR="004D3C43" w:rsidRDefault="004D3C43" w:rsidP="00900471">
            <w:pPr>
              <w:spacing w:after="0"/>
              <w:contextualSpacing/>
              <w:rPr>
                <w:ins w:id="739" w:author="Hyosun Yang" w:date="2019-02-08T16:21:00Z"/>
                <w:rFonts w:eastAsia="Malgun Gothic"/>
                <w:bCs/>
                <w:lang w:eastAsia="ko-KR"/>
              </w:rPr>
            </w:pPr>
            <w:ins w:id="740" w:author="Hyosun Yang" w:date="2019-02-08T16:21:00Z">
              <w:r>
                <w:rPr>
                  <w:rFonts w:eastAsia="Malgun Gothic" w:hint="eastAsia"/>
                  <w:bCs/>
                  <w:lang w:eastAsia="ko-KR"/>
                </w:rPr>
                <w:t>ITL</w:t>
              </w:r>
            </w:ins>
          </w:p>
        </w:tc>
        <w:tc>
          <w:tcPr>
            <w:tcW w:w="1373" w:type="dxa"/>
            <w:tcBorders>
              <w:top w:val="single" w:sz="4" w:space="0" w:color="auto"/>
              <w:left w:val="single" w:sz="4" w:space="0" w:color="auto"/>
              <w:bottom w:val="single" w:sz="4" w:space="0" w:color="auto"/>
              <w:right w:val="single" w:sz="4" w:space="0" w:color="auto"/>
            </w:tcBorders>
          </w:tcPr>
          <w:p w14:paraId="69C3F447" w14:textId="77777777" w:rsidR="004D3C43" w:rsidRDefault="004D3C43" w:rsidP="00900471">
            <w:pPr>
              <w:spacing w:after="0"/>
              <w:ind w:left="202"/>
              <w:contextualSpacing/>
              <w:rPr>
                <w:ins w:id="741" w:author="Hyosun Yang" w:date="2019-02-08T16:21:00Z"/>
                <w:rFonts w:eastAsia="Malgun Gothic"/>
                <w:bCs/>
                <w:color w:val="000000"/>
                <w:lang w:eastAsia="ko-KR"/>
              </w:rPr>
            </w:pPr>
            <w:ins w:id="742" w:author="Hyosun Yang" w:date="2019-02-08T16:21:00Z">
              <w:r>
                <w:rPr>
                  <w:rFonts w:eastAsia="Malgun Gothic" w:hint="eastAsia"/>
                  <w:bCs/>
                  <w:color w:val="000000"/>
                  <w:lang w:eastAsia="ko-KR"/>
                </w:rPr>
                <w:t>a), b), e)</w:t>
              </w:r>
            </w:ins>
          </w:p>
        </w:tc>
        <w:tc>
          <w:tcPr>
            <w:tcW w:w="6920" w:type="dxa"/>
            <w:tcBorders>
              <w:top w:val="single" w:sz="4" w:space="0" w:color="auto"/>
              <w:left w:val="single" w:sz="4" w:space="0" w:color="auto"/>
              <w:bottom w:val="single" w:sz="4" w:space="0" w:color="auto"/>
              <w:right w:val="single" w:sz="4" w:space="0" w:color="auto"/>
            </w:tcBorders>
          </w:tcPr>
          <w:p w14:paraId="1D7F2D2C" w14:textId="77777777" w:rsidR="004D3C43" w:rsidRDefault="004D3C43" w:rsidP="004D3C43">
            <w:pPr>
              <w:spacing w:after="0"/>
              <w:ind w:left="202"/>
              <w:contextualSpacing/>
              <w:rPr>
                <w:ins w:id="743" w:author="Hyosun Yang" w:date="2019-02-08T16:21:00Z"/>
                <w:rFonts w:eastAsia="Malgun Gothic"/>
                <w:bCs/>
                <w:color w:val="000000"/>
                <w:lang w:eastAsia="ko-KR"/>
              </w:rPr>
            </w:pPr>
            <w:ins w:id="744" w:author="Hyosun Yang" w:date="2019-02-08T16:21:00Z">
              <w:r>
                <w:rPr>
                  <w:rFonts w:eastAsia="Malgun Gothic"/>
                  <w:bCs/>
                  <w:color w:val="000000"/>
                  <w:lang w:eastAsia="ko-KR"/>
                </w:rPr>
                <w:t>We agree with OPPO.</w:t>
              </w:r>
            </w:ins>
          </w:p>
          <w:p w14:paraId="32F4C19C" w14:textId="77777777" w:rsidR="004D3C43" w:rsidRDefault="004D3C43" w:rsidP="004D3C43">
            <w:pPr>
              <w:spacing w:after="0"/>
              <w:ind w:left="202"/>
              <w:contextualSpacing/>
              <w:rPr>
                <w:ins w:id="745" w:author="Hyosun Yang" w:date="2019-02-08T16:21:00Z"/>
                <w:rFonts w:eastAsia="Malgun Gothic"/>
                <w:bCs/>
                <w:color w:val="000000"/>
                <w:lang w:eastAsia="ko-KR"/>
              </w:rPr>
            </w:pPr>
            <w:ins w:id="746" w:author="Hyosun Yang" w:date="2019-02-08T16:21:00Z">
              <w:r>
                <w:rPr>
                  <w:rFonts w:eastAsia="MS Mincho"/>
                  <w:bCs/>
                  <w:color w:val="000000"/>
                  <w:lang w:eastAsia="ja-JP"/>
                </w:rPr>
                <w:t>Option a), b) and e) can be considered as a baseline. But, option c) and d) is out of scope of RAN2.</w:t>
              </w:r>
            </w:ins>
          </w:p>
        </w:tc>
      </w:tr>
      <w:tr w:rsidR="00E61D2A" w14:paraId="399EF1C2" w14:textId="77777777" w:rsidTr="00900471">
        <w:trPr>
          <w:trHeight w:val="503"/>
          <w:jc w:val="center"/>
          <w:ins w:id="747" w:author="Jing Han" w:date="2019-02-13T10:33: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3306439" w14:textId="3D53334D" w:rsidR="00E61D2A" w:rsidRDefault="00E61D2A" w:rsidP="00E61D2A">
            <w:pPr>
              <w:spacing w:after="0"/>
              <w:contextualSpacing/>
              <w:rPr>
                <w:ins w:id="748" w:author="Jing Han" w:date="2019-02-13T10:33:00Z"/>
                <w:rFonts w:eastAsia="Malgun Gothic"/>
                <w:bCs/>
                <w:lang w:eastAsia="ko-KR"/>
              </w:rPr>
            </w:pPr>
            <w:ins w:id="749" w:author="Jing Han" w:date="2019-02-13T10:33:00Z">
              <w:r>
                <w:rPr>
                  <w:rFonts w:hint="eastAsia"/>
                  <w:bCs/>
                </w:rPr>
                <w:t>Lenovo/</w:t>
              </w:r>
              <w:proofErr w:type="spellStart"/>
              <w:r>
                <w:rPr>
                  <w:rFonts w:hint="eastAsia"/>
                  <w:bCs/>
                </w:rPr>
                <w:t>MotM</w:t>
              </w:r>
              <w:proofErr w:type="spellEnd"/>
            </w:ins>
          </w:p>
        </w:tc>
        <w:tc>
          <w:tcPr>
            <w:tcW w:w="1373" w:type="dxa"/>
            <w:tcBorders>
              <w:top w:val="single" w:sz="4" w:space="0" w:color="auto"/>
              <w:left w:val="single" w:sz="4" w:space="0" w:color="auto"/>
              <w:bottom w:val="single" w:sz="4" w:space="0" w:color="auto"/>
              <w:right w:val="single" w:sz="4" w:space="0" w:color="auto"/>
            </w:tcBorders>
          </w:tcPr>
          <w:p w14:paraId="3281A8D0" w14:textId="164A099F" w:rsidR="00E61D2A" w:rsidRDefault="00E61D2A" w:rsidP="00E61D2A">
            <w:pPr>
              <w:spacing w:after="0"/>
              <w:ind w:left="202"/>
              <w:contextualSpacing/>
              <w:rPr>
                <w:ins w:id="750" w:author="Jing Han" w:date="2019-02-13T10:33:00Z"/>
                <w:rFonts w:eastAsia="Malgun Gothic"/>
                <w:bCs/>
                <w:color w:val="000000"/>
                <w:lang w:eastAsia="ko-KR"/>
              </w:rPr>
            </w:pPr>
            <w:ins w:id="751" w:author="Jing Han" w:date="2019-02-13T10:33:00Z">
              <w:r w:rsidRPr="001E4E5B">
                <w:rPr>
                  <w:bCs/>
                  <w:color w:val="000000"/>
                </w:rPr>
                <w:t>a</w:t>
              </w:r>
              <w:proofErr w:type="gramStart"/>
              <w:r w:rsidRPr="001E4E5B">
                <w:rPr>
                  <w:bCs/>
                  <w:color w:val="000000"/>
                </w:rPr>
                <w:t>),b</w:t>
              </w:r>
              <w:proofErr w:type="gramEnd"/>
              <w:r w:rsidRPr="001E4E5B">
                <w:rPr>
                  <w:bCs/>
                  <w:color w:val="000000"/>
                </w:rPr>
                <w:t>),e)</w:t>
              </w:r>
            </w:ins>
          </w:p>
        </w:tc>
        <w:tc>
          <w:tcPr>
            <w:tcW w:w="6920" w:type="dxa"/>
            <w:tcBorders>
              <w:top w:val="single" w:sz="4" w:space="0" w:color="auto"/>
              <w:left w:val="single" w:sz="4" w:space="0" w:color="auto"/>
              <w:bottom w:val="single" w:sz="4" w:space="0" w:color="auto"/>
              <w:right w:val="single" w:sz="4" w:space="0" w:color="auto"/>
            </w:tcBorders>
          </w:tcPr>
          <w:p w14:paraId="3335FFB1" w14:textId="5561C7DF" w:rsidR="00E61D2A" w:rsidRDefault="00E61D2A" w:rsidP="00E61D2A">
            <w:pPr>
              <w:tabs>
                <w:tab w:val="left" w:pos="1508"/>
              </w:tabs>
              <w:spacing w:after="0"/>
              <w:ind w:left="202"/>
              <w:contextualSpacing/>
              <w:rPr>
                <w:ins w:id="752" w:author="Jing Han" w:date="2019-02-13T10:33:00Z"/>
                <w:rFonts w:eastAsia="Malgun Gothic"/>
                <w:bCs/>
                <w:color w:val="000000"/>
                <w:lang w:eastAsia="ko-KR"/>
              </w:rPr>
            </w:pPr>
            <w:ins w:id="753" w:author="Jing Han" w:date="2019-02-13T10:33:00Z">
              <w:r>
                <w:rPr>
                  <w:rFonts w:hint="eastAsia"/>
                  <w:bCs/>
                  <w:color w:val="000000"/>
                </w:rPr>
                <w:t xml:space="preserve">Agree with OPPO. </w:t>
              </w:r>
              <w:r w:rsidRPr="00745AC0">
                <w:rPr>
                  <w:bCs/>
                  <w:color w:val="000000"/>
                </w:rPr>
                <w:t xml:space="preserve">No matter UE is in coverage or out of coverage, UE AS layer signals to UE upper layers the </w:t>
              </w:r>
              <w:proofErr w:type="spellStart"/>
              <w:r w:rsidRPr="00745AC0">
                <w:rPr>
                  <w:bCs/>
                  <w:color w:val="000000"/>
                </w:rPr>
                <w:t>Uu</w:t>
              </w:r>
              <w:proofErr w:type="spellEnd"/>
              <w:r w:rsidRPr="00745AC0">
                <w:rPr>
                  <w:bCs/>
                  <w:color w:val="000000"/>
                </w:rPr>
                <w:t>/PC5 availability information, and then the UE upper layers perform the interface selection.</w:t>
              </w:r>
            </w:ins>
          </w:p>
        </w:tc>
      </w:tr>
    </w:tbl>
    <w:p w14:paraId="48D76647" w14:textId="39A31BFB" w:rsidR="008F1152" w:rsidRPr="00471403" w:rsidRDefault="008F1152" w:rsidP="008F1152">
      <w:pPr>
        <w:rPr>
          <w:ins w:id="754" w:author="Ericsson" w:date="2019-02-10T09:42:00Z"/>
          <w:lang w:eastAsia="ko-KR"/>
        </w:rPr>
      </w:pPr>
      <w:ins w:id="755" w:author="Ericsson" w:date="2019-02-10T09:41:00Z">
        <w:r>
          <w:rPr>
            <w:lang w:eastAsia="ko-KR"/>
          </w:rPr>
          <w:t>Option a)</w:t>
        </w:r>
      </w:ins>
      <w:ins w:id="756" w:author="Ericsson" w:date="2019-02-10T09:42:00Z">
        <w:r>
          <w:rPr>
            <w:lang w:eastAsia="ko-KR"/>
          </w:rPr>
          <w:t xml:space="preserve">: </w:t>
        </w:r>
      </w:ins>
      <w:ins w:id="757" w:author="Ericsson" w:date="2019-02-13T07:15:00Z">
        <w:r w:rsidR="00471403">
          <w:rPr>
            <w:lang w:eastAsia="ko-KR"/>
          </w:rPr>
          <w:t>20</w:t>
        </w:r>
      </w:ins>
    </w:p>
    <w:p w14:paraId="5968433E" w14:textId="4900FD63" w:rsidR="008F1152" w:rsidRPr="00471403" w:rsidRDefault="008F1152" w:rsidP="008F1152">
      <w:pPr>
        <w:rPr>
          <w:ins w:id="758" w:author="Ericsson" w:date="2019-02-10T09:42:00Z"/>
          <w:lang w:eastAsia="ko-KR"/>
        </w:rPr>
      </w:pPr>
      <w:ins w:id="759" w:author="Ericsson" w:date="2019-02-10T09:42:00Z">
        <w:r>
          <w:rPr>
            <w:lang w:eastAsia="ko-KR"/>
          </w:rPr>
          <w:t>Option b): 1</w:t>
        </w:r>
      </w:ins>
      <w:ins w:id="760" w:author="Ericsson" w:date="2019-02-13T07:16:00Z">
        <w:r w:rsidR="00471403">
          <w:rPr>
            <w:lang w:eastAsia="ko-KR"/>
          </w:rPr>
          <w:t>9</w:t>
        </w:r>
      </w:ins>
    </w:p>
    <w:p w14:paraId="1A4496C2" w14:textId="2BE40C10" w:rsidR="008F1152" w:rsidRDefault="008F1152" w:rsidP="008F1152">
      <w:pPr>
        <w:rPr>
          <w:ins w:id="761" w:author="Ericsson" w:date="2019-02-10T09:43:00Z"/>
          <w:lang w:eastAsia="ko-KR"/>
        </w:rPr>
      </w:pPr>
      <w:ins w:id="762" w:author="Ericsson" w:date="2019-02-10T09:42:00Z">
        <w:r>
          <w:rPr>
            <w:lang w:eastAsia="ko-KR"/>
          </w:rPr>
          <w:t>Option c)</w:t>
        </w:r>
      </w:ins>
      <w:ins w:id="763" w:author="Ericsson" w:date="2019-02-10T09:43:00Z">
        <w:r w:rsidR="00091CF6">
          <w:rPr>
            <w:lang w:eastAsia="ko-KR"/>
          </w:rPr>
          <w:t xml:space="preserve">: </w:t>
        </w:r>
      </w:ins>
      <w:ins w:id="764" w:author="Ericsson" w:date="2019-02-10T09:42:00Z">
        <w:r w:rsidR="00091CF6">
          <w:rPr>
            <w:lang w:eastAsia="ko-KR"/>
          </w:rPr>
          <w:t>1</w:t>
        </w:r>
      </w:ins>
    </w:p>
    <w:p w14:paraId="66AF9AFA" w14:textId="7669A03F" w:rsidR="00091CF6" w:rsidRDefault="00091CF6" w:rsidP="008F1152">
      <w:pPr>
        <w:rPr>
          <w:ins w:id="765" w:author="Ericsson" w:date="2019-02-10T09:43:00Z"/>
          <w:lang w:eastAsia="ko-KR"/>
        </w:rPr>
      </w:pPr>
      <w:ins w:id="766" w:author="Ericsson" w:date="2019-02-10T09:43:00Z">
        <w:r>
          <w:rPr>
            <w:lang w:eastAsia="ko-KR"/>
          </w:rPr>
          <w:t>Option d): 0</w:t>
        </w:r>
      </w:ins>
    </w:p>
    <w:p w14:paraId="4D357AAF" w14:textId="5DA5C670" w:rsidR="00091CF6" w:rsidRPr="00471403" w:rsidRDefault="00091CF6" w:rsidP="008F1152">
      <w:pPr>
        <w:rPr>
          <w:ins w:id="767" w:author="Ericsson" w:date="2019-02-10T09:43:00Z"/>
          <w:lang w:eastAsia="ko-KR"/>
        </w:rPr>
      </w:pPr>
      <w:ins w:id="768" w:author="Ericsson" w:date="2019-02-10T09:43:00Z">
        <w:r>
          <w:rPr>
            <w:lang w:eastAsia="ko-KR"/>
          </w:rPr>
          <w:t>Option e):</w:t>
        </w:r>
      </w:ins>
      <w:ins w:id="769" w:author="Ericsson" w:date="2019-02-13T07:16:00Z">
        <w:r w:rsidR="00471403">
          <w:rPr>
            <w:lang w:eastAsia="ko-KR"/>
          </w:rPr>
          <w:t>20</w:t>
        </w:r>
      </w:ins>
    </w:p>
    <w:p w14:paraId="3C5B4127" w14:textId="63756048" w:rsidR="00091CF6" w:rsidRPr="00C24FD0" w:rsidRDefault="00091CF6" w:rsidP="008F1152">
      <w:pPr>
        <w:rPr>
          <w:ins w:id="770" w:author="Ericsson" w:date="2019-02-10T09:42:00Z"/>
          <w:lang w:eastAsia="ko-KR"/>
        </w:rPr>
      </w:pPr>
      <w:ins w:id="771" w:author="Ericsson" w:date="2019-02-10T09:43:00Z">
        <w:r>
          <w:rPr>
            <w:lang w:eastAsia="ko-KR"/>
          </w:rPr>
          <w:t xml:space="preserve">Option f): </w:t>
        </w:r>
      </w:ins>
      <w:ins w:id="772" w:author="Ericsson" w:date="2019-02-12T07:29:00Z">
        <w:r w:rsidR="00C24FD0">
          <w:rPr>
            <w:lang w:eastAsia="ko-KR"/>
          </w:rPr>
          <w:t>1</w:t>
        </w:r>
      </w:ins>
    </w:p>
    <w:p w14:paraId="6612B755" w14:textId="080AA462" w:rsidR="00091CF6" w:rsidRDefault="00091CF6">
      <w:pPr>
        <w:rPr>
          <w:ins w:id="773" w:author="Ericsson" w:date="2019-02-12T07:23:00Z"/>
          <w:lang w:eastAsia="ko-KR"/>
        </w:rPr>
      </w:pPr>
    </w:p>
    <w:p w14:paraId="5DA81703" w14:textId="29498860" w:rsidR="00C24FD0" w:rsidRDefault="00C24FD0">
      <w:pPr>
        <w:rPr>
          <w:ins w:id="774" w:author="Ericsson" w:date="2019-02-12T07:23:00Z"/>
          <w:lang w:eastAsia="ko-KR"/>
        </w:rPr>
      </w:pPr>
      <w:ins w:id="775" w:author="Ericsson" w:date="2019-02-12T07:23:00Z">
        <w:r>
          <w:rPr>
            <w:lang w:eastAsia="ko-KR"/>
          </w:rPr>
          <w:lastRenderedPageBreak/>
          <w:t>Rapporteur comment:</w:t>
        </w:r>
      </w:ins>
    </w:p>
    <w:p w14:paraId="050194AF" w14:textId="76877747" w:rsidR="00C24FD0" w:rsidRDefault="00C24FD0">
      <w:pPr>
        <w:rPr>
          <w:ins w:id="776" w:author="Ericsson" w:date="2019-02-12T07:33:00Z"/>
          <w:lang w:eastAsia="ko-KR"/>
        </w:rPr>
      </w:pPr>
      <w:ins w:id="777" w:author="Ericsson" w:date="2019-02-12T07:23:00Z">
        <w:r>
          <w:rPr>
            <w:lang w:eastAsia="ko-KR"/>
          </w:rPr>
          <w:t>All</w:t>
        </w:r>
      </w:ins>
      <w:ins w:id="778" w:author="Ericsson" w:date="2019-02-12T07:24:00Z">
        <w:r>
          <w:rPr>
            <w:lang w:eastAsia="ko-KR"/>
          </w:rPr>
          <w:t xml:space="preserve"> companies select option a) and e), and 1</w:t>
        </w:r>
      </w:ins>
      <w:ins w:id="779" w:author="Ericsson" w:date="2019-02-13T07:16:00Z">
        <w:r w:rsidR="00471403">
          <w:rPr>
            <w:lang w:eastAsia="ko-KR"/>
          </w:rPr>
          <w:t>9</w:t>
        </w:r>
      </w:ins>
      <w:ins w:id="780" w:author="Ericsson" w:date="2019-02-12T07:24:00Z">
        <w:r>
          <w:rPr>
            <w:lang w:eastAsia="ko-KR"/>
          </w:rPr>
          <w:t xml:space="preserve"> out of </w:t>
        </w:r>
      </w:ins>
      <w:ins w:id="781" w:author="Ericsson" w:date="2019-02-13T07:16:00Z">
        <w:r w:rsidR="00471403">
          <w:rPr>
            <w:lang w:eastAsia="ko-KR"/>
          </w:rPr>
          <w:t>20</w:t>
        </w:r>
      </w:ins>
      <w:ins w:id="782" w:author="Ericsson" w:date="2019-02-12T07:24:00Z">
        <w:r>
          <w:rPr>
            <w:lang w:eastAsia="ko-KR"/>
          </w:rPr>
          <w:t xml:space="preserve"> companies select option b). </w:t>
        </w:r>
      </w:ins>
      <w:proofErr w:type="gramStart"/>
      <w:ins w:id="783" w:author="Ericsson" w:date="2019-02-12T07:35:00Z">
        <w:r w:rsidR="00CE6BE9">
          <w:rPr>
            <w:lang w:eastAsia="ko-KR"/>
          </w:rPr>
          <w:t>It is cl</w:t>
        </w:r>
      </w:ins>
      <w:ins w:id="784" w:author="Ericsson" w:date="2019-02-12T07:36:00Z">
        <w:r w:rsidR="00CE6BE9">
          <w:rPr>
            <w:lang w:eastAsia="ko-KR"/>
          </w:rPr>
          <w:t>ear that most</w:t>
        </w:r>
        <w:proofErr w:type="gramEnd"/>
        <w:r w:rsidR="00CE6BE9">
          <w:rPr>
            <w:lang w:eastAsia="ko-KR"/>
          </w:rPr>
          <w:t xml:space="preserve"> companies think the interaction between UE access stratum and UE upper layer should be the focus while the interaction </w:t>
        </w:r>
      </w:ins>
      <w:ins w:id="785" w:author="Ericsson" w:date="2019-02-12T07:37:00Z">
        <w:r w:rsidR="00CE6BE9">
          <w:rPr>
            <w:lang w:eastAsia="ko-KR"/>
          </w:rPr>
          <w:t xml:space="preserve">between UE, </w:t>
        </w:r>
        <w:proofErr w:type="spellStart"/>
        <w:r w:rsidR="00CE6BE9">
          <w:rPr>
            <w:lang w:eastAsia="ko-KR"/>
          </w:rPr>
          <w:t>gNB</w:t>
        </w:r>
        <w:proofErr w:type="spellEnd"/>
        <w:r w:rsidR="00CE6BE9">
          <w:rPr>
            <w:lang w:eastAsia="ko-KR"/>
          </w:rPr>
          <w:t xml:space="preserve"> and application server is out of RAN2 scope. </w:t>
        </w:r>
      </w:ins>
    </w:p>
    <w:p w14:paraId="6B3FEDD3" w14:textId="0E93B96E" w:rsidR="00CE6BE9" w:rsidRDefault="00CE6BE9">
      <w:pPr>
        <w:rPr>
          <w:ins w:id="786" w:author="Ericsson" w:date="2019-02-12T07:33:00Z"/>
          <w:lang w:eastAsia="ko-KR"/>
        </w:rPr>
      </w:pPr>
    </w:p>
    <w:p w14:paraId="0F322FB8" w14:textId="31B95FDD" w:rsidR="00C827EB" w:rsidRPr="00C827EB" w:rsidRDefault="00CE6BE9" w:rsidP="00C827EB">
      <w:pPr>
        <w:rPr>
          <w:ins w:id="787" w:author="Ericsson" w:date="2019-02-12T13:05:00Z"/>
          <w:lang w:eastAsia="ko-KR"/>
        </w:rPr>
      </w:pPr>
      <w:ins w:id="788" w:author="Ericsson" w:date="2019-02-12T07:33:00Z">
        <w:r>
          <w:rPr>
            <w:lang w:eastAsia="ko-KR"/>
          </w:rPr>
          <w:t xml:space="preserve">Proposal </w:t>
        </w:r>
      </w:ins>
      <w:ins w:id="789" w:author="Ericsson" w:date="2019-02-12T13:23:00Z">
        <w:r w:rsidR="00947F05">
          <w:rPr>
            <w:lang w:eastAsia="ko-KR"/>
          </w:rPr>
          <w:t>5</w:t>
        </w:r>
      </w:ins>
      <w:ins w:id="790" w:author="Ericsson" w:date="2019-02-12T07:33:00Z">
        <w:r>
          <w:rPr>
            <w:lang w:eastAsia="ko-KR"/>
          </w:rPr>
          <w:t xml:space="preserve">: </w:t>
        </w:r>
      </w:ins>
      <w:ins w:id="791" w:author="Ericsson" w:date="2019-02-12T13:05:00Z">
        <w:r w:rsidR="00C827EB">
          <w:rPr>
            <w:lang w:eastAsia="ko-KR"/>
          </w:rPr>
          <w:t xml:space="preserve">Irrespective of the UE coverage status and RRC status, the UE access stratum signals to UE upper layers the </w:t>
        </w:r>
        <w:proofErr w:type="spellStart"/>
        <w:r w:rsidR="00C827EB">
          <w:rPr>
            <w:lang w:eastAsia="ko-KR"/>
          </w:rPr>
          <w:t>Uu</w:t>
        </w:r>
        <w:proofErr w:type="spellEnd"/>
        <w:r w:rsidR="00C827EB">
          <w:rPr>
            <w:lang w:eastAsia="ko-KR"/>
          </w:rPr>
          <w:t xml:space="preserve">/PC5 availability information, and UE upper layer selects the radio interface. </w:t>
        </w:r>
      </w:ins>
    </w:p>
    <w:p w14:paraId="543D7B84" w14:textId="03848D6D" w:rsidR="00CE6BE9" w:rsidRPr="00C827EB" w:rsidRDefault="00CE6BE9" w:rsidP="00C827EB">
      <w:pPr>
        <w:rPr>
          <w:ins w:id="792" w:author="Ericsson" w:date="2019-02-10T09:41:00Z"/>
          <w:lang w:eastAsia="ko-KR"/>
        </w:rPr>
      </w:pPr>
    </w:p>
    <w:p w14:paraId="43185B76" w14:textId="77777777" w:rsidR="008F1152" w:rsidRPr="000935AE" w:rsidRDefault="008F1152">
      <w:pPr>
        <w:pStyle w:val="CRCoverPage"/>
        <w:pBdr>
          <w:bottom w:val="single" w:sz="12" w:space="1" w:color="auto"/>
        </w:pBdr>
        <w:outlineLvl w:val="0"/>
        <w:rPr>
          <w:rFonts w:cs="Arial"/>
          <w:b/>
          <w:lang w:val="en-US" w:eastAsia="ko-KR"/>
          <w:rPrChange w:id="793" w:author="Huawei" w:date="2019-02-02T17:37:00Z">
            <w:rPr>
              <w:rFonts w:cs="Arial"/>
              <w:b/>
              <w:lang w:eastAsia="ko-KR"/>
            </w:rPr>
          </w:rPrChange>
        </w:rPr>
      </w:pPr>
    </w:p>
    <w:p w14:paraId="0DA880EF" w14:textId="77777777" w:rsidR="008F3E2A" w:rsidRDefault="00B47820">
      <w:pPr>
        <w:pStyle w:val="Heading1"/>
      </w:pPr>
      <w:r>
        <w:t xml:space="preserve">Availability of </w:t>
      </w:r>
      <w:proofErr w:type="spellStart"/>
      <w:r>
        <w:t>Uu</w:t>
      </w:r>
      <w:proofErr w:type="spellEnd"/>
      <w:r>
        <w:t xml:space="preserve"> interface</w:t>
      </w:r>
    </w:p>
    <w:p w14:paraId="14670F51" w14:textId="77777777" w:rsidR="008F3E2A" w:rsidRDefault="00B47820">
      <w:pPr>
        <w:rPr>
          <w:lang w:eastAsia="en-US"/>
        </w:rPr>
      </w:pPr>
      <w:r>
        <w:rPr>
          <w:lang w:eastAsia="en-US"/>
        </w:rPr>
        <w:t xml:space="preserve">In this section, it is discussed the criteria for access stratum to determine the availability/unavailability of the </w:t>
      </w:r>
      <w:proofErr w:type="spellStart"/>
      <w:r>
        <w:rPr>
          <w:lang w:eastAsia="en-US"/>
        </w:rPr>
        <w:t>Uu</w:t>
      </w:r>
      <w:proofErr w:type="spellEnd"/>
      <w:r>
        <w:rPr>
          <w:lang w:eastAsia="en-US"/>
        </w:rPr>
        <w:t xml:space="preserve"> interface and the way access stratum signals relevant information to upper layers. In the next section, similar questions are asked for the PC5 interface. Note that even if RAN2 will eventually conclude that it may be beneficial to specify something about </w:t>
      </w:r>
      <w:proofErr w:type="spellStart"/>
      <w:r>
        <w:rPr>
          <w:lang w:eastAsia="en-US"/>
        </w:rPr>
        <w:t>Uu</w:t>
      </w:r>
      <w:proofErr w:type="spellEnd"/>
      <w:r>
        <w:rPr>
          <w:lang w:eastAsia="en-US"/>
        </w:rPr>
        <w:t>/PC5 interface selection, a further issue according to the rapporteur´s view is whether RAN2 foresees any specific RAN2 specification impact or if the specification work can be left to other 3GPP working groups. This aspect will be discussed in the last question of this email discussion.</w:t>
      </w:r>
    </w:p>
    <w:p w14:paraId="50C35CA2" w14:textId="77777777" w:rsidR="008F3E2A" w:rsidRDefault="00B47820">
      <w:pPr>
        <w:rPr>
          <w:lang w:eastAsia="en-US"/>
        </w:rPr>
      </w:pPr>
      <w:r>
        <w:rPr>
          <w:lang w:eastAsia="en-US"/>
        </w:rPr>
        <w:t xml:space="preserve">In the next question, it is discussed if any of the listed criteria should be used to determine the availability/unavailability of </w:t>
      </w:r>
      <w:proofErr w:type="spellStart"/>
      <w:r>
        <w:rPr>
          <w:lang w:eastAsia="en-US"/>
        </w:rPr>
        <w:t>Uu</w:t>
      </w:r>
      <w:proofErr w:type="spellEnd"/>
      <w:r>
        <w:rPr>
          <w:lang w:eastAsia="en-US"/>
        </w:rPr>
        <w:t xml:space="preserve"> interface. In other words, access stratum regards </w:t>
      </w:r>
      <w:proofErr w:type="spellStart"/>
      <w:r>
        <w:rPr>
          <w:lang w:eastAsia="en-US"/>
        </w:rPr>
        <w:t>Uu</w:t>
      </w:r>
      <w:proofErr w:type="spellEnd"/>
      <w:r>
        <w:rPr>
          <w:lang w:eastAsia="en-US"/>
        </w:rPr>
        <w:t xml:space="preserve"> interface to be available/unavailable if the criteria chosen by companies are fulfilled. Alternatively, RAN2 may decide to do not specify any interface availability/unavailability criteria and leave to the implementation. </w:t>
      </w:r>
    </w:p>
    <w:p w14:paraId="71C59441" w14:textId="77777777" w:rsidR="008F3E2A" w:rsidRDefault="00B47820">
      <w:pPr>
        <w:numPr>
          <w:ilvl w:val="0"/>
          <w:numId w:val="2"/>
        </w:numPr>
        <w:overflowPunct w:val="0"/>
        <w:autoSpaceDE w:val="0"/>
        <w:autoSpaceDN w:val="0"/>
        <w:adjustRightInd w:val="0"/>
        <w:spacing w:after="120" w:line="240" w:lineRule="auto"/>
        <w:jc w:val="both"/>
        <w:textAlignment w:val="baseline"/>
        <w:rPr>
          <w:b/>
        </w:rPr>
      </w:pPr>
      <w:r>
        <w:rPr>
          <w:b/>
          <w:u w:val="single"/>
        </w:rPr>
        <w:t xml:space="preserve">Question 5:  </w:t>
      </w:r>
      <w:r>
        <w:rPr>
          <w:b/>
          <w:u w:val="single"/>
          <w:lang w:eastAsia="en-US"/>
        </w:rPr>
        <w:t xml:space="preserve">What criteria should access stratum use to determine the availability/unavailability of </w:t>
      </w:r>
      <w:proofErr w:type="spellStart"/>
      <w:r>
        <w:rPr>
          <w:b/>
          <w:u w:val="single"/>
          <w:lang w:eastAsia="en-US"/>
        </w:rPr>
        <w:t>Uu</w:t>
      </w:r>
      <w:proofErr w:type="spellEnd"/>
      <w:r>
        <w:rPr>
          <w:b/>
          <w:u w:val="single"/>
          <w:lang w:eastAsia="en-US"/>
        </w:rPr>
        <w:t xml:space="preserve"> </w:t>
      </w:r>
      <w:proofErr w:type="gramStart"/>
      <w:r>
        <w:rPr>
          <w:b/>
          <w:u w:val="single"/>
          <w:lang w:eastAsia="en-US"/>
        </w:rPr>
        <w:t>interface?,</w:t>
      </w:r>
      <w:proofErr w:type="gramEnd"/>
      <w:r>
        <w:rPr>
          <w:b/>
          <w:u w:val="single"/>
          <w:lang w:eastAsia="en-US"/>
        </w:rPr>
        <w:t xml:space="preserve"> i.e. the </w:t>
      </w:r>
      <w:proofErr w:type="spellStart"/>
      <w:r>
        <w:rPr>
          <w:b/>
          <w:u w:val="single"/>
          <w:lang w:eastAsia="en-US"/>
        </w:rPr>
        <w:t>Uu</w:t>
      </w:r>
      <w:proofErr w:type="spellEnd"/>
      <w:r>
        <w:rPr>
          <w:b/>
          <w:u w:val="single"/>
          <w:lang w:eastAsia="en-US"/>
        </w:rPr>
        <w:t xml:space="preserve"> interface is considered available/unavailable if:</w:t>
      </w:r>
    </w:p>
    <w:p w14:paraId="43D586E9" w14:textId="77777777" w:rsidR="008F3E2A" w:rsidRDefault="00B47820">
      <w:pPr>
        <w:numPr>
          <w:ilvl w:val="1"/>
          <w:numId w:val="2"/>
        </w:numPr>
        <w:overflowPunct w:val="0"/>
        <w:autoSpaceDE w:val="0"/>
        <w:autoSpaceDN w:val="0"/>
        <w:adjustRightInd w:val="0"/>
        <w:spacing w:after="120" w:line="240" w:lineRule="auto"/>
        <w:jc w:val="both"/>
        <w:textAlignment w:val="baseline"/>
        <w:rPr>
          <w:b/>
        </w:rPr>
      </w:pPr>
      <w:r>
        <w:rPr>
          <w:b/>
        </w:rPr>
        <w:t xml:space="preserve">The </w:t>
      </w:r>
      <w:proofErr w:type="spellStart"/>
      <w:r>
        <w:rPr>
          <w:b/>
        </w:rPr>
        <w:t>Uu</w:t>
      </w:r>
      <w:proofErr w:type="spellEnd"/>
      <w:r>
        <w:rPr>
          <w:b/>
        </w:rPr>
        <w:t xml:space="preserve"> radio link quality fulfills/not fulfills certain radio conditions </w:t>
      </w:r>
    </w:p>
    <w:p w14:paraId="71A577E0" w14:textId="77777777" w:rsidR="008F3E2A" w:rsidRDefault="00B47820">
      <w:pPr>
        <w:numPr>
          <w:ilvl w:val="2"/>
          <w:numId w:val="2"/>
        </w:numPr>
        <w:overflowPunct w:val="0"/>
        <w:autoSpaceDE w:val="0"/>
        <w:autoSpaceDN w:val="0"/>
        <w:adjustRightInd w:val="0"/>
        <w:spacing w:after="120" w:line="240" w:lineRule="auto"/>
        <w:jc w:val="both"/>
        <w:textAlignment w:val="baseline"/>
        <w:rPr>
          <w:lang w:val="en-GB" w:eastAsia="en-US"/>
        </w:rPr>
      </w:pPr>
      <w:r>
        <w:rPr>
          <w:lang w:val="en-GB" w:eastAsia="en-US"/>
        </w:rPr>
        <w:t>The detailed conditions are discussed in Q6 below.</w:t>
      </w:r>
    </w:p>
    <w:p w14:paraId="73F4C768" w14:textId="77777777" w:rsidR="008F3E2A" w:rsidRDefault="00B47820">
      <w:pPr>
        <w:numPr>
          <w:ilvl w:val="1"/>
          <w:numId w:val="2"/>
        </w:numPr>
        <w:overflowPunct w:val="0"/>
        <w:autoSpaceDE w:val="0"/>
        <w:autoSpaceDN w:val="0"/>
        <w:adjustRightInd w:val="0"/>
        <w:spacing w:after="120" w:line="240" w:lineRule="auto"/>
        <w:jc w:val="both"/>
        <w:textAlignment w:val="baseline"/>
        <w:rPr>
          <w:b/>
        </w:rPr>
      </w:pPr>
      <w:r>
        <w:rPr>
          <w:b/>
        </w:rPr>
        <w:t>A V2X service to be transmitted is not barred/barred in the cell where the UE is camping</w:t>
      </w:r>
    </w:p>
    <w:p w14:paraId="1092C484" w14:textId="77777777" w:rsidR="008F3E2A" w:rsidRDefault="00B47820">
      <w:pPr>
        <w:numPr>
          <w:ilvl w:val="1"/>
          <w:numId w:val="2"/>
        </w:numPr>
        <w:overflowPunct w:val="0"/>
        <w:autoSpaceDE w:val="0"/>
        <w:autoSpaceDN w:val="0"/>
        <w:adjustRightInd w:val="0"/>
        <w:spacing w:after="120" w:line="240" w:lineRule="auto"/>
        <w:jc w:val="both"/>
        <w:textAlignment w:val="baseline"/>
        <w:rPr>
          <w:b/>
        </w:rPr>
      </w:pPr>
      <w:r>
        <w:rPr>
          <w:b/>
        </w:rPr>
        <w:t>The UE enters/exits the RRC_CONNECTED mode</w:t>
      </w:r>
    </w:p>
    <w:p w14:paraId="6989A66F" w14:textId="77777777" w:rsidR="008F3E2A" w:rsidRDefault="00B47820">
      <w:pPr>
        <w:numPr>
          <w:ilvl w:val="1"/>
          <w:numId w:val="2"/>
        </w:numPr>
        <w:overflowPunct w:val="0"/>
        <w:autoSpaceDE w:val="0"/>
        <w:autoSpaceDN w:val="0"/>
        <w:adjustRightInd w:val="0"/>
        <w:spacing w:after="120" w:line="240" w:lineRule="auto"/>
        <w:jc w:val="both"/>
        <w:textAlignment w:val="baseline"/>
        <w:rPr>
          <w:b/>
        </w:rPr>
      </w:pPr>
      <w:r>
        <w:rPr>
          <w:b/>
        </w:rPr>
        <w:t xml:space="preserve">A dedicated </w:t>
      </w:r>
      <w:proofErr w:type="spellStart"/>
      <w:r>
        <w:rPr>
          <w:b/>
        </w:rPr>
        <w:t>Uu</w:t>
      </w:r>
      <w:proofErr w:type="spellEnd"/>
      <w:r>
        <w:rPr>
          <w:b/>
        </w:rPr>
        <w:t xml:space="preserve"> radio bearer is established/released for a given V2X service to be transmitted</w:t>
      </w:r>
    </w:p>
    <w:p w14:paraId="60C2F026"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 xml:space="preserve">There is no need to specify the criteria under which the access stratum determines the </w:t>
      </w:r>
      <w:proofErr w:type="spellStart"/>
      <w:r>
        <w:rPr>
          <w:b/>
          <w:lang w:eastAsia="en-US"/>
        </w:rPr>
        <w:t>Uu</w:t>
      </w:r>
      <w:proofErr w:type="spellEnd"/>
      <w:r>
        <w:rPr>
          <w:b/>
          <w:lang w:eastAsia="en-US"/>
        </w:rPr>
        <w:t xml:space="preserve"> interface to be available/unavailable. If needed, that is left to UE implementation.</w:t>
      </w:r>
    </w:p>
    <w:p w14:paraId="3183DD5D" w14:textId="77777777" w:rsidR="008F3E2A" w:rsidRDefault="00B47820">
      <w:pPr>
        <w:numPr>
          <w:ilvl w:val="1"/>
          <w:numId w:val="2"/>
        </w:numPr>
        <w:overflowPunct w:val="0"/>
        <w:autoSpaceDE w:val="0"/>
        <w:autoSpaceDN w:val="0"/>
        <w:adjustRightInd w:val="0"/>
        <w:spacing w:after="120" w:line="240" w:lineRule="auto"/>
        <w:jc w:val="both"/>
        <w:textAlignment w:val="baseline"/>
        <w:rPr>
          <w:b/>
        </w:rPr>
      </w:pPr>
      <w:r>
        <w:rPr>
          <w:b/>
        </w:rPr>
        <w:t>Others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372"/>
        <w:gridCol w:w="6921"/>
      </w:tblGrid>
      <w:tr w:rsidR="008F3E2A" w14:paraId="733A7773" w14:textId="77777777" w:rsidTr="00486827">
        <w:trPr>
          <w:trHeight w:val="144"/>
          <w:jc w:val="center"/>
        </w:trPr>
        <w:tc>
          <w:tcPr>
            <w:tcW w:w="1256" w:type="dxa"/>
            <w:tcBorders>
              <w:top w:val="single" w:sz="4" w:space="0" w:color="auto"/>
              <w:left w:val="single" w:sz="4" w:space="0" w:color="auto"/>
              <w:bottom w:val="single" w:sz="4" w:space="0" w:color="auto"/>
              <w:right w:val="single" w:sz="4" w:space="0" w:color="auto"/>
            </w:tcBorders>
            <w:shd w:val="clear" w:color="auto" w:fill="BFBFBF"/>
            <w:vAlign w:val="center"/>
          </w:tcPr>
          <w:p w14:paraId="2AD0006B" w14:textId="77777777" w:rsidR="008F3E2A" w:rsidRDefault="00B47820">
            <w:pPr>
              <w:spacing w:after="0"/>
              <w:jc w:val="center"/>
              <w:rPr>
                <w:b/>
                <w:bCs/>
                <w:i/>
                <w:color w:val="000000"/>
              </w:rPr>
            </w:pPr>
            <w:r>
              <w:rPr>
                <w:b/>
                <w:bCs/>
                <w:i/>
              </w:rPr>
              <w:t>Company</w:t>
            </w:r>
            <w:r>
              <w:rPr>
                <w:b/>
                <w:bCs/>
                <w:i/>
                <w:color w:val="000000"/>
              </w:rPr>
              <w:t xml:space="preserve"> name</w:t>
            </w:r>
          </w:p>
        </w:tc>
        <w:tc>
          <w:tcPr>
            <w:tcW w:w="1372" w:type="dxa"/>
            <w:tcBorders>
              <w:top w:val="single" w:sz="4" w:space="0" w:color="auto"/>
              <w:left w:val="single" w:sz="4" w:space="0" w:color="auto"/>
              <w:bottom w:val="single" w:sz="4" w:space="0" w:color="auto"/>
              <w:right w:val="single" w:sz="4" w:space="0" w:color="auto"/>
            </w:tcBorders>
            <w:shd w:val="clear" w:color="auto" w:fill="BFBFBF"/>
          </w:tcPr>
          <w:p w14:paraId="08ACD53A" w14:textId="77777777" w:rsidR="008F3E2A" w:rsidRDefault="00B47820">
            <w:pPr>
              <w:spacing w:after="0"/>
              <w:contextualSpacing/>
              <w:jc w:val="center"/>
              <w:rPr>
                <w:b/>
                <w:bCs/>
                <w:i/>
                <w:color w:val="000000"/>
              </w:rPr>
            </w:pPr>
            <w:r>
              <w:rPr>
                <w:b/>
                <w:bCs/>
                <w:i/>
                <w:color w:val="000000"/>
              </w:rPr>
              <w:t>Preferred options</w:t>
            </w:r>
          </w:p>
        </w:tc>
        <w:tc>
          <w:tcPr>
            <w:tcW w:w="6921" w:type="dxa"/>
            <w:tcBorders>
              <w:top w:val="single" w:sz="4" w:space="0" w:color="auto"/>
              <w:left w:val="single" w:sz="4" w:space="0" w:color="auto"/>
              <w:bottom w:val="single" w:sz="4" w:space="0" w:color="auto"/>
              <w:right w:val="single" w:sz="4" w:space="0" w:color="auto"/>
            </w:tcBorders>
            <w:shd w:val="clear" w:color="auto" w:fill="BFBFBF"/>
            <w:vAlign w:val="center"/>
          </w:tcPr>
          <w:p w14:paraId="697CC911" w14:textId="77777777" w:rsidR="008F3E2A" w:rsidRDefault="00B47820">
            <w:pPr>
              <w:spacing w:after="0"/>
              <w:contextualSpacing/>
              <w:jc w:val="center"/>
              <w:rPr>
                <w:b/>
                <w:bCs/>
                <w:i/>
                <w:color w:val="000000"/>
              </w:rPr>
            </w:pPr>
            <w:r>
              <w:rPr>
                <w:b/>
                <w:bCs/>
                <w:i/>
                <w:color w:val="000000"/>
              </w:rPr>
              <w:t>Comments</w:t>
            </w:r>
          </w:p>
        </w:tc>
      </w:tr>
      <w:tr w:rsidR="008F3E2A" w14:paraId="7C035546"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50574A9" w14:textId="77777777" w:rsidR="008F3E2A" w:rsidRDefault="00B47820">
            <w:pPr>
              <w:spacing w:after="0"/>
              <w:contextualSpacing/>
              <w:rPr>
                <w:bCs/>
              </w:rPr>
            </w:pPr>
            <w:ins w:id="794" w:author="Interdigital" w:date="2019-01-22T15:31:00Z">
              <w:r>
                <w:rPr>
                  <w:bCs/>
                </w:rPr>
                <w:t>Interdigital</w:t>
              </w:r>
            </w:ins>
          </w:p>
        </w:tc>
        <w:tc>
          <w:tcPr>
            <w:tcW w:w="1372" w:type="dxa"/>
            <w:tcBorders>
              <w:top w:val="single" w:sz="4" w:space="0" w:color="auto"/>
              <w:left w:val="single" w:sz="4" w:space="0" w:color="auto"/>
              <w:bottom w:val="single" w:sz="4" w:space="0" w:color="auto"/>
              <w:right w:val="single" w:sz="4" w:space="0" w:color="auto"/>
            </w:tcBorders>
          </w:tcPr>
          <w:p w14:paraId="5D5930DD" w14:textId="77777777" w:rsidR="008F3E2A" w:rsidRDefault="00B47820">
            <w:pPr>
              <w:spacing w:after="0"/>
              <w:ind w:left="202"/>
              <w:contextualSpacing/>
              <w:rPr>
                <w:rFonts w:eastAsia="MS Mincho"/>
                <w:bCs/>
                <w:color w:val="000000"/>
                <w:lang w:eastAsia="ja-JP"/>
              </w:rPr>
            </w:pPr>
            <w:ins w:id="795" w:author="Interdigital" w:date="2019-01-22T13:37:00Z">
              <w:r>
                <w:rPr>
                  <w:rFonts w:eastAsia="MS Mincho"/>
                  <w:bCs/>
                  <w:color w:val="000000"/>
                  <w:lang w:eastAsia="ja-JP"/>
                </w:rPr>
                <w:t>a)</w:t>
              </w:r>
            </w:ins>
            <w:ins w:id="796" w:author="Interdigital" w:date="2019-01-22T16:50:00Z">
              <w:r>
                <w:rPr>
                  <w:rFonts w:eastAsia="MS Mincho"/>
                  <w:bCs/>
                  <w:color w:val="000000"/>
                  <w:lang w:eastAsia="ja-JP"/>
                </w:rPr>
                <w:t>, f)</w:t>
              </w:r>
            </w:ins>
          </w:p>
        </w:tc>
        <w:tc>
          <w:tcPr>
            <w:tcW w:w="6921" w:type="dxa"/>
            <w:tcBorders>
              <w:top w:val="single" w:sz="4" w:space="0" w:color="auto"/>
              <w:left w:val="single" w:sz="4" w:space="0" w:color="auto"/>
              <w:bottom w:val="single" w:sz="4" w:space="0" w:color="auto"/>
              <w:right w:val="single" w:sz="4" w:space="0" w:color="auto"/>
            </w:tcBorders>
          </w:tcPr>
          <w:p w14:paraId="41B47456" w14:textId="77777777" w:rsidR="008F3E2A" w:rsidRDefault="00B47820">
            <w:pPr>
              <w:spacing w:after="0"/>
              <w:ind w:left="202"/>
              <w:contextualSpacing/>
              <w:rPr>
                <w:ins w:id="797" w:author="Interdigital" w:date="2019-01-22T16:50:00Z"/>
                <w:rFonts w:eastAsia="MS Mincho"/>
                <w:bCs/>
                <w:color w:val="000000"/>
                <w:lang w:eastAsia="ja-JP"/>
              </w:rPr>
            </w:pPr>
            <w:ins w:id="798" w:author="Interdigital" w:date="2019-01-22T14:04:00Z">
              <w:r>
                <w:rPr>
                  <w:rFonts w:eastAsia="MS Mincho"/>
                  <w:bCs/>
                  <w:color w:val="000000"/>
                  <w:lang w:eastAsia="ja-JP"/>
                </w:rPr>
                <w:t xml:space="preserve">At least </w:t>
              </w:r>
            </w:ins>
            <w:ins w:id="799" w:author="Interdigital" w:date="2019-01-22T13:38:00Z">
              <w:r>
                <w:rPr>
                  <w:rFonts w:eastAsia="MS Mincho"/>
                  <w:bCs/>
                  <w:color w:val="000000"/>
                  <w:lang w:eastAsia="ja-JP"/>
                </w:rPr>
                <w:t xml:space="preserve">Radio link quality (in coverage/out of coverage or </w:t>
              </w:r>
            </w:ins>
            <w:proofErr w:type="spellStart"/>
            <w:ins w:id="800" w:author="Interdigital" w:date="2019-01-22T13:53:00Z">
              <w:r>
                <w:rPr>
                  <w:rFonts w:eastAsia="MS Mincho"/>
                  <w:bCs/>
                  <w:color w:val="000000"/>
                  <w:lang w:eastAsia="ja-JP"/>
                </w:rPr>
                <w:t>Uu</w:t>
              </w:r>
              <w:proofErr w:type="spellEnd"/>
              <w:r>
                <w:rPr>
                  <w:rFonts w:eastAsia="MS Mincho"/>
                  <w:bCs/>
                  <w:color w:val="000000"/>
                  <w:lang w:eastAsia="ja-JP"/>
                </w:rPr>
                <w:t xml:space="preserve"> </w:t>
              </w:r>
            </w:ins>
            <w:ins w:id="801" w:author="Interdigital" w:date="2019-01-22T13:38:00Z">
              <w:r>
                <w:rPr>
                  <w:rFonts w:eastAsia="MS Mincho"/>
                  <w:bCs/>
                  <w:color w:val="000000"/>
                  <w:lang w:eastAsia="ja-JP"/>
                </w:rPr>
                <w:t xml:space="preserve">link measurements) </w:t>
              </w:r>
            </w:ins>
            <w:ins w:id="802" w:author="Interdigital" w:date="2019-01-22T14:06:00Z">
              <w:r>
                <w:rPr>
                  <w:rFonts w:eastAsia="MS Mincho"/>
                  <w:bCs/>
                  <w:color w:val="000000"/>
                  <w:lang w:eastAsia="ja-JP"/>
                </w:rPr>
                <w:t xml:space="preserve">should be used </w:t>
              </w:r>
            </w:ins>
            <w:ins w:id="803" w:author="Interdigital" w:date="2019-01-22T13:38:00Z">
              <w:r>
                <w:rPr>
                  <w:rFonts w:eastAsia="MS Mincho"/>
                  <w:bCs/>
                  <w:color w:val="000000"/>
                  <w:lang w:eastAsia="ja-JP"/>
                </w:rPr>
                <w:t xml:space="preserve">to indicate availability to the upper layers.  </w:t>
              </w:r>
            </w:ins>
            <w:ins w:id="804" w:author="Interdigital" w:date="2019-01-22T13:57:00Z">
              <w:r>
                <w:rPr>
                  <w:rFonts w:eastAsia="MS Mincho"/>
                  <w:bCs/>
                  <w:color w:val="000000"/>
                  <w:lang w:eastAsia="ja-JP"/>
                </w:rPr>
                <w:t xml:space="preserve">  RRC state</w:t>
              </w:r>
            </w:ins>
            <w:ins w:id="805" w:author="Interdigital" w:date="2019-01-22T14:06:00Z">
              <w:r>
                <w:rPr>
                  <w:rFonts w:eastAsia="MS Mincho"/>
                  <w:bCs/>
                  <w:color w:val="000000"/>
                  <w:lang w:eastAsia="ja-JP"/>
                </w:rPr>
                <w:t xml:space="preserve"> and presence of a </w:t>
              </w:r>
              <w:proofErr w:type="spellStart"/>
              <w:r>
                <w:rPr>
                  <w:rFonts w:eastAsia="MS Mincho"/>
                  <w:bCs/>
                  <w:color w:val="000000"/>
                  <w:lang w:eastAsia="ja-JP"/>
                </w:rPr>
                <w:t>Uu</w:t>
              </w:r>
              <w:proofErr w:type="spellEnd"/>
              <w:r>
                <w:rPr>
                  <w:rFonts w:eastAsia="MS Mincho"/>
                  <w:bCs/>
                  <w:color w:val="000000"/>
                  <w:lang w:eastAsia="ja-JP"/>
                </w:rPr>
                <w:t xml:space="preserve"> radio bearer </w:t>
              </w:r>
            </w:ins>
            <w:ins w:id="806" w:author="Interdigital" w:date="2019-01-22T14:07:00Z">
              <w:r>
                <w:rPr>
                  <w:rFonts w:eastAsia="MS Mincho"/>
                  <w:bCs/>
                  <w:color w:val="000000"/>
                  <w:lang w:eastAsia="ja-JP"/>
                </w:rPr>
                <w:t>does not seem necessary</w:t>
              </w:r>
            </w:ins>
            <w:ins w:id="807" w:author="Interdigital" w:date="2019-01-22T14:10:00Z">
              <w:r>
                <w:rPr>
                  <w:rFonts w:eastAsia="MS Mincho"/>
                  <w:bCs/>
                  <w:color w:val="000000"/>
                  <w:lang w:eastAsia="ja-JP"/>
                </w:rPr>
                <w:t xml:space="preserve"> for </w:t>
              </w:r>
              <w:r>
                <w:rPr>
                  <w:rFonts w:eastAsia="MS Mincho"/>
                  <w:bCs/>
                  <w:color w:val="000000"/>
                  <w:lang w:eastAsia="ja-JP"/>
                </w:rPr>
                <w:lastRenderedPageBreak/>
                <w:t xml:space="preserve">deciding on the interface, since </w:t>
              </w:r>
            </w:ins>
            <w:ins w:id="808" w:author="Interdigital" w:date="2019-01-22T14:11:00Z">
              <w:r>
                <w:rPr>
                  <w:rFonts w:eastAsia="MS Mincho"/>
                  <w:bCs/>
                  <w:color w:val="000000"/>
                  <w:lang w:eastAsia="ja-JP"/>
                </w:rPr>
                <w:t xml:space="preserve">a UE can initiate an RRC connection or a bearer can be established if </w:t>
              </w:r>
            </w:ins>
            <w:ins w:id="809" w:author="Interdigital" w:date="2019-01-22T14:12:00Z">
              <w:r>
                <w:rPr>
                  <w:rFonts w:eastAsia="MS Mincho"/>
                  <w:bCs/>
                  <w:color w:val="000000"/>
                  <w:lang w:eastAsia="ja-JP"/>
                </w:rPr>
                <w:t xml:space="preserve">the upper layers decides to use </w:t>
              </w:r>
              <w:proofErr w:type="spellStart"/>
              <w:r>
                <w:rPr>
                  <w:rFonts w:eastAsia="MS Mincho"/>
                  <w:bCs/>
                  <w:color w:val="000000"/>
                  <w:lang w:eastAsia="ja-JP"/>
                </w:rPr>
                <w:t>Uu</w:t>
              </w:r>
              <w:proofErr w:type="spellEnd"/>
              <w:r>
                <w:rPr>
                  <w:rFonts w:eastAsia="MS Mincho"/>
                  <w:bCs/>
                  <w:color w:val="000000"/>
                  <w:lang w:eastAsia="ja-JP"/>
                </w:rPr>
                <w:t>.</w:t>
              </w:r>
            </w:ins>
            <w:ins w:id="810" w:author="Interdigital" w:date="2019-01-22T14:07:00Z">
              <w:r>
                <w:rPr>
                  <w:rFonts w:eastAsia="MS Mincho"/>
                  <w:bCs/>
                  <w:color w:val="000000"/>
                  <w:lang w:eastAsia="ja-JP"/>
                </w:rPr>
                <w:t xml:space="preserve"> </w:t>
              </w:r>
            </w:ins>
          </w:p>
          <w:p w14:paraId="42DFF038" w14:textId="77777777" w:rsidR="008F3E2A" w:rsidRDefault="008F3E2A">
            <w:pPr>
              <w:spacing w:after="0"/>
              <w:ind w:left="202"/>
              <w:contextualSpacing/>
              <w:rPr>
                <w:ins w:id="811" w:author="Interdigital" w:date="2019-01-22T16:50:00Z"/>
                <w:rFonts w:eastAsia="MS Mincho"/>
                <w:bCs/>
                <w:color w:val="000000"/>
                <w:lang w:eastAsia="ja-JP"/>
              </w:rPr>
            </w:pPr>
          </w:p>
          <w:p w14:paraId="240F5A2E" w14:textId="77777777" w:rsidR="008F3E2A" w:rsidRDefault="00B47820">
            <w:pPr>
              <w:spacing w:after="0"/>
              <w:ind w:left="202"/>
              <w:contextualSpacing/>
              <w:rPr>
                <w:rFonts w:eastAsia="MS Mincho"/>
                <w:bCs/>
                <w:color w:val="000000"/>
                <w:lang w:eastAsia="ja-JP"/>
              </w:rPr>
            </w:pPr>
            <w:ins w:id="812" w:author="Interdigital" w:date="2019-01-22T16:50:00Z">
              <w:r>
                <w:rPr>
                  <w:rFonts w:eastAsia="MS Mincho"/>
                  <w:bCs/>
                  <w:color w:val="000000"/>
                  <w:lang w:eastAsia="ja-JP"/>
                </w:rPr>
                <w:t xml:space="preserve">Capability information (i.e. whether the UE </w:t>
              </w:r>
              <w:proofErr w:type="gramStart"/>
              <w:r>
                <w:rPr>
                  <w:rFonts w:eastAsia="MS Mincho"/>
                  <w:bCs/>
                  <w:color w:val="000000"/>
                  <w:lang w:eastAsia="ja-JP"/>
                </w:rPr>
                <w:t>is capable of performing</w:t>
              </w:r>
              <w:proofErr w:type="gramEnd"/>
              <w:r>
                <w:rPr>
                  <w:rFonts w:eastAsia="MS Mincho"/>
                  <w:bCs/>
                  <w:color w:val="000000"/>
                  <w:lang w:eastAsia="ja-JP"/>
                </w:rPr>
                <w:t xml:space="preserve"> </w:t>
              </w:r>
              <w:proofErr w:type="spellStart"/>
              <w:r>
                <w:rPr>
                  <w:rFonts w:eastAsia="MS Mincho"/>
                  <w:bCs/>
                  <w:color w:val="000000"/>
                  <w:lang w:eastAsia="ja-JP"/>
                </w:rPr>
                <w:t>Uu</w:t>
              </w:r>
              <w:proofErr w:type="spellEnd"/>
              <w:r>
                <w:rPr>
                  <w:rFonts w:eastAsia="MS Mincho"/>
                  <w:bCs/>
                  <w:color w:val="000000"/>
                  <w:lang w:eastAsia="ja-JP"/>
                </w:rPr>
                <w:t xml:space="preserve"> V2X) may also be used.</w:t>
              </w:r>
            </w:ins>
          </w:p>
        </w:tc>
      </w:tr>
      <w:tr w:rsidR="008F3E2A" w14:paraId="59434726"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6EB51F9" w14:textId="77777777" w:rsidR="008F3E2A" w:rsidRDefault="00B47820">
            <w:pPr>
              <w:spacing w:after="0"/>
              <w:contextualSpacing/>
              <w:rPr>
                <w:bCs/>
              </w:rPr>
            </w:pPr>
            <w:ins w:id="813" w:author="OPPO" w:date="2019-01-23T10:14:00Z">
              <w:r>
                <w:rPr>
                  <w:rFonts w:hint="eastAsia"/>
                  <w:bCs/>
                </w:rPr>
                <w:lastRenderedPageBreak/>
                <w:t>OPPO</w:t>
              </w:r>
            </w:ins>
          </w:p>
        </w:tc>
        <w:tc>
          <w:tcPr>
            <w:tcW w:w="1372" w:type="dxa"/>
            <w:tcBorders>
              <w:top w:val="single" w:sz="4" w:space="0" w:color="auto"/>
              <w:left w:val="single" w:sz="4" w:space="0" w:color="auto"/>
              <w:bottom w:val="single" w:sz="4" w:space="0" w:color="auto"/>
              <w:right w:val="single" w:sz="4" w:space="0" w:color="auto"/>
            </w:tcBorders>
          </w:tcPr>
          <w:p w14:paraId="2CB47488" w14:textId="77777777" w:rsidR="008F3E2A" w:rsidRDefault="00B47820">
            <w:pPr>
              <w:spacing w:after="0"/>
              <w:ind w:left="202"/>
              <w:contextualSpacing/>
              <w:rPr>
                <w:rFonts w:eastAsia="MS Mincho"/>
                <w:bCs/>
                <w:color w:val="000000"/>
                <w:lang w:eastAsia="ja-JP"/>
              </w:rPr>
            </w:pPr>
            <w:ins w:id="814" w:author="OPPO" w:date="2019-01-23T10:33:00Z">
              <w:r>
                <w:rPr>
                  <w:rFonts w:eastAsia="MS Mincho"/>
                  <w:bCs/>
                  <w:color w:val="000000"/>
                </w:rPr>
                <w:t>e</w:t>
              </w:r>
            </w:ins>
            <w:ins w:id="815" w:author="OPPO" w:date="2019-01-23T10:14:00Z">
              <w:r>
                <w:rPr>
                  <w:rFonts w:eastAsia="MS Mincho" w:hint="eastAsia"/>
                  <w:bCs/>
                  <w:color w:val="000000"/>
                </w:rPr>
                <w:t>)</w:t>
              </w:r>
            </w:ins>
          </w:p>
        </w:tc>
        <w:tc>
          <w:tcPr>
            <w:tcW w:w="6921" w:type="dxa"/>
            <w:tcBorders>
              <w:top w:val="single" w:sz="4" w:space="0" w:color="auto"/>
              <w:left w:val="single" w:sz="4" w:space="0" w:color="auto"/>
              <w:bottom w:val="single" w:sz="4" w:space="0" w:color="auto"/>
              <w:right w:val="single" w:sz="4" w:space="0" w:color="auto"/>
            </w:tcBorders>
          </w:tcPr>
          <w:p w14:paraId="21E74C4A" w14:textId="77777777" w:rsidR="008F3E2A" w:rsidRDefault="00B47820">
            <w:pPr>
              <w:spacing w:after="0"/>
              <w:ind w:left="202"/>
              <w:contextualSpacing/>
              <w:rPr>
                <w:ins w:id="816" w:author="OPPO" w:date="2019-01-23T10:45:00Z"/>
                <w:bCs/>
                <w:color w:val="000000"/>
              </w:rPr>
            </w:pPr>
            <w:ins w:id="817" w:author="OPPO" w:date="2019-01-23T10:33:00Z">
              <w:r>
                <w:rPr>
                  <w:bCs/>
                  <w:color w:val="000000"/>
                </w:rPr>
                <w:t xml:space="preserve">We do not see </w:t>
              </w:r>
            </w:ins>
            <w:ins w:id="818" w:author="OPPO" w:date="2019-01-23T10:48:00Z">
              <w:r>
                <w:rPr>
                  <w:bCs/>
                  <w:color w:val="000000"/>
                </w:rPr>
                <w:t>any benefit to</w:t>
              </w:r>
            </w:ins>
            <w:ins w:id="819" w:author="OPPO" w:date="2019-01-23T10:33:00Z">
              <w:r>
                <w:rPr>
                  <w:bCs/>
                  <w:color w:val="000000"/>
                </w:rPr>
                <w:t xml:space="preserve"> specify </w:t>
              </w:r>
            </w:ins>
            <w:ins w:id="820" w:author="OPPO" w:date="2019-01-23T10:48:00Z">
              <w:r>
                <w:rPr>
                  <w:bCs/>
                  <w:color w:val="000000"/>
                </w:rPr>
                <w:t>these</w:t>
              </w:r>
            </w:ins>
            <w:ins w:id="821" w:author="OPPO" w:date="2019-01-23T10:33:00Z">
              <w:r>
                <w:rPr>
                  <w:bCs/>
                  <w:color w:val="000000"/>
                </w:rPr>
                <w:t xml:space="preserve"> aspects. </w:t>
              </w:r>
            </w:ins>
          </w:p>
          <w:p w14:paraId="41668647" w14:textId="77777777" w:rsidR="008F3E2A" w:rsidRDefault="008F3E2A">
            <w:pPr>
              <w:spacing w:after="0"/>
              <w:ind w:left="202"/>
              <w:contextualSpacing/>
              <w:rPr>
                <w:ins w:id="822" w:author="OPPO" w:date="2019-01-23T10:45:00Z"/>
                <w:bCs/>
                <w:color w:val="000000"/>
              </w:rPr>
            </w:pPr>
          </w:p>
          <w:p w14:paraId="153A3201" w14:textId="77777777" w:rsidR="008F3E2A" w:rsidRDefault="00B47820">
            <w:pPr>
              <w:spacing w:after="0"/>
              <w:ind w:left="202"/>
              <w:contextualSpacing/>
              <w:rPr>
                <w:ins w:id="823" w:author="OPPO" w:date="2019-01-23T10:43:00Z"/>
                <w:bCs/>
                <w:color w:val="000000"/>
              </w:rPr>
            </w:pPr>
            <w:proofErr w:type="gramStart"/>
            <w:ins w:id="824" w:author="OPPO" w:date="2019-01-23T10:33:00Z">
              <w:r>
                <w:rPr>
                  <w:bCs/>
                  <w:color w:val="000000"/>
                </w:rPr>
                <w:t>A</w:t>
              </w:r>
            </w:ins>
            <w:ins w:id="825" w:author="OPPO" w:date="2019-01-23T10:34:00Z">
              <w:r>
                <w:rPr>
                  <w:bCs/>
                  <w:color w:val="000000"/>
                </w:rPr>
                <w:t>ctually</w:t>
              </w:r>
              <w:proofErr w:type="gramEnd"/>
              <w:r>
                <w:rPr>
                  <w:bCs/>
                  <w:color w:val="000000"/>
                </w:rPr>
                <w:t xml:space="preserve"> we agree that a-b are all “necessary condition” to judge </w:t>
              </w:r>
              <w:proofErr w:type="spellStart"/>
              <w:r>
                <w:rPr>
                  <w:bCs/>
                  <w:color w:val="000000"/>
                </w:rPr>
                <w:t>Uu</w:t>
              </w:r>
              <w:proofErr w:type="spellEnd"/>
              <w:r>
                <w:rPr>
                  <w:bCs/>
                  <w:color w:val="000000"/>
                </w:rPr>
                <w:t xml:space="preserve"> interface is available, but none of them are </w:t>
              </w:r>
            </w:ins>
            <w:ins w:id="826" w:author="OPPO" w:date="2019-01-23T10:35:00Z">
              <w:r>
                <w:rPr>
                  <w:bCs/>
                  <w:color w:val="000000"/>
                </w:rPr>
                <w:t>“sufficient condition”. Even if one combine</w:t>
              </w:r>
            </w:ins>
            <w:ins w:id="827" w:author="OPPO" w:date="2019-01-23T10:45:00Z">
              <w:r>
                <w:rPr>
                  <w:bCs/>
                  <w:color w:val="000000"/>
                </w:rPr>
                <w:t>s</w:t>
              </w:r>
            </w:ins>
            <w:ins w:id="828" w:author="OPPO" w:date="2019-01-23T10:35:00Z">
              <w:r>
                <w:rPr>
                  <w:bCs/>
                  <w:color w:val="000000"/>
                </w:rPr>
                <w:t xml:space="preserve"> all of them together, the availability of </w:t>
              </w:r>
              <w:proofErr w:type="spellStart"/>
              <w:r>
                <w:rPr>
                  <w:bCs/>
                  <w:color w:val="000000"/>
                </w:rPr>
                <w:t>Uu</w:t>
              </w:r>
              <w:proofErr w:type="spellEnd"/>
              <w:r>
                <w:rPr>
                  <w:bCs/>
                  <w:color w:val="000000"/>
                </w:rPr>
                <w:t xml:space="preserve"> still cannot be secured, </w:t>
              </w:r>
            </w:ins>
            <w:ins w:id="829" w:author="OPPO" w:date="2019-01-23T10:45:00Z">
              <w:r>
                <w:rPr>
                  <w:bCs/>
                  <w:color w:val="000000"/>
                </w:rPr>
                <w:t>i.e.</w:t>
              </w:r>
            </w:ins>
            <w:ins w:id="830" w:author="OPPO" w:date="2019-01-23T10:35:00Z">
              <w:r>
                <w:rPr>
                  <w:bCs/>
                  <w:color w:val="000000"/>
                </w:rPr>
                <w:t>, the QoS requirement may not be secured.</w:t>
              </w:r>
            </w:ins>
            <w:ins w:id="831" w:author="OPPO" w:date="2019-01-23T10:36:00Z">
              <w:r>
                <w:rPr>
                  <w:bCs/>
                  <w:color w:val="000000"/>
                </w:rPr>
                <w:t xml:space="preserve"> The mechanism of “notification control”</w:t>
              </w:r>
            </w:ins>
            <w:ins w:id="832" w:author="OPPO" w:date="2019-01-23T10:38:00Z">
              <w:r>
                <w:rPr>
                  <w:bCs/>
                  <w:color w:val="000000"/>
                </w:rPr>
                <w:t>, which is optional and only limited to GFBR metric, i.e., not considering latency, reliability and etc.,</w:t>
              </w:r>
            </w:ins>
            <w:ins w:id="833" w:author="OPPO" w:date="2019-01-23T10:36:00Z">
              <w:r>
                <w:rPr>
                  <w:bCs/>
                  <w:color w:val="000000"/>
                </w:rPr>
                <w:t xml:space="preserve"> is just for RAN to notify CN on the </w:t>
              </w:r>
            </w:ins>
            <w:ins w:id="834" w:author="OPPO" w:date="2019-01-23T10:39:00Z">
              <w:r>
                <w:rPr>
                  <w:bCs/>
                  <w:color w:val="000000"/>
                </w:rPr>
                <w:t xml:space="preserve">issue, but not </w:t>
              </w:r>
              <w:proofErr w:type="gramStart"/>
              <w:r>
                <w:rPr>
                  <w:bCs/>
                  <w:color w:val="000000"/>
                </w:rPr>
                <w:t>necessary</w:t>
              </w:r>
              <w:proofErr w:type="gramEnd"/>
              <w:r>
                <w:rPr>
                  <w:bCs/>
                  <w:color w:val="000000"/>
                </w:rPr>
                <w:t xml:space="preserve"> mean the CN will</w:t>
              </w:r>
            </w:ins>
            <w:ins w:id="835" w:author="OPPO" w:date="2019-01-23T10:45:00Z">
              <w:r>
                <w:rPr>
                  <w:bCs/>
                  <w:color w:val="000000"/>
                </w:rPr>
                <w:t>/can</w:t>
              </w:r>
            </w:ins>
            <w:ins w:id="836" w:author="OPPO" w:date="2019-01-23T10:39:00Z">
              <w:r>
                <w:rPr>
                  <w:bCs/>
                  <w:color w:val="000000"/>
                </w:rPr>
                <w:t xml:space="preserve"> solve this</w:t>
              </w:r>
            </w:ins>
            <w:ins w:id="837" w:author="OPPO" w:date="2019-01-23T10:40:00Z">
              <w:r>
                <w:rPr>
                  <w:bCs/>
                  <w:color w:val="000000"/>
                </w:rPr>
                <w:t xml:space="preserve"> – anyway, no magic in case of </w:t>
              </w:r>
            </w:ins>
            <w:ins w:id="838" w:author="OPPO" w:date="2019-01-23T10:41:00Z">
              <w:r>
                <w:rPr>
                  <w:bCs/>
                  <w:color w:val="000000"/>
                </w:rPr>
                <w:t>resource</w:t>
              </w:r>
            </w:ins>
            <w:ins w:id="839" w:author="OPPO" w:date="2019-01-23T10:40:00Z">
              <w:r>
                <w:rPr>
                  <w:bCs/>
                  <w:color w:val="000000"/>
                </w:rPr>
                <w:t>-</w:t>
              </w:r>
            </w:ins>
            <w:ins w:id="840" w:author="OPPO" w:date="2019-01-23T10:41:00Z">
              <w:r>
                <w:rPr>
                  <w:bCs/>
                  <w:color w:val="000000"/>
                </w:rPr>
                <w:t xml:space="preserve">constrained scenario. </w:t>
              </w:r>
            </w:ins>
          </w:p>
          <w:p w14:paraId="749D0C87" w14:textId="77777777" w:rsidR="008F3E2A" w:rsidRDefault="008F3E2A">
            <w:pPr>
              <w:spacing w:after="0"/>
              <w:ind w:left="202"/>
              <w:contextualSpacing/>
              <w:rPr>
                <w:ins w:id="841" w:author="OPPO" w:date="2019-01-23T10:43:00Z"/>
                <w:bCs/>
                <w:color w:val="000000"/>
              </w:rPr>
            </w:pPr>
          </w:p>
          <w:p w14:paraId="47F691C6" w14:textId="77777777" w:rsidR="008F3E2A" w:rsidRDefault="00B47820">
            <w:pPr>
              <w:spacing w:after="0"/>
              <w:ind w:left="202"/>
              <w:contextualSpacing/>
              <w:rPr>
                <w:rFonts w:eastAsia="MS Mincho"/>
                <w:bCs/>
                <w:color w:val="000000"/>
                <w:lang w:eastAsia="ja-JP"/>
              </w:rPr>
            </w:pPr>
            <w:proofErr w:type="gramStart"/>
            <w:ins w:id="842" w:author="OPPO" w:date="2019-01-23T10:43:00Z">
              <w:r>
                <w:rPr>
                  <w:bCs/>
                  <w:color w:val="000000"/>
                </w:rPr>
                <w:t>So</w:t>
              </w:r>
              <w:proofErr w:type="gramEnd"/>
              <w:r>
                <w:rPr>
                  <w:bCs/>
                  <w:color w:val="000000"/>
                </w:rPr>
                <w:t xml:space="preserve"> we believe it can only be the UE </w:t>
              </w:r>
            </w:ins>
            <w:ins w:id="843" w:author="OPPO" w:date="2019-01-23T10:46:00Z">
              <w:r>
                <w:rPr>
                  <w:bCs/>
                  <w:color w:val="000000"/>
                </w:rPr>
                <w:t xml:space="preserve">by its implementation </w:t>
              </w:r>
            </w:ins>
            <w:ins w:id="844" w:author="OPPO" w:date="2019-01-23T10:43:00Z">
              <w:r>
                <w:rPr>
                  <w:bCs/>
                  <w:color w:val="000000"/>
                </w:rPr>
                <w:t xml:space="preserve">to decide whether the QoS requirement for V2X traffic can be satisfied by </w:t>
              </w:r>
              <w:proofErr w:type="spellStart"/>
              <w:r>
                <w:rPr>
                  <w:bCs/>
                  <w:color w:val="000000"/>
                </w:rPr>
                <w:t>Uu</w:t>
              </w:r>
              <w:proofErr w:type="spellEnd"/>
              <w:r>
                <w:rPr>
                  <w:bCs/>
                  <w:color w:val="000000"/>
                </w:rPr>
                <w:t xml:space="preserve"> path, considering all but not limited to the aspects abov</w:t>
              </w:r>
            </w:ins>
            <w:ins w:id="845" w:author="OPPO" w:date="2019-01-23T10:44:00Z">
              <w:r>
                <w:rPr>
                  <w:bCs/>
                  <w:color w:val="000000"/>
                </w:rPr>
                <w:t>e, e.g., may further consider / observe other L1/L2 measurement on latency, reliability, bit rate.</w:t>
              </w:r>
            </w:ins>
          </w:p>
        </w:tc>
      </w:tr>
      <w:tr w:rsidR="008F3E2A" w14:paraId="1F083780"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50D5E11" w14:textId="77777777" w:rsidR="008F3E2A" w:rsidRDefault="00B47820">
            <w:pPr>
              <w:spacing w:after="0"/>
              <w:contextualSpacing/>
              <w:rPr>
                <w:bCs/>
              </w:rPr>
            </w:pPr>
            <w:ins w:id="846" w:author="Apple" w:date="2019-01-25T16:55:00Z">
              <w:r>
                <w:rPr>
                  <w:bCs/>
                </w:rPr>
                <w:t>Apple</w:t>
              </w:r>
            </w:ins>
          </w:p>
        </w:tc>
        <w:tc>
          <w:tcPr>
            <w:tcW w:w="1372" w:type="dxa"/>
            <w:tcBorders>
              <w:top w:val="single" w:sz="4" w:space="0" w:color="auto"/>
              <w:left w:val="single" w:sz="4" w:space="0" w:color="auto"/>
              <w:bottom w:val="single" w:sz="4" w:space="0" w:color="auto"/>
              <w:right w:val="single" w:sz="4" w:space="0" w:color="auto"/>
            </w:tcBorders>
          </w:tcPr>
          <w:p w14:paraId="6CDE5CCF" w14:textId="77777777" w:rsidR="008F3E2A" w:rsidRDefault="00B47820">
            <w:pPr>
              <w:spacing w:after="0"/>
              <w:ind w:left="202"/>
              <w:contextualSpacing/>
              <w:rPr>
                <w:ins w:id="847" w:author="Apple" w:date="2019-01-25T16:55:00Z"/>
                <w:rFonts w:eastAsia="MS Mincho"/>
                <w:bCs/>
                <w:color w:val="000000"/>
                <w:lang w:eastAsia="ja-JP"/>
              </w:rPr>
            </w:pPr>
            <w:ins w:id="848" w:author="Apple" w:date="2019-01-25T16:55:00Z">
              <w:r>
                <w:rPr>
                  <w:rFonts w:eastAsia="MS Mincho"/>
                  <w:bCs/>
                  <w:color w:val="000000"/>
                  <w:lang w:eastAsia="ja-JP"/>
                </w:rPr>
                <w:t>a), b)</w:t>
              </w:r>
            </w:ins>
          </w:p>
          <w:p w14:paraId="299B589A" w14:textId="77777777" w:rsidR="008F3E2A" w:rsidRDefault="00B47820">
            <w:pPr>
              <w:spacing w:after="0"/>
              <w:ind w:left="202"/>
              <w:contextualSpacing/>
              <w:rPr>
                <w:ins w:id="849" w:author="Apple" w:date="2019-01-25T16:55:00Z"/>
                <w:rFonts w:eastAsia="MS Mincho"/>
                <w:bCs/>
                <w:color w:val="000000"/>
                <w:lang w:eastAsia="ja-JP"/>
              </w:rPr>
            </w:pPr>
            <w:ins w:id="850" w:author="Apple" w:date="2019-01-25T16:55:00Z">
              <w:r>
                <w:rPr>
                  <w:rFonts w:eastAsia="MS Mincho"/>
                  <w:bCs/>
                  <w:color w:val="000000"/>
                  <w:lang w:eastAsia="ja-JP"/>
                </w:rPr>
                <w:t>or</w:t>
              </w:r>
            </w:ins>
          </w:p>
          <w:p w14:paraId="47A2D8E6" w14:textId="77777777" w:rsidR="008F3E2A" w:rsidRDefault="00B47820">
            <w:pPr>
              <w:spacing w:after="0"/>
              <w:ind w:left="202"/>
              <w:contextualSpacing/>
              <w:rPr>
                <w:rFonts w:eastAsia="MS Mincho"/>
                <w:bCs/>
                <w:color w:val="000000"/>
                <w:lang w:eastAsia="ja-JP"/>
              </w:rPr>
            </w:pPr>
            <w:ins w:id="851" w:author="Apple" w:date="2019-01-25T16:55:00Z">
              <w:r>
                <w:rPr>
                  <w:rFonts w:eastAsia="MS Mincho"/>
                  <w:bCs/>
                  <w:color w:val="000000"/>
                  <w:lang w:eastAsia="ja-JP"/>
                </w:rPr>
                <w:t>e)</w:t>
              </w:r>
            </w:ins>
          </w:p>
        </w:tc>
        <w:tc>
          <w:tcPr>
            <w:tcW w:w="6921" w:type="dxa"/>
            <w:tcBorders>
              <w:top w:val="single" w:sz="4" w:space="0" w:color="auto"/>
              <w:left w:val="single" w:sz="4" w:space="0" w:color="auto"/>
              <w:bottom w:val="single" w:sz="4" w:space="0" w:color="auto"/>
              <w:right w:val="single" w:sz="4" w:space="0" w:color="auto"/>
            </w:tcBorders>
          </w:tcPr>
          <w:p w14:paraId="4D67B7EF" w14:textId="77777777" w:rsidR="008F3E2A" w:rsidRDefault="00B47820">
            <w:pPr>
              <w:spacing w:after="0"/>
              <w:ind w:left="202"/>
              <w:contextualSpacing/>
              <w:rPr>
                <w:rFonts w:eastAsia="MS Mincho"/>
                <w:bCs/>
                <w:color w:val="000000"/>
                <w:lang w:eastAsia="ja-JP"/>
              </w:rPr>
            </w:pPr>
            <w:ins w:id="852" w:author="Apple" w:date="2019-01-26T17:01:00Z">
              <w:r>
                <w:rPr>
                  <w:rFonts w:eastAsia="MS Mincho"/>
                  <w:bCs/>
                  <w:color w:val="000000"/>
                  <w:lang w:eastAsia="ja-JP"/>
                </w:rPr>
                <w:t>In practice, we believe</w:t>
              </w:r>
            </w:ins>
            <w:ins w:id="853" w:author="Apple" w:date="2019-01-28T10:05:00Z">
              <w:r>
                <w:rPr>
                  <w:rFonts w:eastAsia="MS Mincho"/>
                  <w:bCs/>
                  <w:color w:val="000000"/>
                  <w:lang w:eastAsia="ja-JP"/>
                </w:rPr>
                <w:t xml:space="preserve"> a)</w:t>
              </w:r>
            </w:ins>
            <w:ins w:id="854" w:author="Apple" w:date="2019-01-28T14:09:00Z">
              <w:r>
                <w:rPr>
                  <w:rFonts w:eastAsia="MS Mincho"/>
                  <w:bCs/>
                  <w:color w:val="000000"/>
                  <w:lang w:eastAsia="ja-JP"/>
                </w:rPr>
                <w:t xml:space="preserve"> </w:t>
              </w:r>
              <w:r>
                <w:rPr>
                  <w:rFonts w:eastAsia="MS Mincho"/>
                  <w:bCs/>
                  <w:color w:val="000000"/>
                </w:rPr>
                <w:t>and</w:t>
              </w:r>
            </w:ins>
            <w:ins w:id="855" w:author="Apple" w:date="2019-01-28T10:05:00Z">
              <w:r>
                <w:rPr>
                  <w:rFonts w:eastAsia="MS Mincho" w:hint="eastAsia"/>
                  <w:bCs/>
                  <w:color w:val="000000"/>
                </w:rPr>
                <w:t xml:space="preserve"> </w:t>
              </w:r>
              <w:r>
                <w:rPr>
                  <w:rFonts w:eastAsia="MS Mincho"/>
                  <w:bCs/>
                  <w:color w:val="000000"/>
                  <w:lang w:eastAsia="ja-JP"/>
                </w:rPr>
                <w:t xml:space="preserve">b) could be the factors for </w:t>
              </w:r>
              <w:proofErr w:type="spellStart"/>
              <w:r>
                <w:rPr>
                  <w:rFonts w:eastAsia="MS Mincho"/>
                  <w:bCs/>
                  <w:color w:val="000000"/>
                  <w:lang w:eastAsia="ja-JP"/>
                </w:rPr>
                <w:t>Uu</w:t>
              </w:r>
              <w:proofErr w:type="spellEnd"/>
              <w:r>
                <w:rPr>
                  <w:rFonts w:eastAsia="MS Mincho"/>
                  <w:bCs/>
                  <w:color w:val="000000"/>
                  <w:lang w:eastAsia="ja-JP"/>
                </w:rPr>
                <w:t xml:space="preserve"> availability determination. </w:t>
              </w:r>
            </w:ins>
            <w:ins w:id="856" w:author="Apple" w:date="2019-01-28T10:06:00Z">
              <w:r>
                <w:rPr>
                  <w:rFonts w:eastAsia="MS Mincho"/>
                  <w:bCs/>
                  <w:color w:val="000000"/>
                  <w:lang w:eastAsia="ja-JP"/>
                </w:rPr>
                <w:t>Nevertheless, it’s also fine with us not</w:t>
              </w:r>
            </w:ins>
            <w:ins w:id="857" w:author="Apple" w:date="2019-01-28T10:12:00Z">
              <w:r>
                <w:rPr>
                  <w:rFonts w:eastAsia="MS Mincho" w:hint="eastAsia"/>
                  <w:bCs/>
                  <w:color w:val="000000"/>
                </w:rPr>
                <w:t xml:space="preserve"> to</w:t>
              </w:r>
            </w:ins>
            <w:ins w:id="858" w:author="Apple" w:date="2019-01-28T10:06:00Z">
              <w:r>
                <w:rPr>
                  <w:rFonts w:eastAsia="MS Mincho"/>
                  <w:bCs/>
                  <w:color w:val="000000"/>
                  <w:lang w:eastAsia="ja-JP"/>
                </w:rPr>
                <w:t xml:space="preserve"> specify the criteria.</w:t>
              </w:r>
            </w:ins>
          </w:p>
        </w:tc>
      </w:tr>
      <w:tr w:rsidR="008F3E2A" w14:paraId="60EAAE4E"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945DDA7" w14:textId="77777777" w:rsidR="008F3E2A" w:rsidRDefault="00B47820">
            <w:pPr>
              <w:spacing w:after="0"/>
              <w:contextualSpacing/>
              <w:rPr>
                <w:bCs/>
              </w:rPr>
            </w:pPr>
            <w:ins w:id="859" w:author="Qualcomm" w:date="2019-01-29T17:22:00Z">
              <w:r>
                <w:rPr>
                  <w:bCs/>
                </w:rPr>
                <w:t>Qualcomm</w:t>
              </w:r>
            </w:ins>
          </w:p>
        </w:tc>
        <w:tc>
          <w:tcPr>
            <w:tcW w:w="1372" w:type="dxa"/>
            <w:tcBorders>
              <w:top w:val="single" w:sz="4" w:space="0" w:color="auto"/>
              <w:left w:val="single" w:sz="4" w:space="0" w:color="auto"/>
              <w:bottom w:val="single" w:sz="4" w:space="0" w:color="auto"/>
              <w:right w:val="single" w:sz="4" w:space="0" w:color="auto"/>
            </w:tcBorders>
          </w:tcPr>
          <w:p w14:paraId="28551354" w14:textId="77777777" w:rsidR="008F3E2A" w:rsidRDefault="00B47820">
            <w:pPr>
              <w:spacing w:after="0"/>
              <w:ind w:left="202"/>
              <w:contextualSpacing/>
              <w:rPr>
                <w:rFonts w:eastAsia="MS Mincho"/>
                <w:bCs/>
                <w:color w:val="000000"/>
                <w:lang w:eastAsia="ja-JP"/>
              </w:rPr>
            </w:pPr>
            <w:ins w:id="860" w:author="Qualcomm" w:date="2019-01-29T17:22:00Z">
              <w:r>
                <w:rPr>
                  <w:rFonts w:eastAsia="MS Mincho"/>
                  <w:bCs/>
                  <w:color w:val="000000"/>
                  <w:lang w:eastAsia="ja-JP"/>
                </w:rPr>
                <w:t>e)</w:t>
              </w:r>
            </w:ins>
          </w:p>
        </w:tc>
        <w:tc>
          <w:tcPr>
            <w:tcW w:w="6921" w:type="dxa"/>
            <w:tcBorders>
              <w:top w:val="single" w:sz="4" w:space="0" w:color="auto"/>
              <w:left w:val="single" w:sz="4" w:space="0" w:color="auto"/>
              <w:bottom w:val="single" w:sz="4" w:space="0" w:color="auto"/>
              <w:right w:val="single" w:sz="4" w:space="0" w:color="auto"/>
            </w:tcBorders>
          </w:tcPr>
          <w:p w14:paraId="62D3582D" w14:textId="77777777" w:rsidR="008F3E2A" w:rsidRDefault="00B47820">
            <w:pPr>
              <w:spacing w:after="0"/>
              <w:ind w:left="202"/>
              <w:contextualSpacing/>
              <w:rPr>
                <w:rFonts w:eastAsia="MS Mincho"/>
                <w:bCs/>
                <w:color w:val="000000"/>
                <w:lang w:eastAsia="ja-JP"/>
              </w:rPr>
            </w:pPr>
            <w:ins w:id="861" w:author="Qualcomm" w:date="2019-01-29T17:22:00Z">
              <w:r>
                <w:rPr>
                  <w:rFonts w:eastAsia="MS Mincho"/>
                  <w:bCs/>
                  <w:color w:val="000000"/>
                  <w:lang w:eastAsia="ja-JP"/>
                </w:rPr>
                <w:t>This could be left to UE imple</w:t>
              </w:r>
            </w:ins>
            <w:ins w:id="862" w:author="Qualcomm" w:date="2019-01-29T17:23:00Z">
              <w:r>
                <w:rPr>
                  <w:rFonts w:eastAsia="MS Mincho"/>
                  <w:bCs/>
                  <w:color w:val="000000"/>
                  <w:lang w:eastAsia="ja-JP"/>
                </w:rPr>
                <w:t>mentation</w:t>
              </w:r>
            </w:ins>
          </w:p>
        </w:tc>
      </w:tr>
      <w:tr w:rsidR="008F3E2A" w14:paraId="2767DB07"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62DDF1F" w14:textId="77777777" w:rsidR="008F3E2A" w:rsidRDefault="00B47820">
            <w:pPr>
              <w:spacing w:after="0"/>
              <w:contextualSpacing/>
              <w:rPr>
                <w:bCs/>
              </w:rPr>
            </w:pPr>
            <w:ins w:id="863" w:author="Fujitsu" w:date="2019-01-30T17:30:00Z">
              <w:r>
                <w:rPr>
                  <w:rFonts w:hint="eastAsia"/>
                  <w:bCs/>
                </w:rPr>
                <w:t>F</w:t>
              </w:r>
              <w:r>
                <w:rPr>
                  <w:bCs/>
                </w:rPr>
                <w:t>ujitsu</w:t>
              </w:r>
            </w:ins>
          </w:p>
        </w:tc>
        <w:tc>
          <w:tcPr>
            <w:tcW w:w="1372" w:type="dxa"/>
            <w:tcBorders>
              <w:top w:val="single" w:sz="4" w:space="0" w:color="auto"/>
              <w:left w:val="single" w:sz="4" w:space="0" w:color="auto"/>
              <w:bottom w:val="single" w:sz="4" w:space="0" w:color="auto"/>
              <w:right w:val="single" w:sz="4" w:space="0" w:color="auto"/>
            </w:tcBorders>
          </w:tcPr>
          <w:p w14:paraId="48D57A9C" w14:textId="77777777" w:rsidR="008F3E2A" w:rsidRDefault="00B47820">
            <w:pPr>
              <w:spacing w:after="0"/>
              <w:ind w:left="202"/>
              <w:contextualSpacing/>
              <w:rPr>
                <w:rFonts w:eastAsia="MS Mincho"/>
                <w:bCs/>
                <w:color w:val="000000"/>
                <w:lang w:eastAsia="ja-JP"/>
              </w:rPr>
            </w:pPr>
            <w:ins w:id="864" w:author="Fujitsu" w:date="2019-01-30T17:30:00Z">
              <w:r>
                <w:rPr>
                  <w:rFonts w:eastAsia="MS Mincho"/>
                  <w:bCs/>
                  <w:color w:val="000000"/>
                  <w:lang w:eastAsia="ja-JP"/>
                </w:rPr>
                <w:t>a), f)</w:t>
              </w:r>
            </w:ins>
          </w:p>
        </w:tc>
        <w:tc>
          <w:tcPr>
            <w:tcW w:w="6921" w:type="dxa"/>
            <w:tcBorders>
              <w:top w:val="single" w:sz="4" w:space="0" w:color="auto"/>
              <w:left w:val="single" w:sz="4" w:space="0" w:color="auto"/>
              <w:bottom w:val="single" w:sz="4" w:space="0" w:color="auto"/>
              <w:right w:val="single" w:sz="4" w:space="0" w:color="auto"/>
            </w:tcBorders>
          </w:tcPr>
          <w:p w14:paraId="40CD7E0D" w14:textId="77777777" w:rsidR="008F3E2A" w:rsidRDefault="00B47820">
            <w:pPr>
              <w:spacing w:after="0"/>
              <w:ind w:left="202"/>
              <w:contextualSpacing/>
              <w:rPr>
                <w:ins w:id="865" w:author="Fujitsu" w:date="2019-01-30T17:30:00Z"/>
                <w:bCs/>
                <w:color w:val="000000"/>
              </w:rPr>
            </w:pPr>
            <w:ins w:id="866" w:author="Fujitsu" w:date="2019-01-30T17:30:00Z">
              <w:r>
                <w:rPr>
                  <w:bCs/>
                  <w:color w:val="000000"/>
                </w:rPr>
                <w:t xml:space="preserve">We think the </w:t>
              </w:r>
              <w:proofErr w:type="spellStart"/>
              <w:r>
                <w:rPr>
                  <w:bCs/>
                  <w:color w:val="000000"/>
                </w:rPr>
                <w:t>Uu</w:t>
              </w:r>
              <w:proofErr w:type="spellEnd"/>
              <w:r>
                <w:rPr>
                  <w:bCs/>
                  <w:color w:val="000000"/>
                </w:rPr>
                <w:t xml:space="preserve"> radio link quality is an important factor to be considered for the availability of </w:t>
              </w:r>
              <w:proofErr w:type="spellStart"/>
              <w:r>
                <w:rPr>
                  <w:bCs/>
                  <w:color w:val="000000"/>
                </w:rPr>
                <w:t>Uu</w:t>
              </w:r>
              <w:proofErr w:type="spellEnd"/>
              <w:r>
                <w:rPr>
                  <w:bCs/>
                  <w:color w:val="000000"/>
                </w:rPr>
                <w:t xml:space="preserve">. </w:t>
              </w:r>
            </w:ins>
          </w:p>
          <w:p w14:paraId="26698839" w14:textId="77777777" w:rsidR="008F3E2A" w:rsidRDefault="008F3E2A">
            <w:pPr>
              <w:spacing w:after="0"/>
              <w:ind w:left="202"/>
              <w:contextualSpacing/>
              <w:rPr>
                <w:ins w:id="867" w:author="Fujitsu" w:date="2019-01-30T17:30:00Z"/>
                <w:bCs/>
                <w:color w:val="000000"/>
              </w:rPr>
            </w:pPr>
          </w:p>
          <w:p w14:paraId="399BC1D5" w14:textId="77777777" w:rsidR="008F3E2A" w:rsidRDefault="00B47820">
            <w:pPr>
              <w:spacing w:after="0"/>
              <w:ind w:left="202"/>
              <w:contextualSpacing/>
              <w:rPr>
                <w:rFonts w:eastAsia="MS Mincho"/>
                <w:bCs/>
                <w:color w:val="000000"/>
                <w:lang w:eastAsia="ja-JP"/>
              </w:rPr>
            </w:pPr>
            <w:ins w:id="868" w:author="Fujitsu" w:date="2019-01-30T17:30:00Z">
              <w:r>
                <w:rPr>
                  <w:bCs/>
                  <w:color w:val="000000"/>
                </w:rPr>
                <w:t xml:space="preserve">In addition, some events in </w:t>
              </w:r>
              <w:proofErr w:type="spellStart"/>
              <w:r>
                <w:rPr>
                  <w:bCs/>
                  <w:color w:val="000000"/>
                </w:rPr>
                <w:t>Uu</w:t>
              </w:r>
              <w:proofErr w:type="spellEnd"/>
              <w:r>
                <w:rPr>
                  <w:bCs/>
                  <w:color w:val="000000"/>
                </w:rPr>
                <w:t xml:space="preserve"> can also be </w:t>
              </w:r>
              <w:proofErr w:type="gramStart"/>
              <w:r>
                <w:rPr>
                  <w:bCs/>
                  <w:color w:val="000000"/>
                </w:rPr>
                <w:t>taken into account</w:t>
              </w:r>
              <w:proofErr w:type="gramEnd"/>
              <w:r>
                <w:rPr>
                  <w:bCs/>
                  <w:color w:val="000000"/>
                </w:rPr>
                <w:t xml:space="preserve"> for determining the availability of </w:t>
              </w:r>
              <w:proofErr w:type="spellStart"/>
              <w:r>
                <w:rPr>
                  <w:bCs/>
                  <w:color w:val="000000"/>
                </w:rPr>
                <w:t>Uu</w:t>
              </w:r>
              <w:proofErr w:type="spellEnd"/>
              <w:r>
                <w:rPr>
                  <w:bCs/>
                  <w:color w:val="000000"/>
                </w:rPr>
                <w:t xml:space="preserve">, e.g. when radio link failure, RRC connection re-establishment, handover, </w:t>
              </w:r>
              <w:proofErr w:type="spellStart"/>
              <w:r>
                <w:rPr>
                  <w:bCs/>
                  <w:color w:val="000000"/>
                </w:rPr>
                <w:t>etc</w:t>
              </w:r>
              <w:proofErr w:type="spellEnd"/>
              <w:r>
                <w:rPr>
                  <w:bCs/>
                  <w:color w:val="000000"/>
                </w:rPr>
                <w:t xml:space="preserve"> happens, </w:t>
              </w:r>
              <w:proofErr w:type="spellStart"/>
              <w:r>
                <w:rPr>
                  <w:bCs/>
                  <w:color w:val="000000"/>
                </w:rPr>
                <w:t>Uu</w:t>
              </w:r>
              <w:proofErr w:type="spellEnd"/>
              <w:r>
                <w:rPr>
                  <w:bCs/>
                  <w:color w:val="000000"/>
                </w:rPr>
                <w:t xml:space="preserve"> interface may be considered as unavailable. </w:t>
              </w:r>
            </w:ins>
          </w:p>
        </w:tc>
      </w:tr>
      <w:tr w:rsidR="008F3E2A" w14:paraId="3ED7C2FE"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64A5C6E" w14:textId="77777777" w:rsidR="008F3E2A" w:rsidRDefault="00B47820">
            <w:pPr>
              <w:spacing w:after="0"/>
              <w:contextualSpacing/>
              <w:rPr>
                <w:bCs/>
              </w:rPr>
            </w:pPr>
            <w:ins w:id="869" w:author="박기원/선임연구원/차세대표준(연)IoT팀(giwon.park@lge.com)" w:date="2019-01-31T21:08:00Z">
              <w:r>
                <w:rPr>
                  <w:rFonts w:eastAsia="Malgun Gothic" w:hint="eastAsia"/>
                  <w:bCs/>
                  <w:lang w:eastAsia="ko-KR"/>
                </w:rPr>
                <w:t>LG</w:t>
              </w:r>
            </w:ins>
          </w:p>
        </w:tc>
        <w:tc>
          <w:tcPr>
            <w:tcW w:w="1372" w:type="dxa"/>
            <w:tcBorders>
              <w:top w:val="single" w:sz="4" w:space="0" w:color="auto"/>
              <w:left w:val="single" w:sz="4" w:space="0" w:color="auto"/>
              <w:bottom w:val="single" w:sz="4" w:space="0" w:color="auto"/>
              <w:right w:val="single" w:sz="4" w:space="0" w:color="auto"/>
            </w:tcBorders>
          </w:tcPr>
          <w:p w14:paraId="7DC8CD56" w14:textId="77777777" w:rsidR="008F3E2A" w:rsidRDefault="00B47820">
            <w:pPr>
              <w:spacing w:after="0"/>
              <w:ind w:left="202"/>
              <w:contextualSpacing/>
              <w:rPr>
                <w:rFonts w:eastAsia="MS Mincho"/>
                <w:bCs/>
                <w:color w:val="000000"/>
                <w:lang w:eastAsia="ja-JP"/>
              </w:rPr>
            </w:pPr>
            <w:ins w:id="870" w:author="박기원/선임연구원/차세대표준(연)IoT팀(giwon.park@lge.com)" w:date="2019-01-31T21:08:00Z">
              <w:r>
                <w:rPr>
                  <w:rFonts w:eastAsia="Malgun Gothic" w:hint="eastAsia"/>
                  <w:bCs/>
                  <w:color w:val="000000"/>
                  <w:lang w:eastAsia="ko-KR"/>
                </w:rPr>
                <w:t>a), d)</w:t>
              </w:r>
            </w:ins>
          </w:p>
        </w:tc>
        <w:tc>
          <w:tcPr>
            <w:tcW w:w="6921" w:type="dxa"/>
            <w:tcBorders>
              <w:top w:val="single" w:sz="4" w:space="0" w:color="auto"/>
              <w:left w:val="single" w:sz="4" w:space="0" w:color="auto"/>
              <w:bottom w:val="single" w:sz="4" w:space="0" w:color="auto"/>
              <w:right w:val="single" w:sz="4" w:space="0" w:color="auto"/>
            </w:tcBorders>
          </w:tcPr>
          <w:p w14:paraId="1B7A533B" w14:textId="77777777" w:rsidR="008F3E2A" w:rsidRDefault="00B47820">
            <w:pPr>
              <w:spacing w:after="0"/>
              <w:ind w:left="202"/>
              <w:contextualSpacing/>
              <w:rPr>
                <w:rFonts w:eastAsia="MS Mincho"/>
                <w:bCs/>
                <w:color w:val="000000"/>
                <w:lang w:eastAsia="ja-JP"/>
              </w:rPr>
            </w:pPr>
            <w:ins w:id="871" w:author="박기원/선임연구원/차세대표준(연)IoT팀(giwon.park@lge.com)" w:date="2019-01-31T21:08:00Z">
              <w:r>
                <w:rPr>
                  <w:rFonts w:hint="eastAsia"/>
                  <w:color w:val="000000"/>
                </w:rPr>
                <w:t xml:space="preserve">Not only the Radio link quality but also the radio bearer information can be used to </w:t>
              </w:r>
              <w:r>
                <w:rPr>
                  <w:rFonts w:hint="eastAsia"/>
                  <w:color w:val="FF0000"/>
                  <w:u w:val="single"/>
                </w:rPr>
                <w:t>determine</w:t>
              </w:r>
              <w:r>
                <w:rPr>
                  <w:rFonts w:hint="eastAsia"/>
                  <w:color w:val="000000"/>
                </w:rPr>
                <w:t xml:space="preserve"> availability of the </w:t>
              </w:r>
              <w:proofErr w:type="spellStart"/>
              <w:r>
                <w:rPr>
                  <w:rFonts w:hint="eastAsia"/>
                  <w:color w:val="000000"/>
                </w:rPr>
                <w:t>Uu</w:t>
              </w:r>
              <w:proofErr w:type="spellEnd"/>
              <w:r>
                <w:rPr>
                  <w:rFonts w:hint="eastAsia"/>
                  <w:color w:val="000000"/>
                </w:rPr>
                <w:t xml:space="preserve"> interface.</w:t>
              </w:r>
            </w:ins>
          </w:p>
        </w:tc>
      </w:tr>
      <w:tr w:rsidR="008F3E2A" w14:paraId="27E3FD00"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6606BD4" w14:textId="77777777" w:rsidR="008F3E2A" w:rsidRDefault="00B47820">
            <w:pPr>
              <w:spacing w:after="0"/>
              <w:contextualSpacing/>
              <w:rPr>
                <w:bCs/>
              </w:rPr>
            </w:pPr>
            <w:ins w:id="872" w:author="ZTE" w:date="2019-02-01T10:37:00Z">
              <w:r>
                <w:rPr>
                  <w:rFonts w:hint="eastAsia"/>
                  <w:bCs/>
                </w:rPr>
                <w:t>ZTE</w:t>
              </w:r>
            </w:ins>
          </w:p>
        </w:tc>
        <w:tc>
          <w:tcPr>
            <w:tcW w:w="1372" w:type="dxa"/>
            <w:tcBorders>
              <w:top w:val="single" w:sz="4" w:space="0" w:color="auto"/>
              <w:left w:val="single" w:sz="4" w:space="0" w:color="auto"/>
              <w:bottom w:val="single" w:sz="4" w:space="0" w:color="auto"/>
              <w:right w:val="single" w:sz="4" w:space="0" w:color="auto"/>
            </w:tcBorders>
          </w:tcPr>
          <w:p w14:paraId="6C1590E2" w14:textId="77777777" w:rsidR="008F3E2A" w:rsidRDefault="00B47820">
            <w:pPr>
              <w:spacing w:after="0"/>
              <w:ind w:left="202"/>
              <w:contextualSpacing/>
              <w:rPr>
                <w:rFonts w:eastAsia="SimSun"/>
                <w:bCs/>
                <w:color w:val="000000"/>
              </w:rPr>
            </w:pPr>
            <w:ins w:id="873" w:author="ZTE" w:date="2019-02-01T10:40:00Z">
              <w:r>
                <w:rPr>
                  <w:rFonts w:eastAsia="SimSun" w:hint="eastAsia"/>
                  <w:bCs/>
                  <w:color w:val="000000"/>
                </w:rPr>
                <w:t>a)</w:t>
              </w:r>
            </w:ins>
            <w:ins w:id="874" w:author="ZTE" w:date="2019-02-01T11:01:00Z">
              <w:r>
                <w:rPr>
                  <w:rFonts w:eastAsia="SimSun" w:hint="eastAsia"/>
                  <w:bCs/>
                  <w:color w:val="000000"/>
                </w:rPr>
                <w:t>, b)</w:t>
              </w:r>
            </w:ins>
          </w:p>
        </w:tc>
        <w:tc>
          <w:tcPr>
            <w:tcW w:w="6921" w:type="dxa"/>
            <w:tcBorders>
              <w:top w:val="single" w:sz="4" w:space="0" w:color="auto"/>
              <w:left w:val="single" w:sz="4" w:space="0" w:color="auto"/>
              <w:bottom w:val="single" w:sz="4" w:space="0" w:color="auto"/>
              <w:right w:val="single" w:sz="4" w:space="0" w:color="auto"/>
            </w:tcBorders>
          </w:tcPr>
          <w:p w14:paraId="12642B76" w14:textId="77777777" w:rsidR="008F3E2A" w:rsidRDefault="00B47820">
            <w:pPr>
              <w:spacing w:after="0"/>
              <w:ind w:left="202"/>
              <w:contextualSpacing/>
              <w:rPr>
                <w:rFonts w:eastAsia="MS Mincho"/>
                <w:bCs/>
                <w:color w:val="000000"/>
                <w:lang w:eastAsia="ja-JP"/>
              </w:rPr>
            </w:pPr>
            <w:proofErr w:type="spellStart"/>
            <w:ins w:id="875" w:author="ZTE" w:date="2019-02-01T10:49:00Z">
              <w:r>
                <w:rPr>
                  <w:rFonts w:eastAsia="SimSun" w:hint="eastAsia"/>
                  <w:bCs/>
                  <w:color w:val="000000"/>
                </w:rPr>
                <w:t>Uu</w:t>
              </w:r>
              <w:proofErr w:type="spellEnd"/>
              <w:r>
                <w:rPr>
                  <w:rFonts w:eastAsia="SimSun" w:hint="eastAsia"/>
                  <w:bCs/>
                  <w:color w:val="000000"/>
                </w:rPr>
                <w:t xml:space="preserve"> link quality should be used to evaluate whether the </w:t>
              </w:r>
              <w:proofErr w:type="spellStart"/>
              <w:r>
                <w:rPr>
                  <w:rFonts w:eastAsia="SimSun" w:hint="eastAsia"/>
                  <w:bCs/>
                  <w:color w:val="000000"/>
                </w:rPr>
                <w:t>Uu</w:t>
              </w:r>
              <w:proofErr w:type="spellEnd"/>
              <w:r>
                <w:rPr>
                  <w:rFonts w:eastAsia="SimSun" w:hint="eastAsia"/>
                  <w:bCs/>
                  <w:color w:val="000000"/>
                </w:rPr>
                <w:t xml:space="preserve"> interface is available or not. </w:t>
              </w:r>
            </w:ins>
            <w:ins w:id="876" w:author="ZTE" w:date="2019-02-01T11:01:00Z">
              <w:r>
                <w:rPr>
                  <w:rFonts w:eastAsia="SimSun" w:hint="eastAsia"/>
                  <w:bCs/>
                  <w:color w:val="000000"/>
                </w:rPr>
                <w:t xml:space="preserve">Whether V2X service is barred or not </w:t>
              </w:r>
            </w:ins>
            <w:ins w:id="877" w:author="ZTE" w:date="2019-02-01T11:02:00Z">
              <w:r>
                <w:rPr>
                  <w:rFonts w:eastAsia="SimSun" w:hint="eastAsia"/>
                  <w:bCs/>
                  <w:color w:val="000000"/>
                </w:rPr>
                <w:t>could</w:t>
              </w:r>
            </w:ins>
            <w:ins w:id="878" w:author="ZTE" w:date="2019-02-01T11:01:00Z">
              <w:r>
                <w:rPr>
                  <w:rFonts w:eastAsia="SimSun" w:hint="eastAsia"/>
                  <w:bCs/>
                  <w:color w:val="000000"/>
                </w:rPr>
                <w:t xml:space="preserve"> also be considered</w:t>
              </w:r>
            </w:ins>
            <w:ins w:id="879" w:author="ZTE" w:date="2019-02-01T11:02:00Z">
              <w:r>
                <w:rPr>
                  <w:rFonts w:eastAsia="SimSun" w:hint="eastAsia"/>
                  <w:bCs/>
                  <w:color w:val="000000"/>
                </w:rPr>
                <w:t xml:space="preserve"> to indicate if </w:t>
              </w:r>
              <w:proofErr w:type="spellStart"/>
              <w:r>
                <w:rPr>
                  <w:rFonts w:eastAsia="SimSun" w:hint="eastAsia"/>
                  <w:bCs/>
                  <w:color w:val="000000"/>
                </w:rPr>
                <w:t>Uu</w:t>
              </w:r>
              <w:proofErr w:type="spellEnd"/>
              <w:r>
                <w:rPr>
                  <w:rFonts w:eastAsia="SimSun" w:hint="eastAsia"/>
                  <w:bCs/>
                  <w:color w:val="000000"/>
                </w:rPr>
                <w:t xml:space="preserve"> interface is available or not.</w:t>
              </w:r>
            </w:ins>
          </w:p>
        </w:tc>
      </w:tr>
      <w:tr w:rsidR="00E65CBF" w14:paraId="0495E404"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06DA624" w14:textId="77777777" w:rsidR="00E65CBF" w:rsidRDefault="00E65CBF">
            <w:pPr>
              <w:spacing w:after="0"/>
              <w:contextualSpacing/>
              <w:rPr>
                <w:bCs/>
              </w:rPr>
            </w:pPr>
            <w:ins w:id="880" w:author="CATT" w:date="2019-02-01T15:27:00Z">
              <w:r>
                <w:rPr>
                  <w:rFonts w:hint="eastAsia"/>
                  <w:bCs/>
                </w:rPr>
                <w:t>CATT</w:t>
              </w:r>
            </w:ins>
          </w:p>
        </w:tc>
        <w:tc>
          <w:tcPr>
            <w:tcW w:w="1372" w:type="dxa"/>
            <w:tcBorders>
              <w:top w:val="single" w:sz="4" w:space="0" w:color="auto"/>
              <w:left w:val="single" w:sz="4" w:space="0" w:color="auto"/>
              <w:bottom w:val="single" w:sz="4" w:space="0" w:color="auto"/>
              <w:right w:val="single" w:sz="4" w:space="0" w:color="auto"/>
            </w:tcBorders>
          </w:tcPr>
          <w:p w14:paraId="398B954F" w14:textId="77777777" w:rsidR="00E65CBF" w:rsidRPr="00F54EB7" w:rsidRDefault="00E65CBF">
            <w:pPr>
              <w:spacing w:after="0"/>
              <w:ind w:left="202"/>
              <w:contextualSpacing/>
              <w:rPr>
                <w:bCs/>
                <w:color w:val="000000"/>
              </w:rPr>
            </w:pPr>
            <w:ins w:id="881" w:author="CATT" w:date="2019-02-01T15:27:00Z">
              <w:r>
                <w:rPr>
                  <w:rFonts w:eastAsia="MS Mincho" w:hint="eastAsia"/>
                  <w:bCs/>
                  <w:color w:val="000000"/>
                </w:rPr>
                <w:t>e</w:t>
              </w:r>
              <w:r>
                <w:rPr>
                  <w:rFonts w:hint="eastAsia"/>
                  <w:bCs/>
                  <w:color w:val="000000"/>
                </w:rPr>
                <w:t>）</w:t>
              </w:r>
            </w:ins>
          </w:p>
        </w:tc>
        <w:tc>
          <w:tcPr>
            <w:tcW w:w="6921" w:type="dxa"/>
            <w:tcBorders>
              <w:top w:val="single" w:sz="4" w:space="0" w:color="auto"/>
              <w:left w:val="single" w:sz="4" w:space="0" w:color="auto"/>
              <w:bottom w:val="single" w:sz="4" w:space="0" w:color="auto"/>
              <w:right w:val="single" w:sz="4" w:space="0" w:color="auto"/>
            </w:tcBorders>
          </w:tcPr>
          <w:p w14:paraId="3AEBD6A2" w14:textId="77777777" w:rsidR="00E65CBF" w:rsidRDefault="00E65CBF" w:rsidP="0078272E">
            <w:pPr>
              <w:spacing w:after="0"/>
              <w:ind w:left="202"/>
              <w:contextualSpacing/>
              <w:rPr>
                <w:rFonts w:eastAsia="MS Mincho"/>
                <w:bCs/>
                <w:color w:val="000000"/>
                <w:lang w:eastAsia="ja-JP"/>
              </w:rPr>
            </w:pPr>
            <w:ins w:id="882" w:author="CATT" w:date="2019-02-01T15:27:00Z">
              <w:r>
                <w:rPr>
                  <w:rFonts w:eastAsia="MS Mincho" w:hint="eastAsia"/>
                  <w:bCs/>
                  <w:color w:val="000000"/>
                </w:rPr>
                <w:t>It</w:t>
              </w:r>
              <w:r>
                <w:rPr>
                  <w:rFonts w:hint="eastAsia"/>
                  <w:bCs/>
                  <w:color w:val="000000"/>
                </w:rPr>
                <w:t xml:space="preserve"> is cross-layer interaction in UE itself. We think no need to specify it.</w:t>
              </w:r>
            </w:ins>
          </w:p>
        </w:tc>
      </w:tr>
      <w:tr w:rsidR="008F3E2A" w14:paraId="0D4FA93B"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55914CB" w14:textId="77777777" w:rsidR="008F3E2A" w:rsidRDefault="00A50485">
            <w:pPr>
              <w:spacing w:after="0"/>
              <w:contextualSpacing/>
              <w:rPr>
                <w:bCs/>
              </w:rPr>
            </w:pPr>
            <w:ins w:id="883" w:author="yang xing" w:date="2019-02-02T11:33:00Z">
              <w:r>
                <w:rPr>
                  <w:rFonts w:hint="eastAsia"/>
                  <w:bCs/>
                </w:rPr>
                <w:t>Xiaomi</w:t>
              </w:r>
            </w:ins>
          </w:p>
        </w:tc>
        <w:tc>
          <w:tcPr>
            <w:tcW w:w="1372" w:type="dxa"/>
            <w:tcBorders>
              <w:top w:val="single" w:sz="4" w:space="0" w:color="auto"/>
              <w:left w:val="single" w:sz="4" w:space="0" w:color="auto"/>
              <w:bottom w:val="single" w:sz="4" w:space="0" w:color="auto"/>
              <w:right w:val="single" w:sz="4" w:space="0" w:color="auto"/>
            </w:tcBorders>
          </w:tcPr>
          <w:p w14:paraId="457F7115" w14:textId="77777777" w:rsidR="008F3E2A" w:rsidRDefault="00A50485">
            <w:pPr>
              <w:spacing w:after="0"/>
              <w:ind w:left="202"/>
              <w:contextualSpacing/>
              <w:rPr>
                <w:rFonts w:eastAsia="MS Mincho"/>
                <w:bCs/>
                <w:color w:val="000000"/>
              </w:rPr>
            </w:pPr>
            <w:ins w:id="884" w:author="yang xing" w:date="2019-02-02T11:33:00Z">
              <w:r>
                <w:rPr>
                  <w:rFonts w:eastAsia="MS Mincho" w:hint="eastAsia"/>
                  <w:bCs/>
                  <w:color w:val="000000"/>
                </w:rPr>
                <w:t>a)</w:t>
              </w:r>
            </w:ins>
          </w:p>
        </w:tc>
        <w:tc>
          <w:tcPr>
            <w:tcW w:w="6921" w:type="dxa"/>
            <w:tcBorders>
              <w:top w:val="single" w:sz="4" w:space="0" w:color="auto"/>
              <w:left w:val="single" w:sz="4" w:space="0" w:color="auto"/>
              <w:bottom w:val="single" w:sz="4" w:space="0" w:color="auto"/>
              <w:right w:val="single" w:sz="4" w:space="0" w:color="auto"/>
            </w:tcBorders>
          </w:tcPr>
          <w:p w14:paraId="45221B74" w14:textId="77777777" w:rsidR="00A50485" w:rsidRDefault="00A50485" w:rsidP="00A50485">
            <w:pPr>
              <w:spacing w:after="0"/>
              <w:ind w:left="202"/>
              <w:contextualSpacing/>
              <w:rPr>
                <w:ins w:id="885" w:author="yang xing" w:date="2019-02-02T11:33:00Z"/>
                <w:rFonts w:eastAsia="MS Mincho"/>
                <w:bCs/>
                <w:color w:val="000000"/>
              </w:rPr>
            </w:pPr>
            <w:ins w:id="886" w:author="yang xing" w:date="2019-02-02T11:33:00Z">
              <w:r>
                <w:rPr>
                  <w:rFonts w:eastAsia="MS Mincho"/>
                  <w:bCs/>
                  <w:color w:val="000000"/>
                </w:rPr>
                <w:t>Option a</w:t>
              </w:r>
              <w:r>
                <w:rPr>
                  <w:rFonts w:eastAsia="MS Mincho" w:hint="eastAsia"/>
                  <w:bCs/>
                  <w:color w:val="000000"/>
                </w:rPr>
                <w:t xml:space="preserve"> </w:t>
              </w:r>
              <w:r>
                <w:rPr>
                  <w:rFonts w:eastAsia="MS Mincho"/>
                  <w:bCs/>
                  <w:color w:val="000000"/>
                </w:rPr>
                <w:t xml:space="preserve">is baseline condition. </w:t>
              </w:r>
            </w:ins>
          </w:p>
          <w:p w14:paraId="48840F66" w14:textId="77777777" w:rsidR="008F3E2A" w:rsidRDefault="00A50485">
            <w:pPr>
              <w:spacing w:after="0"/>
              <w:ind w:left="202"/>
              <w:contextualSpacing/>
              <w:rPr>
                <w:rFonts w:eastAsia="MS Mincho"/>
                <w:bCs/>
                <w:color w:val="000000"/>
                <w:lang w:eastAsia="ja-JP"/>
              </w:rPr>
            </w:pPr>
            <w:ins w:id="887" w:author="yang xing" w:date="2019-02-02T11:33:00Z">
              <w:r>
                <w:rPr>
                  <w:rFonts w:eastAsia="MS Mincho"/>
                  <w:bCs/>
                  <w:color w:val="000000"/>
                </w:rPr>
                <w:t xml:space="preserve">Barring status for a V2X service could only be checked during RRC connection establishment, which means </w:t>
              </w:r>
              <w:proofErr w:type="gramStart"/>
              <w:r>
                <w:rPr>
                  <w:rFonts w:eastAsia="MS Mincho"/>
                  <w:bCs/>
                  <w:color w:val="000000"/>
                </w:rPr>
                <w:t>a</w:t>
              </w:r>
              <w:proofErr w:type="gramEnd"/>
              <w:r>
                <w:rPr>
                  <w:rFonts w:eastAsia="MS Mincho"/>
                  <w:bCs/>
                  <w:color w:val="000000"/>
                </w:rPr>
                <w:t xml:space="preserve"> RRC connection establishment has already been triggered by upper layer for V2X service. </w:t>
              </w:r>
            </w:ins>
            <w:ins w:id="888" w:author="yang xing" w:date="2019-02-02T11:34:00Z">
              <w:r>
                <w:rPr>
                  <w:rFonts w:eastAsia="MS Mincho"/>
                  <w:bCs/>
                  <w:color w:val="000000"/>
                </w:rPr>
                <w:t xml:space="preserve">Currently </w:t>
              </w:r>
            </w:ins>
            <w:ins w:id="889" w:author="yang xing" w:date="2019-02-02T11:33:00Z">
              <w:r>
                <w:rPr>
                  <w:rFonts w:eastAsia="MS Mincho"/>
                  <w:bCs/>
                  <w:color w:val="000000"/>
                </w:rPr>
                <w:t>AS indicates the barring</w:t>
              </w:r>
            </w:ins>
            <w:ins w:id="890" w:author="yang xing" w:date="2019-02-02T11:34:00Z">
              <w:r>
                <w:rPr>
                  <w:rFonts w:eastAsia="MS Mincho"/>
                  <w:bCs/>
                  <w:color w:val="000000"/>
                </w:rPr>
                <w:t xml:space="preserve"> </w:t>
              </w:r>
            </w:ins>
            <w:ins w:id="891" w:author="yang xing" w:date="2019-02-02T11:35:00Z">
              <w:r>
                <w:rPr>
                  <w:rFonts w:eastAsia="MS Mincho"/>
                  <w:bCs/>
                  <w:color w:val="000000"/>
                </w:rPr>
                <w:t xml:space="preserve">status </w:t>
              </w:r>
            </w:ins>
            <w:ins w:id="892" w:author="yang xing" w:date="2019-02-02T11:33:00Z">
              <w:r>
                <w:rPr>
                  <w:rFonts w:eastAsia="MS Mincho"/>
                  <w:bCs/>
                  <w:color w:val="000000"/>
                </w:rPr>
                <w:t xml:space="preserve">to upper layer. </w:t>
              </w:r>
              <w:proofErr w:type="gramStart"/>
              <w:r>
                <w:rPr>
                  <w:rFonts w:eastAsia="MS Mincho"/>
                  <w:bCs/>
                  <w:color w:val="000000"/>
                </w:rPr>
                <w:t>So</w:t>
              </w:r>
              <w:proofErr w:type="gramEnd"/>
              <w:r>
                <w:rPr>
                  <w:rFonts w:eastAsia="MS Mincho"/>
                  <w:bCs/>
                  <w:color w:val="000000"/>
                </w:rPr>
                <w:t xml:space="preserve"> we think option b is already supported in current </w:t>
              </w:r>
              <w:proofErr w:type="spellStart"/>
              <w:r>
                <w:rPr>
                  <w:rFonts w:eastAsia="MS Mincho"/>
                  <w:bCs/>
                  <w:color w:val="000000"/>
                </w:rPr>
                <w:t>Uu</w:t>
              </w:r>
              <w:proofErr w:type="spellEnd"/>
              <w:r>
                <w:rPr>
                  <w:rFonts w:eastAsia="MS Mincho"/>
                  <w:bCs/>
                  <w:color w:val="000000"/>
                </w:rPr>
                <w:t xml:space="preserve"> procedure.</w:t>
              </w:r>
            </w:ins>
          </w:p>
        </w:tc>
      </w:tr>
      <w:tr w:rsidR="00402750" w14:paraId="1FD9139D"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41BE27F" w14:textId="4E9D43DE" w:rsidR="00402750" w:rsidRDefault="00187B95" w:rsidP="00402750">
            <w:pPr>
              <w:spacing w:after="0"/>
              <w:contextualSpacing/>
              <w:rPr>
                <w:bCs/>
              </w:rPr>
            </w:pPr>
            <w:ins w:id="893" w:author="vivo(Zheng Qian)" w:date="2019-02-02T16:38:00Z">
              <w:r>
                <w:rPr>
                  <w:bCs/>
                </w:rPr>
                <w:t>V</w:t>
              </w:r>
              <w:r w:rsidR="00402750">
                <w:rPr>
                  <w:bCs/>
                </w:rPr>
                <w:t>ivo</w:t>
              </w:r>
            </w:ins>
          </w:p>
        </w:tc>
        <w:tc>
          <w:tcPr>
            <w:tcW w:w="1372" w:type="dxa"/>
            <w:tcBorders>
              <w:top w:val="single" w:sz="4" w:space="0" w:color="auto"/>
              <w:left w:val="single" w:sz="4" w:space="0" w:color="auto"/>
              <w:bottom w:val="single" w:sz="4" w:space="0" w:color="auto"/>
              <w:right w:val="single" w:sz="4" w:space="0" w:color="auto"/>
            </w:tcBorders>
          </w:tcPr>
          <w:p w14:paraId="7CCD0676" w14:textId="77777777" w:rsidR="00402750" w:rsidRDefault="00402750" w:rsidP="00402750">
            <w:pPr>
              <w:spacing w:after="0"/>
              <w:ind w:left="202"/>
              <w:contextualSpacing/>
              <w:rPr>
                <w:rFonts w:eastAsia="MS Mincho"/>
                <w:bCs/>
                <w:color w:val="000000"/>
                <w:lang w:eastAsia="ja-JP"/>
              </w:rPr>
            </w:pPr>
            <w:ins w:id="894" w:author="vivo(Zheng Qian)" w:date="2019-02-02T16:38:00Z">
              <w:r>
                <w:rPr>
                  <w:rFonts w:hint="eastAsia"/>
                  <w:bCs/>
                  <w:color w:val="000000"/>
                </w:rPr>
                <w:t>a)</w:t>
              </w:r>
              <w:r>
                <w:rPr>
                  <w:bCs/>
                  <w:color w:val="000000"/>
                </w:rPr>
                <w:t>, b</w:t>
              </w:r>
              <w:r>
                <w:rPr>
                  <w:rFonts w:hint="eastAsia"/>
                  <w:bCs/>
                  <w:color w:val="000000"/>
                </w:rPr>
                <w:t>)</w:t>
              </w:r>
              <w:r>
                <w:rPr>
                  <w:bCs/>
                  <w:color w:val="000000"/>
                </w:rPr>
                <w:t xml:space="preserve"> </w:t>
              </w:r>
            </w:ins>
          </w:p>
        </w:tc>
        <w:tc>
          <w:tcPr>
            <w:tcW w:w="6921" w:type="dxa"/>
            <w:tcBorders>
              <w:top w:val="single" w:sz="4" w:space="0" w:color="auto"/>
              <w:left w:val="single" w:sz="4" w:space="0" w:color="auto"/>
              <w:bottom w:val="single" w:sz="4" w:space="0" w:color="auto"/>
              <w:right w:val="single" w:sz="4" w:space="0" w:color="auto"/>
            </w:tcBorders>
          </w:tcPr>
          <w:p w14:paraId="607DE563" w14:textId="77777777" w:rsidR="00402750" w:rsidRDefault="00402750" w:rsidP="00402750">
            <w:pPr>
              <w:spacing w:after="0"/>
              <w:ind w:left="202"/>
              <w:contextualSpacing/>
              <w:rPr>
                <w:ins w:id="895" w:author="vivo(Zheng Qian)" w:date="2019-02-02T16:38:00Z"/>
                <w:bCs/>
                <w:color w:val="000000"/>
              </w:rPr>
            </w:pPr>
            <w:ins w:id="896" w:author="vivo(Zheng Qian)" w:date="2019-02-02T16:38:00Z">
              <w:r>
                <w:rPr>
                  <w:bCs/>
                  <w:color w:val="000000"/>
                </w:rPr>
                <w:t>It should be clarified first that these criteria which are listed above may not be suitable to determine both “</w:t>
              </w:r>
              <w:proofErr w:type="spellStart"/>
              <w:r>
                <w:rPr>
                  <w:bCs/>
                  <w:color w:val="000000"/>
                </w:rPr>
                <w:t>Uu</w:t>
              </w:r>
              <w:proofErr w:type="spellEnd"/>
              <w:r>
                <w:rPr>
                  <w:bCs/>
                  <w:color w:val="000000"/>
                </w:rPr>
                <w:t xml:space="preserve"> available” and “</w:t>
              </w:r>
              <w:proofErr w:type="spellStart"/>
              <w:r>
                <w:rPr>
                  <w:bCs/>
                  <w:color w:val="000000"/>
                </w:rPr>
                <w:t>Uu</w:t>
              </w:r>
              <w:proofErr w:type="spellEnd"/>
              <w:r>
                <w:rPr>
                  <w:bCs/>
                  <w:color w:val="000000"/>
                </w:rPr>
                <w:t xml:space="preserve"> not available”. For example, when radio link quality does NOT fulfill certain radio condition, we could say the </w:t>
              </w:r>
              <w:proofErr w:type="spellStart"/>
              <w:r>
                <w:rPr>
                  <w:bCs/>
                  <w:color w:val="000000"/>
                </w:rPr>
                <w:t>Uu</w:t>
              </w:r>
              <w:proofErr w:type="spellEnd"/>
              <w:r>
                <w:rPr>
                  <w:bCs/>
                  <w:color w:val="000000"/>
                </w:rPr>
                <w:t xml:space="preserve"> is not available, but not vice visa. </w:t>
              </w:r>
              <w:r w:rsidRPr="00D21388">
                <w:rPr>
                  <w:bCs/>
                  <w:color w:val="000000"/>
                </w:rPr>
                <w:t xml:space="preserve"> </w:t>
              </w:r>
              <w:r>
                <w:rPr>
                  <w:bCs/>
                  <w:color w:val="000000"/>
                </w:rPr>
                <w:t xml:space="preserve">“The </w:t>
              </w:r>
              <w:r>
                <w:rPr>
                  <w:bCs/>
                  <w:color w:val="000000"/>
                </w:rPr>
                <w:lastRenderedPageBreak/>
                <w:t xml:space="preserve">link quality is good” </w:t>
              </w:r>
              <w:r w:rsidRPr="00D21388">
                <w:rPr>
                  <w:bCs/>
                  <w:color w:val="000000"/>
                </w:rPr>
                <w:t xml:space="preserve">may </w:t>
              </w:r>
              <w:r>
                <w:rPr>
                  <w:bCs/>
                  <w:color w:val="000000"/>
                </w:rPr>
                <w:t xml:space="preserve">not guarantee the QoS requirement on the </w:t>
              </w:r>
              <w:proofErr w:type="spellStart"/>
              <w:r>
                <w:rPr>
                  <w:bCs/>
                  <w:color w:val="000000"/>
                </w:rPr>
                <w:t>Uu</w:t>
              </w:r>
              <w:proofErr w:type="spellEnd"/>
              <w:r>
                <w:rPr>
                  <w:bCs/>
                  <w:color w:val="000000"/>
                </w:rPr>
                <w:t xml:space="preserve"> link.</w:t>
              </w:r>
              <w:r w:rsidRPr="00D21388">
                <w:rPr>
                  <w:bCs/>
                  <w:color w:val="000000"/>
                </w:rPr>
                <w:t xml:space="preserve"> </w:t>
              </w:r>
            </w:ins>
          </w:p>
          <w:p w14:paraId="58D5DF01" w14:textId="77777777" w:rsidR="00402750" w:rsidRDefault="00402750" w:rsidP="00402750">
            <w:pPr>
              <w:spacing w:after="0"/>
              <w:ind w:left="202"/>
              <w:contextualSpacing/>
              <w:rPr>
                <w:rFonts w:eastAsia="MS Mincho"/>
                <w:bCs/>
                <w:color w:val="000000"/>
                <w:lang w:eastAsia="ja-JP"/>
              </w:rPr>
            </w:pPr>
            <w:ins w:id="897" w:author="vivo(Zheng Qian)" w:date="2019-02-02T16:38:00Z">
              <w:r>
                <w:rPr>
                  <w:bCs/>
                  <w:color w:val="000000"/>
                </w:rPr>
                <w:t xml:space="preserve">In this light, </w:t>
              </w:r>
              <w:r w:rsidRPr="00D21388">
                <w:rPr>
                  <w:bCs/>
                  <w:color w:val="000000"/>
                </w:rPr>
                <w:t xml:space="preserve">it is </w:t>
              </w:r>
              <w:proofErr w:type="gramStart"/>
              <w:r w:rsidRPr="00D21388">
                <w:rPr>
                  <w:bCs/>
                  <w:color w:val="000000"/>
                </w:rPr>
                <w:t>more clear</w:t>
              </w:r>
              <w:proofErr w:type="gramEnd"/>
              <w:r w:rsidRPr="00D21388">
                <w:rPr>
                  <w:bCs/>
                  <w:color w:val="000000"/>
                </w:rPr>
                <w:t xml:space="preserve"> to have some conditions to judge “</w:t>
              </w:r>
              <w:proofErr w:type="spellStart"/>
              <w:r w:rsidRPr="00D21388">
                <w:rPr>
                  <w:bCs/>
                  <w:color w:val="000000"/>
                </w:rPr>
                <w:t>Uu</w:t>
              </w:r>
              <w:proofErr w:type="spellEnd"/>
              <w:r w:rsidRPr="00D21388">
                <w:rPr>
                  <w:bCs/>
                  <w:color w:val="000000"/>
                </w:rPr>
                <w:t xml:space="preserve"> not available” than “</w:t>
              </w:r>
              <w:proofErr w:type="spellStart"/>
              <w:r w:rsidRPr="00D21388">
                <w:rPr>
                  <w:bCs/>
                  <w:color w:val="000000"/>
                </w:rPr>
                <w:t>Uu</w:t>
              </w:r>
              <w:proofErr w:type="spellEnd"/>
              <w:r w:rsidRPr="00D21388">
                <w:rPr>
                  <w:bCs/>
                  <w:color w:val="000000"/>
                </w:rPr>
                <w:t xml:space="preserve"> available”. And </w:t>
              </w:r>
              <w:r>
                <w:rPr>
                  <w:bCs/>
                  <w:color w:val="000000"/>
                </w:rPr>
                <w:t xml:space="preserve">we think option-a can be one of the criteria to determine the </w:t>
              </w:r>
              <w:r w:rsidRPr="00D21388">
                <w:rPr>
                  <w:rFonts w:hint="eastAsia"/>
                  <w:bCs/>
                  <w:color w:val="000000"/>
                </w:rPr>
                <w:t>“</w:t>
              </w:r>
              <w:proofErr w:type="spellStart"/>
              <w:r w:rsidRPr="00D21388">
                <w:rPr>
                  <w:bCs/>
                  <w:color w:val="000000"/>
                </w:rPr>
                <w:t>Uu</w:t>
              </w:r>
              <w:proofErr w:type="spellEnd"/>
              <w:r w:rsidRPr="00D21388">
                <w:rPr>
                  <w:bCs/>
                  <w:color w:val="000000"/>
                </w:rPr>
                <w:t xml:space="preserve"> not available</w:t>
              </w:r>
              <w:proofErr w:type="gramStart"/>
              <w:r w:rsidRPr="00D21388">
                <w:rPr>
                  <w:bCs/>
                  <w:color w:val="000000"/>
                </w:rPr>
                <w:t xml:space="preserve">” </w:t>
              </w:r>
              <w:r>
                <w:rPr>
                  <w:bCs/>
                  <w:color w:val="000000"/>
                </w:rPr>
                <w:t>.</w:t>
              </w:r>
              <w:proofErr w:type="gramEnd"/>
              <w:r>
                <w:rPr>
                  <w:bCs/>
                  <w:color w:val="000000"/>
                </w:rPr>
                <w:t xml:space="preserve"> Option-b as well.</w:t>
              </w:r>
            </w:ins>
          </w:p>
        </w:tc>
      </w:tr>
      <w:tr w:rsidR="000935AE" w:rsidRPr="004D6BA0" w14:paraId="7CE215F5" w14:textId="77777777" w:rsidTr="00486827">
        <w:trPr>
          <w:trHeight w:val="503"/>
          <w:jc w:val="center"/>
          <w:ins w:id="898" w:author="Huawei" w:date="2019-02-02T17:37: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5D2373D" w14:textId="77777777" w:rsidR="000935AE" w:rsidRPr="004D6BA0" w:rsidRDefault="000935AE" w:rsidP="00343B37">
            <w:pPr>
              <w:spacing w:after="0"/>
              <w:contextualSpacing/>
              <w:rPr>
                <w:ins w:id="899" w:author="Huawei" w:date="2019-02-02T17:37:00Z"/>
                <w:bCs/>
              </w:rPr>
            </w:pPr>
            <w:ins w:id="900" w:author="Huawei" w:date="2019-02-02T17:37:00Z">
              <w:r w:rsidRPr="004D6BA0">
                <w:rPr>
                  <w:bCs/>
                </w:rPr>
                <w:lastRenderedPageBreak/>
                <w:t>Huawei</w:t>
              </w:r>
            </w:ins>
          </w:p>
        </w:tc>
        <w:tc>
          <w:tcPr>
            <w:tcW w:w="1372" w:type="dxa"/>
            <w:tcBorders>
              <w:top w:val="single" w:sz="4" w:space="0" w:color="auto"/>
              <w:left w:val="single" w:sz="4" w:space="0" w:color="auto"/>
              <w:bottom w:val="single" w:sz="4" w:space="0" w:color="auto"/>
              <w:right w:val="single" w:sz="4" w:space="0" w:color="auto"/>
            </w:tcBorders>
          </w:tcPr>
          <w:p w14:paraId="4C9E0AC2" w14:textId="77777777" w:rsidR="000935AE" w:rsidRPr="000935AE" w:rsidRDefault="000935AE" w:rsidP="00343B37">
            <w:pPr>
              <w:spacing w:after="0"/>
              <w:ind w:left="202"/>
              <w:contextualSpacing/>
              <w:rPr>
                <w:ins w:id="901" w:author="Huawei" w:date="2019-02-02T17:37:00Z"/>
                <w:bCs/>
                <w:color w:val="000000"/>
              </w:rPr>
            </w:pPr>
            <w:ins w:id="902" w:author="Huawei" w:date="2019-02-02T17:37:00Z">
              <w:r w:rsidRPr="000935AE">
                <w:rPr>
                  <w:bCs/>
                  <w:color w:val="000000"/>
                </w:rPr>
                <w:t>a)</w:t>
              </w:r>
            </w:ins>
          </w:p>
        </w:tc>
        <w:tc>
          <w:tcPr>
            <w:tcW w:w="6921" w:type="dxa"/>
            <w:tcBorders>
              <w:top w:val="single" w:sz="4" w:space="0" w:color="auto"/>
              <w:left w:val="single" w:sz="4" w:space="0" w:color="auto"/>
              <w:bottom w:val="single" w:sz="4" w:space="0" w:color="auto"/>
              <w:right w:val="single" w:sz="4" w:space="0" w:color="auto"/>
            </w:tcBorders>
          </w:tcPr>
          <w:p w14:paraId="660F8805" w14:textId="77777777" w:rsidR="000935AE" w:rsidRPr="000935AE" w:rsidRDefault="000935AE" w:rsidP="00343B37">
            <w:pPr>
              <w:spacing w:after="0"/>
              <w:ind w:left="202"/>
              <w:contextualSpacing/>
              <w:rPr>
                <w:ins w:id="903" w:author="Huawei" w:date="2019-02-02T17:37:00Z"/>
                <w:bCs/>
                <w:color w:val="000000"/>
              </w:rPr>
            </w:pPr>
            <w:ins w:id="904" w:author="Huawei" w:date="2019-02-02T17:37:00Z">
              <w:r w:rsidRPr="000935AE">
                <w:rPr>
                  <w:bCs/>
                  <w:color w:val="000000"/>
                </w:rPr>
                <w:t>In our understanding, the motivation to perform interface availability justification/indication is to guarantee the</w:t>
              </w:r>
              <w:r w:rsidRPr="000935AE">
                <w:rPr>
                  <w:rFonts w:hint="eastAsia"/>
                  <w:bCs/>
                  <w:color w:val="000000"/>
                </w:rPr>
                <w:t xml:space="preserve"> performance</w:t>
              </w:r>
              <w:r w:rsidRPr="000935AE">
                <w:rPr>
                  <w:bCs/>
                  <w:color w:val="000000"/>
                </w:rPr>
                <w:t xml:space="preserve">. </w:t>
              </w:r>
              <w:proofErr w:type="gramStart"/>
              <w:r w:rsidRPr="000935AE">
                <w:rPr>
                  <w:bCs/>
                  <w:color w:val="000000"/>
                </w:rPr>
                <w:t>So</w:t>
              </w:r>
              <w:proofErr w:type="gramEnd"/>
              <w:r w:rsidRPr="000935AE">
                <w:rPr>
                  <w:bCs/>
                  <w:color w:val="000000"/>
                </w:rPr>
                <w:t xml:space="preserve"> it is necessary to figure out whether the </w:t>
              </w:r>
              <w:proofErr w:type="spellStart"/>
              <w:r w:rsidRPr="000935AE">
                <w:rPr>
                  <w:bCs/>
                  <w:color w:val="000000"/>
                </w:rPr>
                <w:t>Uu</w:t>
              </w:r>
              <w:proofErr w:type="spellEnd"/>
              <w:r w:rsidRPr="000935AE">
                <w:rPr>
                  <w:bCs/>
                  <w:color w:val="000000"/>
                </w:rPr>
                <w:t xml:space="preserve"> interface is good enough.</w:t>
              </w:r>
            </w:ins>
          </w:p>
        </w:tc>
      </w:tr>
      <w:tr w:rsidR="00221801" w:rsidRPr="004D6BA0" w14:paraId="0D1DF2E2" w14:textId="77777777" w:rsidTr="00486827">
        <w:trPr>
          <w:trHeight w:val="503"/>
          <w:jc w:val="center"/>
          <w:ins w:id="905" w:author="Nathan Tenny" w:date="2019-02-04T10:04: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87158A9" w14:textId="77777777" w:rsidR="00221801" w:rsidRPr="004D6BA0" w:rsidRDefault="00221801" w:rsidP="00221801">
            <w:pPr>
              <w:spacing w:after="0"/>
              <w:contextualSpacing/>
              <w:rPr>
                <w:ins w:id="906" w:author="Nathan Tenny" w:date="2019-02-04T10:04:00Z"/>
                <w:bCs/>
              </w:rPr>
            </w:pPr>
            <w:ins w:id="907" w:author="Nathan Tenny" w:date="2019-02-04T10:04:00Z">
              <w:r>
                <w:rPr>
                  <w:bCs/>
                </w:rPr>
                <w:t>MediaTek</w:t>
              </w:r>
            </w:ins>
          </w:p>
        </w:tc>
        <w:tc>
          <w:tcPr>
            <w:tcW w:w="1372" w:type="dxa"/>
            <w:tcBorders>
              <w:top w:val="single" w:sz="4" w:space="0" w:color="auto"/>
              <w:left w:val="single" w:sz="4" w:space="0" w:color="auto"/>
              <w:bottom w:val="single" w:sz="4" w:space="0" w:color="auto"/>
              <w:right w:val="single" w:sz="4" w:space="0" w:color="auto"/>
            </w:tcBorders>
          </w:tcPr>
          <w:p w14:paraId="7F62FA39" w14:textId="77777777" w:rsidR="00221801" w:rsidRPr="000935AE" w:rsidRDefault="00221801" w:rsidP="00221801">
            <w:pPr>
              <w:spacing w:after="0"/>
              <w:ind w:left="202"/>
              <w:contextualSpacing/>
              <w:rPr>
                <w:ins w:id="908" w:author="Nathan Tenny" w:date="2019-02-04T10:04:00Z"/>
                <w:bCs/>
                <w:color w:val="000000"/>
              </w:rPr>
            </w:pPr>
            <w:ins w:id="909" w:author="Nathan Tenny" w:date="2019-02-04T10:04:00Z">
              <w:r>
                <w:rPr>
                  <w:rFonts w:eastAsia="MS Mincho"/>
                  <w:bCs/>
                  <w:color w:val="000000"/>
                  <w:lang w:eastAsia="ja-JP"/>
                </w:rPr>
                <w:t>a), maybe b)</w:t>
              </w:r>
            </w:ins>
          </w:p>
        </w:tc>
        <w:tc>
          <w:tcPr>
            <w:tcW w:w="6921" w:type="dxa"/>
            <w:tcBorders>
              <w:top w:val="single" w:sz="4" w:space="0" w:color="auto"/>
              <w:left w:val="single" w:sz="4" w:space="0" w:color="auto"/>
              <w:bottom w:val="single" w:sz="4" w:space="0" w:color="auto"/>
              <w:right w:val="single" w:sz="4" w:space="0" w:color="auto"/>
            </w:tcBorders>
          </w:tcPr>
          <w:p w14:paraId="13264AB4" w14:textId="77777777" w:rsidR="00221801" w:rsidRDefault="00221801" w:rsidP="00221801">
            <w:pPr>
              <w:spacing w:after="0"/>
              <w:ind w:left="202"/>
              <w:contextualSpacing/>
              <w:rPr>
                <w:ins w:id="910" w:author="Nathan Tenny" w:date="2019-02-04T10:04:00Z"/>
                <w:rFonts w:eastAsia="MS Mincho"/>
                <w:bCs/>
                <w:color w:val="000000"/>
                <w:lang w:eastAsia="ja-JP"/>
              </w:rPr>
            </w:pPr>
            <w:ins w:id="911" w:author="Nathan Tenny" w:date="2019-02-04T10:04:00Z">
              <w:r>
                <w:rPr>
                  <w:rFonts w:eastAsia="MS Mincho"/>
                  <w:bCs/>
                  <w:color w:val="000000"/>
                  <w:lang w:eastAsia="ja-JP"/>
                </w:rPr>
                <w:t xml:space="preserve">Alternative a) captures whether the </w:t>
              </w:r>
              <w:proofErr w:type="spellStart"/>
              <w:r>
                <w:rPr>
                  <w:rFonts w:eastAsia="MS Mincho"/>
                  <w:bCs/>
                  <w:color w:val="000000"/>
                  <w:lang w:eastAsia="ja-JP"/>
                </w:rPr>
                <w:t>Uu</w:t>
              </w:r>
              <w:proofErr w:type="spellEnd"/>
              <w:r>
                <w:rPr>
                  <w:rFonts w:eastAsia="MS Mincho"/>
                  <w:bCs/>
                  <w:color w:val="000000"/>
                  <w:lang w:eastAsia="ja-JP"/>
                </w:rPr>
                <w:t xml:space="preserve"> interface can support the service (see Q6 for more detail).  Alternative b) could also be necessary if we have something like per-service barring.</w:t>
              </w:r>
            </w:ins>
          </w:p>
          <w:p w14:paraId="3F0CA7BE" w14:textId="77777777" w:rsidR="00221801" w:rsidRDefault="00221801" w:rsidP="00221801">
            <w:pPr>
              <w:spacing w:after="0"/>
              <w:ind w:left="202"/>
              <w:contextualSpacing/>
              <w:rPr>
                <w:ins w:id="912" w:author="Nathan Tenny" w:date="2019-02-04T10:04:00Z"/>
                <w:rFonts w:eastAsia="MS Mincho"/>
                <w:bCs/>
                <w:color w:val="000000"/>
                <w:lang w:eastAsia="ja-JP"/>
              </w:rPr>
            </w:pPr>
          </w:p>
          <w:p w14:paraId="638C0162" w14:textId="77777777" w:rsidR="00221801" w:rsidRPr="000935AE" w:rsidRDefault="00221801" w:rsidP="00221801">
            <w:pPr>
              <w:spacing w:after="0"/>
              <w:ind w:left="202"/>
              <w:contextualSpacing/>
              <w:rPr>
                <w:ins w:id="913" w:author="Nathan Tenny" w:date="2019-02-04T10:04:00Z"/>
                <w:bCs/>
                <w:color w:val="000000"/>
              </w:rPr>
            </w:pPr>
            <w:ins w:id="914" w:author="Nathan Tenny" w:date="2019-02-04T10:04:00Z">
              <w:r>
                <w:rPr>
                  <w:rFonts w:eastAsia="MS Mincho"/>
                  <w:bCs/>
                  <w:color w:val="000000"/>
                  <w:lang w:eastAsia="ja-JP"/>
                </w:rPr>
                <w:t xml:space="preserve">As for c) and d), we think these should be driven by the interface availability rather than criteria for determining it—e.g. if the </w:t>
              </w:r>
              <w:proofErr w:type="spellStart"/>
              <w:r>
                <w:rPr>
                  <w:rFonts w:eastAsia="MS Mincho"/>
                  <w:bCs/>
                  <w:color w:val="000000"/>
                  <w:lang w:eastAsia="ja-JP"/>
                </w:rPr>
                <w:t>Uu</w:t>
              </w:r>
              <w:proofErr w:type="spellEnd"/>
              <w:r>
                <w:rPr>
                  <w:rFonts w:eastAsia="MS Mincho"/>
                  <w:bCs/>
                  <w:color w:val="000000"/>
                  <w:lang w:eastAsia="ja-JP"/>
                </w:rPr>
                <w:t xml:space="preserve"> interface is available and a service needs it, that might prompt the UE to enter RRC_CONNECTED so a bearer can be established for the service.</w:t>
              </w:r>
            </w:ins>
          </w:p>
        </w:tc>
      </w:tr>
      <w:tr w:rsidR="00CE05A6" w:rsidRPr="004D6BA0" w14:paraId="5323F2EB" w14:textId="77777777" w:rsidTr="00486827">
        <w:trPr>
          <w:trHeight w:val="503"/>
          <w:jc w:val="center"/>
          <w:ins w:id="915" w:author="Kyocera" w:date="2019-02-04T21:59: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0FB7941" w14:textId="77777777" w:rsidR="00CE05A6" w:rsidRDefault="00CE05A6" w:rsidP="00221801">
            <w:pPr>
              <w:spacing w:after="0"/>
              <w:contextualSpacing/>
              <w:rPr>
                <w:ins w:id="916" w:author="Kyocera" w:date="2019-02-04T21:59:00Z"/>
                <w:bCs/>
              </w:rPr>
            </w:pPr>
            <w:ins w:id="917" w:author="Kyocera" w:date="2019-02-04T21:59:00Z">
              <w:r>
                <w:rPr>
                  <w:bCs/>
                </w:rPr>
                <w:t>Kyocera</w:t>
              </w:r>
            </w:ins>
          </w:p>
        </w:tc>
        <w:tc>
          <w:tcPr>
            <w:tcW w:w="1372" w:type="dxa"/>
            <w:tcBorders>
              <w:top w:val="single" w:sz="4" w:space="0" w:color="auto"/>
              <w:left w:val="single" w:sz="4" w:space="0" w:color="auto"/>
              <w:bottom w:val="single" w:sz="4" w:space="0" w:color="auto"/>
              <w:right w:val="single" w:sz="4" w:space="0" w:color="auto"/>
            </w:tcBorders>
          </w:tcPr>
          <w:p w14:paraId="5A679272" w14:textId="77777777" w:rsidR="00CE05A6" w:rsidRDefault="00CE05A6" w:rsidP="00221801">
            <w:pPr>
              <w:spacing w:after="0"/>
              <w:ind w:left="202"/>
              <w:contextualSpacing/>
              <w:rPr>
                <w:ins w:id="918" w:author="Kyocera" w:date="2019-02-04T21:59:00Z"/>
                <w:rFonts w:eastAsia="MS Mincho"/>
                <w:bCs/>
                <w:color w:val="000000"/>
                <w:lang w:eastAsia="ja-JP"/>
              </w:rPr>
            </w:pPr>
            <w:ins w:id="919" w:author="Kyocera" w:date="2019-02-04T21:59:00Z">
              <w:r>
                <w:rPr>
                  <w:rFonts w:eastAsia="MS Mincho"/>
                  <w:bCs/>
                  <w:color w:val="000000"/>
                  <w:lang w:eastAsia="ja-JP"/>
                </w:rPr>
                <w:t xml:space="preserve">a), </w:t>
              </w:r>
              <w:r w:rsidRPr="00F21C15">
                <w:rPr>
                  <w:rFonts w:eastAsia="MS Mincho"/>
                  <w:bCs/>
                  <w:color w:val="000000"/>
                  <w:lang w:eastAsia="ja-JP"/>
                </w:rPr>
                <w:t>f)</w:t>
              </w:r>
            </w:ins>
          </w:p>
        </w:tc>
        <w:tc>
          <w:tcPr>
            <w:tcW w:w="6921" w:type="dxa"/>
            <w:tcBorders>
              <w:top w:val="single" w:sz="4" w:space="0" w:color="auto"/>
              <w:left w:val="single" w:sz="4" w:space="0" w:color="auto"/>
              <w:bottom w:val="single" w:sz="4" w:space="0" w:color="auto"/>
              <w:right w:val="single" w:sz="4" w:space="0" w:color="auto"/>
            </w:tcBorders>
          </w:tcPr>
          <w:p w14:paraId="526A0577" w14:textId="77777777" w:rsidR="00CE05A6" w:rsidRDefault="00CE05A6" w:rsidP="00343B37">
            <w:pPr>
              <w:spacing w:after="0"/>
              <w:ind w:left="202"/>
              <w:contextualSpacing/>
              <w:rPr>
                <w:ins w:id="920" w:author="Kyocera" w:date="2019-02-04T21:59:00Z"/>
                <w:rFonts w:eastAsia="MS Mincho"/>
                <w:bCs/>
                <w:color w:val="000000"/>
                <w:lang w:eastAsia="ja-JP"/>
              </w:rPr>
            </w:pPr>
            <w:ins w:id="921" w:author="Kyocera" w:date="2019-02-04T21:59:00Z">
              <w:r>
                <w:rPr>
                  <w:rFonts w:eastAsia="MS Mincho"/>
                  <w:bCs/>
                  <w:color w:val="000000"/>
                  <w:lang w:eastAsia="ja-JP"/>
                </w:rPr>
                <w:t xml:space="preserve">Assuming it is necessary to specify a means for the AS to inform the upper layer of the </w:t>
              </w:r>
              <w:proofErr w:type="spellStart"/>
              <w:r>
                <w:rPr>
                  <w:rFonts w:eastAsia="MS Mincho"/>
                  <w:bCs/>
                  <w:color w:val="000000"/>
                  <w:lang w:eastAsia="ja-JP"/>
                </w:rPr>
                <w:t>Uu</w:t>
              </w:r>
              <w:proofErr w:type="spellEnd"/>
              <w:r>
                <w:rPr>
                  <w:rFonts w:eastAsia="MS Mincho"/>
                  <w:bCs/>
                  <w:color w:val="000000"/>
                  <w:lang w:eastAsia="ja-JP"/>
                </w:rPr>
                <w:t xml:space="preserve"> radio interface availability then a) and c) are both applicable criteria from the AS layer perspective.  But since c) is already known by NAS, it’s not needed here. However, it should not always be required for the AS to inform the upper layer when one of these criteria changes.  </w:t>
              </w:r>
            </w:ins>
          </w:p>
          <w:p w14:paraId="48608F34" w14:textId="77777777" w:rsidR="00CE05A6" w:rsidRDefault="00CE05A6" w:rsidP="00343B37">
            <w:pPr>
              <w:spacing w:after="0"/>
              <w:ind w:left="202"/>
              <w:contextualSpacing/>
              <w:rPr>
                <w:ins w:id="922" w:author="Kyocera" w:date="2019-02-04T21:59:00Z"/>
                <w:rFonts w:eastAsia="MS Mincho"/>
                <w:bCs/>
                <w:color w:val="000000"/>
                <w:lang w:eastAsia="ja-JP"/>
              </w:rPr>
            </w:pPr>
          </w:p>
          <w:p w14:paraId="3B62AA16" w14:textId="77777777" w:rsidR="00CE05A6" w:rsidRDefault="00CE05A6" w:rsidP="00221801">
            <w:pPr>
              <w:spacing w:after="0"/>
              <w:ind w:left="202"/>
              <w:contextualSpacing/>
              <w:rPr>
                <w:ins w:id="923" w:author="Kyocera" w:date="2019-02-04T21:59:00Z"/>
                <w:rFonts w:eastAsia="MS Mincho"/>
                <w:bCs/>
                <w:color w:val="000000"/>
                <w:lang w:eastAsia="ja-JP"/>
              </w:rPr>
            </w:pPr>
            <w:ins w:id="924" w:author="Kyocera" w:date="2019-02-04T21:59:00Z">
              <w:r>
                <w:rPr>
                  <w:rFonts w:eastAsia="MS Mincho"/>
                  <w:bCs/>
                  <w:color w:val="000000"/>
                  <w:lang w:eastAsia="ja-JP"/>
                </w:rPr>
                <w:t xml:space="preserve">Another factor to consider includes whether the decision for availability should be strictly determined by the UE or whether some assistance information from the </w:t>
              </w:r>
              <w:proofErr w:type="spellStart"/>
              <w:r>
                <w:rPr>
                  <w:rFonts w:eastAsia="MS Mincho"/>
                  <w:bCs/>
                  <w:color w:val="000000"/>
                  <w:lang w:eastAsia="ja-JP"/>
                </w:rPr>
                <w:t>gNB</w:t>
              </w:r>
              <w:proofErr w:type="spellEnd"/>
              <w:r>
                <w:rPr>
                  <w:rFonts w:eastAsia="MS Mincho"/>
                  <w:bCs/>
                  <w:color w:val="000000"/>
                  <w:lang w:eastAsia="ja-JP"/>
                </w:rPr>
                <w:t xml:space="preserve"> is needed.</w:t>
              </w:r>
            </w:ins>
          </w:p>
        </w:tc>
      </w:tr>
      <w:tr w:rsidR="000D2D71" w:rsidRPr="004D6BA0" w14:paraId="2507C935" w14:textId="77777777" w:rsidTr="00486827">
        <w:trPr>
          <w:trHeight w:val="503"/>
          <w:jc w:val="center"/>
          <w:ins w:id="925" w:author="Nokia" w:date="2019-02-05T13:49: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52B14EA" w14:textId="77777777" w:rsidR="000D2D71" w:rsidRDefault="000D2D71" w:rsidP="00221801">
            <w:pPr>
              <w:spacing w:after="0"/>
              <w:contextualSpacing/>
              <w:rPr>
                <w:ins w:id="926" w:author="Nokia" w:date="2019-02-05T13:49:00Z"/>
                <w:bCs/>
              </w:rPr>
            </w:pPr>
            <w:ins w:id="927" w:author="Nokia" w:date="2019-02-05T13:49:00Z">
              <w:r>
                <w:rPr>
                  <w:bCs/>
                </w:rPr>
                <w:t>Nokia</w:t>
              </w:r>
            </w:ins>
          </w:p>
        </w:tc>
        <w:tc>
          <w:tcPr>
            <w:tcW w:w="1372" w:type="dxa"/>
            <w:tcBorders>
              <w:top w:val="single" w:sz="4" w:space="0" w:color="auto"/>
              <w:left w:val="single" w:sz="4" w:space="0" w:color="auto"/>
              <w:bottom w:val="single" w:sz="4" w:space="0" w:color="auto"/>
              <w:right w:val="single" w:sz="4" w:space="0" w:color="auto"/>
            </w:tcBorders>
          </w:tcPr>
          <w:p w14:paraId="00CE0BEF" w14:textId="77777777" w:rsidR="000D2D71" w:rsidRDefault="000D2D71" w:rsidP="00221801">
            <w:pPr>
              <w:spacing w:after="0"/>
              <w:ind w:left="202"/>
              <w:contextualSpacing/>
              <w:rPr>
                <w:ins w:id="928" w:author="Nokia" w:date="2019-02-05T13:49:00Z"/>
                <w:rFonts w:eastAsia="MS Mincho"/>
                <w:bCs/>
                <w:color w:val="000000"/>
                <w:lang w:eastAsia="ja-JP"/>
              </w:rPr>
            </w:pPr>
            <w:ins w:id="929" w:author="Nokia" w:date="2019-02-05T13:49:00Z">
              <w:r>
                <w:rPr>
                  <w:rFonts w:eastAsia="MS Mincho"/>
                  <w:bCs/>
                  <w:color w:val="000000"/>
                  <w:lang w:eastAsia="ja-JP"/>
                </w:rPr>
                <w:t>e)</w:t>
              </w:r>
            </w:ins>
          </w:p>
        </w:tc>
        <w:tc>
          <w:tcPr>
            <w:tcW w:w="6921" w:type="dxa"/>
            <w:tcBorders>
              <w:top w:val="single" w:sz="4" w:space="0" w:color="auto"/>
              <w:left w:val="single" w:sz="4" w:space="0" w:color="auto"/>
              <w:bottom w:val="single" w:sz="4" w:space="0" w:color="auto"/>
              <w:right w:val="single" w:sz="4" w:space="0" w:color="auto"/>
            </w:tcBorders>
          </w:tcPr>
          <w:p w14:paraId="7BAC88C4" w14:textId="77777777" w:rsidR="000D2D71" w:rsidRDefault="000D2D71" w:rsidP="00343B37">
            <w:pPr>
              <w:spacing w:after="0"/>
              <w:ind w:left="202"/>
              <w:contextualSpacing/>
              <w:rPr>
                <w:ins w:id="930" w:author="Nokia" w:date="2019-02-05T13:49:00Z"/>
                <w:rFonts w:eastAsia="MS Mincho"/>
                <w:bCs/>
                <w:color w:val="000000"/>
                <w:lang w:eastAsia="ja-JP"/>
              </w:rPr>
            </w:pPr>
            <w:ins w:id="931" w:author="Nokia" w:date="2019-02-05T13:50:00Z">
              <w:r>
                <w:rPr>
                  <w:rFonts w:eastAsia="MS Mincho"/>
                  <w:bCs/>
                  <w:color w:val="000000"/>
                  <w:lang w:eastAsia="ja-JP"/>
                </w:rPr>
                <w:t>Link quality, dynamically reported to upper layers</w:t>
              </w:r>
            </w:ins>
            <w:ins w:id="932" w:author="Nokia" w:date="2019-02-05T13:51:00Z">
              <w:r>
                <w:rPr>
                  <w:rFonts w:eastAsia="MS Mincho"/>
                  <w:bCs/>
                  <w:color w:val="000000"/>
                  <w:lang w:eastAsia="ja-JP"/>
                </w:rPr>
                <w:t xml:space="preserve"> (i.e. option a))</w:t>
              </w:r>
            </w:ins>
            <w:ins w:id="933" w:author="Nokia" w:date="2019-02-05T13:50:00Z">
              <w:r>
                <w:rPr>
                  <w:rFonts w:eastAsia="MS Mincho"/>
                  <w:bCs/>
                  <w:color w:val="000000"/>
                  <w:lang w:eastAsia="ja-JP"/>
                </w:rPr>
                <w:t>, sounds a bit awkward</w:t>
              </w:r>
            </w:ins>
            <w:ins w:id="934" w:author="Nokia" w:date="2019-02-05T13:51:00Z">
              <w:r>
                <w:rPr>
                  <w:rFonts w:eastAsia="MS Mincho"/>
                  <w:bCs/>
                  <w:color w:val="000000"/>
                  <w:lang w:eastAsia="ja-JP"/>
                </w:rPr>
                <w:t>.</w:t>
              </w:r>
            </w:ins>
          </w:p>
        </w:tc>
      </w:tr>
      <w:tr w:rsidR="005F4291" w:rsidRPr="004D6BA0" w14:paraId="19A89C63" w14:textId="77777777" w:rsidTr="00486827">
        <w:trPr>
          <w:trHeight w:val="503"/>
          <w:jc w:val="center"/>
          <w:ins w:id="935" w:author="Ericsson" w:date="2019-02-05T15:53: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6BEBAF7" w14:textId="77777777" w:rsidR="005F4291" w:rsidRDefault="005F4291" w:rsidP="00221801">
            <w:pPr>
              <w:spacing w:after="0"/>
              <w:contextualSpacing/>
              <w:rPr>
                <w:ins w:id="936" w:author="Ericsson" w:date="2019-02-05T15:53:00Z"/>
                <w:bCs/>
              </w:rPr>
            </w:pPr>
            <w:ins w:id="937" w:author="Ericsson" w:date="2019-02-05T15:53:00Z">
              <w:r>
                <w:rPr>
                  <w:bCs/>
                </w:rPr>
                <w:t>Ericsson</w:t>
              </w:r>
            </w:ins>
          </w:p>
        </w:tc>
        <w:tc>
          <w:tcPr>
            <w:tcW w:w="1372" w:type="dxa"/>
            <w:tcBorders>
              <w:top w:val="single" w:sz="4" w:space="0" w:color="auto"/>
              <w:left w:val="single" w:sz="4" w:space="0" w:color="auto"/>
              <w:bottom w:val="single" w:sz="4" w:space="0" w:color="auto"/>
              <w:right w:val="single" w:sz="4" w:space="0" w:color="auto"/>
            </w:tcBorders>
          </w:tcPr>
          <w:p w14:paraId="4E175EDC" w14:textId="77777777" w:rsidR="005F4291" w:rsidRDefault="005F4291" w:rsidP="00221801">
            <w:pPr>
              <w:spacing w:after="0"/>
              <w:ind w:left="202"/>
              <w:contextualSpacing/>
              <w:rPr>
                <w:ins w:id="938" w:author="Ericsson" w:date="2019-02-05T15:53:00Z"/>
                <w:rFonts w:eastAsia="MS Mincho"/>
                <w:bCs/>
                <w:color w:val="000000"/>
                <w:lang w:eastAsia="ja-JP"/>
              </w:rPr>
            </w:pPr>
            <w:ins w:id="939" w:author="Ericsson" w:date="2019-02-05T15:53:00Z">
              <w:r>
                <w:rPr>
                  <w:rFonts w:eastAsia="MS Mincho"/>
                  <w:bCs/>
                  <w:color w:val="000000"/>
                  <w:lang w:eastAsia="ja-JP"/>
                </w:rPr>
                <w:t>a), b),</w:t>
              </w:r>
            </w:ins>
          </w:p>
        </w:tc>
        <w:tc>
          <w:tcPr>
            <w:tcW w:w="6921" w:type="dxa"/>
            <w:tcBorders>
              <w:top w:val="single" w:sz="4" w:space="0" w:color="auto"/>
              <w:left w:val="single" w:sz="4" w:space="0" w:color="auto"/>
              <w:bottom w:val="single" w:sz="4" w:space="0" w:color="auto"/>
              <w:right w:val="single" w:sz="4" w:space="0" w:color="auto"/>
            </w:tcBorders>
          </w:tcPr>
          <w:p w14:paraId="719F028C" w14:textId="77777777" w:rsidR="009710BF" w:rsidRDefault="005F4291" w:rsidP="009710BF">
            <w:pPr>
              <w:spacing w:after="0"/>
              <w:ind w:left="202"/>
              <w:contextualSpacing/>
              <w:rPr>
                <w:ins w:id="940" w:author="Ericsson" w:date="2019-02-05T15:54:00Z"/>
                <w:rFonts w:eastAsia="MS Mincho"/>
                <w:bCs/>
                <w:color w:val="000000"/>
                <w:lang w:eastAsia="ja-JP"/>
              </w:rPr>
            </w:pPr>
            <w:ins w:id="941" w:author="Ericsson" w:date="2019-02-05T15:53:00Z">
              <w:r>
                <w:rPr>
                  <w:rFonts w:eastAsia="MS Mincho"/>
                  <w:bCs/>
                  <w:color w:val="000000"/>
                  <w:lang w:eastAsia="ja-JP"/>
                </w:rPr>
                <w:t xml:space="preserve">a) because </w:t>
              </w:r>
            </w:ins>
            <w:ins w:id="942" w:author="Ericsson" w:date="2019-02-05T15:58:00Z">
              <w:r w:rsidR="004B7AC4">
                <w:rPr>
                  <w:rFonts w:eastAsia="MS Mincho"/>
                  <w:bCs/>
                  <w:color w:val="000000"/>
                  <w:lang w:eastAsia="ja-JP"/>
                </w:rPr>
                <w:t xml:space="preserve">whether </w:t>
              </w:r>
              <w:proofErr w:type="spellStart"/>
              <w:r w:rsidR="004B7AC4">
                <w:rPr>
                  <w:rFonts w:eastAsia="MS Mincho"/>
                  <w:bCs/>
                  <w:color w:val="000000"/>
                  <w:lang w:eastAsia="ja-JP"/>
                </w:rPr>
                <w:t>Uu</w:t>
              </w:r>
              <w:proofErr w:type="spellEnd"/>
              <w:r w:rsidR="004B7AC4">
                <w:rPr>
                  <w:rFonts w:eastAsia="MS Mincho"/>
                  <w:bCs/>
                  <w:color w:val="000000"/>
                  <w:lang w:eastAsia="ja-JP"/>
                </w:rPr>
                <w:t xml:space="preserve"> is available or not depends in the first place by </w:t>
              </w:r>
            </w:ins>
            <w:ins w:id="943" w:author="Ericsson" w:date="2019-02-05T15:59:00Z">
              <w:r w:rsidR="004B7AC4">
                <w:rPr>
                  <w:rFonts w:eastAsia="MS Mincho"/>
                  <w:bCs/>
                  <w:color w:val="000000"/>
                  <w:lang w:eastAsia="ja-JP"/>
                </w:rPr>
                <w:t>the</w:t>
              </w:r>
            </w:ins>
            <w:ins w:id="944" w:author="Ericsson" w:date="2019-02-05T15:53:00Z">
              <w:r>
                <w:rPr>
                  <w:rFonts w:eastAsia="MS Mincho"/>
                  <w:bCs/>
                  <w:color w:val="000000"/>
                  <w:lang w:eastAsia="ja-JP"/>
                </w:rPr>
                <w:t xml:space="preserve"> in-coverage/</w:t>
              </w:r>
            </w:ins>
            <w:ins w:id="945" w:author="Ericsson" w:date="2019-02-05T15:59:00Z">
              <w:r w:rsidR="004B7AC4">
                <w:rPr>
                  <w:rFonts w:eastAsia="MS Mincho"/>
                  <w:bCs/>
                  <w:color w:val="000000"/>
                  <w:lang w:eastAsia="ja-JP"/>
                </w:rPr>
                <w:t>out-of-</w:t>
              </w:r>
            </w:ins>
            <w:ins w:id="946" w:author="Ericsson" w:date="2019-02-05T15:53:00Z">
              <w:r>
                <w:rPr>
                  <w:rFonts w:eastAsia="MS Mincho"/>
                  <w:bCs/>
                  <w:color w:val="000000"/>
                  <w:lang w:eastAsia="ja-JP"/>
                </w:rPr>
                <w:t>coverage status</w:t>
              </w:r>
            </w:ins>
            <w:ins w:id="947" w:author="Ericsson" w:date="2019-02-05T15:59:00Z">
              <w:r w:rsidR="009710BF">
                <w:rPr>
                  <w:rFonts w:eastAsia="MS Mincho"/>
                  <w:bCs/>
                  <w:color w:val="000000"/>
                  <w:lang w:eastAsia="ja-JP"/>
                </w:rPr>
                <w:t>.</w:t>
              </w:r>
            </w:ins>
          </w:p>
          <w:p w14:paraId="7C31B2E3" w14:textId="77777777" w:rsidR="005F4291" w:rsidRDefault="005F4291" w:rsidP="00343B37">
            <w:pPr>
              <w:spacing w:after="0"/>
              <w:ind w:left="202"/>
              <w:contextualSpacing/>
              <w:rPr>
                <w:ins w:id="948" w:author="Ericsson" w:date="2019-02-05T15:53:00Z"/>
                <w:rFonts w:eastAsia="MS Mincho"/>
                <w:bCs/>
                <w:color w:val="000000"/>
                <w:lang w:eastAsia="ja-JP"/>
              </w:rPr>
            </w:pPr>
            <w:ins w:id="949" w:author="Ericsson" w:date="2019-02-05T15:54:00Z">
              <w:r>
                <w:rPr>
                  <w:rFonts w:eastAsia="MS Mincho"/>
                  <w:bCs/>
                  <w:color w:val="000000"/>
                  <w:lang w:eastAsia="ja-JP"/>
                </w:rPr>
                <w:t>b) because it can be that due load conditions</w:t>
              </w:r>
            </w:ins>
            <w:ins w:id="950" w:author="Ericsson" w:date="2019-02-05T15:55:00Z">
              <w:r>
                <w:rPr>
                  <w:rFonts w:eastAsia="MS Mincho"/>
                  <w:bCs/>
                  <w:color w:val="000000"/>
                  <w:lang w:eastAsia="ja-JP"/>
                </w:rPr>
                <w:t xml:space="preserve"> in a cell, certain V2X services should be not be transmitted over </w:t>
              </w:r>
              <w:proofErr w:type="spellStart"/>
              <w:r>
                <w:rPr>
                  <w:rFonts w:eastAsia="MS Mincho"/>
                  <w:bCs/>
                  <w:color w:val="000000"/>
                  <w:lang w:eastAsia="ja-JP"/>
                </w:rPr>
                <w:t>Uu</w:t>
              </w:r>
              <w:proofErr w:type="spellEnd"/>
              <w:r>
                <w:rPr>
                  <w:rFonts w:eastAsia="MS Mincho"/>
                  <w:bCs/>
                  <w:color w:val="000000"/>
                  <w:lang w:eastAsia="ja-JP"/>
                </w:rPr>
                <w:t>.</w:t>
              </w:r>
            </w:ins>
          </w:p>
        </w:tc>
      </w:tr>
      <w:tr w:rsidR="00486827" w14:paraId="3D45C492" w14:textId="77777777" w:rsidTr="00486827">
        <w:trPr>
          <w:trHeight w:val="503"/>
          <w:jc w:val="center"/>
          <w:ins w:id="951" w:author="Intel-AA" w:date="2019-02-06T14:59: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484476C" w14:textId="77777777" w:rsidR="00486827" w:rsidRDefault="00486827" w:rsidP="00486827">
            <w:pPr>
              <w:spacing w:after="0"/>
              <w:contextualSpacing/>
              <w:rPr>
                <w:ins w:id="952" w:author="Intel-AA" w:date="2019-02-06T14:59:00Z"/>
                <w:bCs/>
              </w:rPr>
            </w:pPr>
            <w:ins w:id="953" w:author="Intel-AA" w:date="2019-02-06T14:59:00Z">
              <w:r>
                <w:rPr>
                  <w:bCs/>
                </w:rPr>
                <w:t>Intel</w:t>
              </w:r>
            </w:ins>
          </w:p>
        </w:tc>
        <w:tc>
          <w:tcPr>
            <w:tcW w:w="1372" w:type="dxa"/>
            <w:tcBorders>
              <w:top w:val="single" w:sz="4" w:space="0" w:color="auto"/>
              <w:left w:val="single" w:sz="4" w:space="0" w:color="auto"/>
              <w:bottom w:val="single" w:sz="4" w:space="0" w:color="auto"/>
              <w:right w:val="single" w:sz="4" w:space="0" w:color="auto"/>
            </w:tcBorders>
          </w:tcPr>
          <w:p w14:paraId="11B4E2B0" w14:textId="77777777" w:rsidR="00486827" w:rsidRDefault="00486827" w:rsidP="00486827">
            <w:pPr>
              <w:spacing w:after="0"/>
              <w:ind w:left="202"/>
              <w:contextualSpacing/>
              <w:rPr>
                <w:ins w:id="954" w:author="Intel-AA" w:date="2019-02-06T14:59:00Z"/>
                <w:rFonts w:eastAsia="MS Mincho"/>
                <w:bCs/>
                <w:color w:val="000000"/>
                <w:lang w:eastAsia="ja-JP"/>
              </w:rPr>
            </w:pPr>
            <w:ins w:id="955" w:author="Intel-AA" w:date="2019-02-06T14:59:00Z">
              <w:r>
                <w:rPr>
                  <w:rFonts w:eastAsia="MS Mincho"/>
                  <w:bCs/>
                  <w:color w:val="000000"/>
                  <w:lang w:eastAsia="ja-JP"/>
                </w:rPr>
                <w:t>e)</w:t>
              </w:r>
            </w:ins>
          </w:p>
          <w:p w14:paraId="63693581" w14:textId="77777777" w:rsidR="00486827" w:rsidRDefault="00486827" w:rsidP="00486827">
            <w:pPr>
              <w:spacing w:after="0"/>
              <w:ind w:left="202"/>
              <w:contextualSpacing/>
              <w:rPr>
                <w:ins w:id="956" w:author="Intel-AA" w:date="2019-02-06T14:59:00Z"/>
                <w:rFonts w:eastAsia="MS Mincho"/>
                <w:bCs/>
                <w:color w:val="000000"/>
                <w:lang w:eastAsia="ja-JP"/>
              </w:rPr>
            </w:pPr>
          </w:p>
          <w:p w14:paraId="56367F36" w14:textId="77777777" w:rsidR="00486827" w:rsidRDefault="00486827" w:rsidP="00486827">
            <w:pPr>
              <w:spacing w:after="0"/>
              <w:ind w:left="202"/>
              <w:contextualSpacing/>
              <w:rPr>
                <w:ins w:id="957" w:author="Intel-AA" w:date="2019-02-06T14:59:00Z"/>
                <w:rFonts w:eastAsia="MS Mincho"/>
                <w:bCs/>
                <w:color w:val="000000"/>
                <w:lang w:eastAsia="ja-JP"/>
              </w:rPr>
            </w:pPr>
            <w:ins w:id="958" w:author="Intel-AA" w:date="2019-02-06T14:59:00Z">
              <w:r>
                <w:rPr>
                  <w:rFonts w:eastAsia="MS Mincho"/>
                  <w:bCs/>
                  <w:color w:val="000000"/>
                  <w:lang w:eastAsia="ja-JP"/>
                </w:rPr>
                <w:t>(at least a, b if we do need to specify this)</w:t>
              </w:r>
            </w:ins>
          </w:p>
        </w:tc>
        <w:tc>
          <w:tcPr>
            <w:tcW w:w="6921" w:type="dxa"/>
            <w:tcBorders>
              <w:top w:val="single" w:sz="4" w:space="0" w:color="auto"/>
              <w:left w:val="single" w:sz="4" w:space="0" w:color="auto"/>
              <w:bottom w:val="single" w:sz="4" w:space="0" w:color="auto"/>
              <w:right w:val="single" w:sz="4" w:space="0" w:color="auto"/>
            </w:tcBorders>
          </w:tcPr>
          <w:p w14:paraId="03BB234C" w14:textId="77777777" w:rsidR="00486827" w:rsidRDefault="00486827" w:rsidP="00486827">
            <w:pPr>
              <w:spacing w:after="0"/>
              <w:ind w:left="202"/>
              <w:contextualSpacing/>
              <w:rPr>
                <w:ins w:id="959" w:author="Intel-AA" w:date="2019-02-06T14:59:00Z"/>
                <w:rFonts w:eastAsia="MS Mincho"/>
                <w:bCs/>
                <w:color w:val="000000"/>
                <w:lang w:eastAsia="ja-JP"/>
              </w:rPr>
            </w:pPr>
            <w:ins w:id="960" w:author="Intel-AA" w:date="2019-02-06T14:59:00Z">
              <w:r>
                <w:rPr>
                  <w:rFonts w:eastAsia="MS Mincho"/>
                  <w:bCs/>
                  <w:color w:val="000000"/>
                  <w:lang w:eastAsia="ja-JP"/>
                </w:rPr>
                <w:t xml:space="preserve">We have sympathy with OPPO’s comment, i.e. unless we have an exhaustive set of conditions to determine when the </w:t>
              </w:r>
              <w:proofErr w:type="spellStart"/>
              <w:r>
                <w:rPr>
                  <w:rFonts w:eastAsia="MS Mincho"/>
                  <w:bCs/>
                  <w:color w:val="000000"/>
                  <w:lang w:eastAsia="ja-JP"/>
                </w:rPr>
                <w:t>Uu</w:t>
              </w:r>
              <w:proofErr w:type="spellEnd"/>
              <w:r>
                <w:rPr>
                  <w:rFonts w:eastAsia="MS Mincho"/>
                  <w:bCs/>
                  <w:color w:val="000000"/>
                  <w:lang w:eastAsia="ja-JP"/>
                </w:rPr>
                <w:t xml:space="preserve"> link is considered available, it might be preferable to leave the decision to UE implementation. On the other hand, if this needs to be specified, the availability </w:t>
              </w:r>
              <w:proofErr w:type="gramStart"/>
              <w:r>
                <w:rPr>
                  <w:rFonts w:eastAsia="MS Mincho"/>
                  <w:bCs/>
                  <w:color w:val="000000"/>
                  <w:lang w:eastAsia="ja-JP"/>
                </w:rPr>
                <w:t>has to</w:t>
              </w:r>
              <w:proofErr w:type="gramEnd"/>
              <w:r>
                <w:rPr>
                  <w:rFonts w:eastAsia="MS Mincho"/>
                  <w:bCs/>
                  <w:color w:val="000000"/>
                  <w:lang w:eastAsia="ja-JP"/>
                </w:rPr>
                <w:t xml:space="preserve"> take into account the QoS that needs to be supported over the link, i.e. the interface might be able to support a lower QoS than what is needed.</w:t>
              </w:r>
            </w:ins>
          </w:p>
        </w:tc>
      </w:tr>
      <w:tr w:rsidR="00537147" w14:paraId="503190DF" w14:textId="77777777" w:rsidTr="00486827">
        <w:trPr>
          <w:trHeight w:val="503"/>
          <w:jc w:val="center"/>
          <w:ins w:id="961" w:author="Hyunjeong Kang" w:date="2019-02-07T17:1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892E417" w14:textId="77777777" w:rsidR="00537147" w:rsidRPr="00537147" w:rsidRDefault="00537147" w:rsidP="00486827">
            <w:pPr>
              <w:spacing w:after="0"/>
              <w:contextualSpacing/>
              <w:rPr>
                <w:ins w:id="962" w:author="Hyunjeong Kang" w:date="2019-02-07T17:18:00Z"/>
                <w:rFonts w:eastAsia="Malgun Gothic"/>
                <w:bCs/>
                <w:lang w:eastAsia="ko-KR"/>
                <w:rPrChange w:id="963" w:author="Hyunjeong Kang" w:date="2019-02-07T17:18:00Z">
                  <w:rPr>
                    <w:ins w:id="964" w:author="Hyunjeong Kang" w:date="2019-02-07T17:18:00Z"/>
                    <w:bCs/>
                  </w:rPr>
                </w:rPrChange>
              </w:rPr>
            </w:pPr>
            <w:ins w:id="965" w:author="Hyunjeong Kang" w:date="2019-02-07T17:18:00Z">
              <w:r>
                <w:rPr>
                  <w:rFonts w:eastAsia="Malgun Gothic" w:hint="eastAsia"/>
                  <w:bCs/>
                  <w:lang w:eastAsia="ko-KR"/>
                </w:rPr>
                <w:t>S</w:t>
              </w:r>
              <w:r>
                <w:rPr>
                  <w:rFonts w:eastAsia="Malgun Gothic"/>
                  <w:bCs/>
                  <w:lang w:eastAsia="ko-KR"/>
                </w:rPr>
                <w:t>amsung</w:t>
              </w:r>
            </w:ins>
          </w:p>
        </w:tc>
        <w:tc>
          <w:tcPr>
            <w:tcW w:w="1372" w:type="dxa"/>
            <w:tcBorders>
              <w:top w:val="single" w:sz="4" w:space="0" w:color="auto"/>
              <w:left w:val="single" w:sz="4" w:space="0" w:color="auto"/>
              <w:bottom w:val="single" w:sz="4" w:space="0" w:color="auto"/>
              <w:right w:val="single" w:sz="4" w:space="0" w:color="auto"/>
            </w:tcBorders>
          </w:tcPr>
          <w:p w14:paraId="76451208" w14:textId="77777777" w:rsidR="00537147" w:rsidRPr="00537147" w:rsidRDefault="00537147" w:rsidP="00486827">
            <w:pPr>
              <w:spacing w:after="0"/>
              <w:ind w:left="202"/>
              <w:contextualSpacing/>
              <w:rPr>
                <w:ins w:id="966" w:author="Hyunjeong Kang" w:date="2019-02-07T17:18:00Z"/>
                <w:rFonts w:eastAsia="Malgun Gothic"/>
                <w:bCs/>
                <w:color w:val="000000"/>
                <w:lang w:eastAsia="ko-KR"/>
                <w:rPrChange w:id="967" w:author="Hyunjeong Kang" w:date="2019-02-07T17:18:00Z">
                  <w:rPr>
                    <w:ins w:id="968" w:author="Hyunjeong Kang" w:date="2019-02-07T17:18:00Z"/>
                    <w:rFonts w:eastAsia="MS Mincho"/>
                    <w:bCs/>
                    <w:color w:val="000000"/>
                    <w:lang w:eastAsia="ja-JP"/>
                  </w:rPr>
                </w:rPrChange>
              </w:rPr>
            </w:pPr>
            <w:ins w:id="969" w:author="Hyunjeong Kang" w:date="2019-02-07T17:18:00Z">
              <w:r>
                <w:rPr>
                  <w:rFonts w:eastAsia="Malgun Gothic" w:hint="eastAsia"/>
                  <w:bCs/>
                  <w:color w:val="000000"/>
                  <w:lang w:eastAsia="ko-KR"/>
                </w:rPr>
                <w:t>e</w:t>
              </w:r>
              <w:r>
                <w:rPr>
                  <w:rFonts w:eastAsia="Malgun Gothic"/>
                  <w:bCs/>
                  <w:color w:val="000000"/>
                  <w:lang w:eastAsia="ko-KR"/>
                </w:rPr>
                <w:t>)</w:t>
              </w:r>
            </w:ins>
          </w:p>
        </w:tc>
        <w:tc>
          <w:tcPr>
            <w:tcW w:w="6921" w:type="dxa"/>
            <w:tcBorders>
              <w:top w:val="single" w:sz="4" w:space="0" w:color="auto"/>
              <w:left w:val="single" w:sz="4" w:space="0" w:color="auto"/>
              <w:bottom w:val="single" w:sz="4" w:space="0" w:color="auto"/>
              <w:right w:val="single" w:sz="4" w:space="0" w:color="auto"/>
            </w:tcBorders>
          </w:tcPr>
          <w:p w14:paraId="52D1A847" w14:textId="77777777" w:rsidR="00537147" w:rsidRPr="007C1F87" w:rsidRDefault="007C1F87" w:rsidP="00486827">
            <w:pPr>
              <w:spacing w:after="0"/>
              <w:ind w:left="202"/>
              <w:contextualSpacing/>
              <w:rPr>
                <w:ins w:id="970" w:author="Hyunjeong Kang" w:date="2019-02-07T17:18:00Z"/>
                <w:rFonts w:eastAsia="Malgun Gothic"/>
                <w:bCs/>
                <w:color w:val="000000"/>
                <w:lang w:eastAsia="ko-KR"/>
                <w:rPrChange w:id="971" w:author="Hyunjeong Kang" w:date="2019-02-07T17:19:00Z">
                  <w:rPr>
                    <w:ins w:id="972" w:author="Hyunjeong Kang" w:date="2019-02-07T17:18:00Z"/>
                    <w:rFonts w:eastAsia="MS Mincho"/>
                    <w:bCs/>
                    <w:color w:val="000000"/>
                    <w:lang w:eastAsia="ja-JP"/>
                  </w:rPr>
                </w:rPrChange>
              </w:rPr>
            </w:pPr>
            <w:ins w:id="973" w:author="Hyunjeong Kang" w:date="2019-02-07T17:19:00Z">
              <w:r>
                <w:rPr>
                  <w:rFonts w:eastAsia="Malgun Gothic" w:hint="eastAsia"/>
                  <w:bCs/>
                  <w:color w:val="000000"/>
                  <w:lang w:eastAsia="ko-KR"/>
                </w:rPr>
                <w:t>W</w:t>
              </w:r>
              <w:r>
                <w:rPr>
                  <w:rFonts w:eastAsia="Malgun Gothic"/>
                  <w:bCs/>
                  <w:color w:val="000000"/>
                  <w:lang w:eastAsia="ko-KR"/>
                </w:rPr>
                <w:t>e thi</w:t>
              </w:r>
            </w:ins>
            <w:ins w:id="974" w:author="Hyunjeong Kang" w:date="2019-02-07T17:20:00Z">
              <w:r>
                <w:rPr>
                  <w:rFonts w:eastAsia="Malgun Gothic"/>
                  <w:bCs/>
                  <w:color w:val="000000"/>
                  <w:lang w:eastAsia="ko-KR"/>
                </w:rPr>
                <w:t xml:space="preserve">nk that </w:t>
              </w:r>
            </w:ins>
            <w:ins w:id="975" w:author="Hyunjeong Kang" w:date="2019-02-07T17:23:00Z">
              <w:r w:rsidR="00A7102E">
                <w:rPr>
                  <w:rFonts w:eastAsia="Malgun Gothic"/>
                  <w:bCs/>
                  <w:color w:val="000000"/>
                  <w:lang w:eastAsia="ko-KR"/>
                </w:rPr>
                <w:t xml:space="preserve">some of the listed criteria can be used </w:t>
              </w:r>
            </w:ins>
            <w:ins w:id="976" w:author="Hyunjeong Kang" w:date="2019-02-07T18:25:00Z">
              <w:r w:rsidR="00582066">
                <w:rPr>
                  <w:rFonts w:eastAsia="Malgun Gothic"/>
                  <w:bCs/>
                  <w:color w:val="000000"/>
                  <w:lang w:eastAsia="ko-KR"/>
                </w:rPr>
                <w:t>to determine the availability/unavailability of an interface by a UE</w:t>
              </w:r>
            </w:ins>
            <w:ins w:id="977" w:author="Hyunjeong Kang" w:date="2019-02-07T18:42:00Z">
              <w:r w:rsidR="007922F8">
                <w:rPr>
                  <w:rFonts w:eastAsia="Malgun Gothic"/>
                  <w:bCs/>
                  <w:color w:val="000000"/>
                  <w:lang w:eastAsia="ko-KR"/>
                </w:rPr>
                <w:t>,</w:t>
              </w:r>
            </w:ins>
            <w:ins w:id="978" w:author="Hyunjeong Kang" w:date="2019-02-07T18:25:00Z">
              <w:r w:rsidR="00582066">
                <w:rPr>
                  <w:rFonts w:eastAsia="Malgun Gothic"/>
                  <w:bCs/>
                  <w:color w:val="000000"/>
                  <w:lang w:eastAsia="ko-KR"/>
                </w:rPr>
                <w:t xml:space="preserve"> </w:t>
              </w:r>
            </w:ins>
            <w:ins w:id="979" w:author="Hyunjeong Kang" w:date="2019-02-07T17:20:00Z">
              <w:r>
                <w:rPr>
                  <w:rFonts w:eastAsia="Malgun Gothic"/>
                  <w:bCs/>
                  <w:color w:val="000000"/>
                  <w:lang w:eastAsia="ko-KR"/>
                </w:rPr>
                <w:t xml:space="preserve">but these criteria </w:t>
              </w:r>
              <w:proofErr w:type="gramStart"/>
              <w:r>
                <w:rPr>
                  <w:rFonts w:eastAsia="Malgun Gothic"/>
                  <w:bCs/>
                  <w:color w:val="000000"/>
                  <w:lang w:eastAsia="ko-KR"/>
                </w:rPr>
                <w:t>does</w:t>
              </w:r>
              <w:proofErr w:type="gramEnd"/>
              <w:r>
                <w:rPr>
                  <w:rFonts w:eastAsia="Malgun Gothic"/>
                  <w:bCs/>
                  <w:color w:val="000000"/>
                  <w:lang w:eastAsia="ko-KR"/>
                </w:rPr>
                <w:t xml:space="preserve"> not have to be specified for the radio interface selection.</w:t>
              </w:r>
            </w:ins>
          </w:p>
        </w:tc>
      </w:tr>
      <w:tr w:rsidR="00C74067" w14:paraId="1D04C74F" w14:textId="77777777" w:rsidTr="00F530A1">
        <w:trPr>
          <w:trHeight w:val="503"/>
          <w:jc w:val="center"/>
          <w:ins w:id="980" w:author="Convida" w:date="2019-02-07T16:27: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88F9621" w14:textId="77777777" w:rsidR="00C74067" w:rsidRDefault="00C74067" w:rsidP="00F530A1">
            <w:pPr>
              <w:spacing w:after="0"/>
              <w:contextualSpacing/>
              <w:rPr>
                <w:ins w:id="981" w:author="Convida" w:date="2019-02-07T16:27:00Z"/>
                <w:rFonts w:eastAsia="Malgun Gothic"/>
                <w:bCs/>
                <w:lang w:eastAsia="ko-KR"/>
              </w:rPr>
            </w:pPr>
            <w:proofErr w:type="spellStart"/>
            <w:ins w:id="982" w:author="Convida" w:date="2019-02-07T16:27:00Z">
              <w:r>
                <w:rPr>
                  <w:rFonts w:eastAsia="Malgun Gothic"/>
                  <w:bCs/>
                  <w:lang w:eastAsia="ko-KR"/>
                </w:rPr>
                <w:t>Convida</w:t>
              </w:r>
              <w:proofErr w:type="spellEnd"/>
              <w:r>
                <w:rPr>
                  <w:rFonts w:eastAsia="Malgun Gothic"/>
                  <w:bCs/>
                  <w:lang w:eastAsia="ko-KR"/>
                </w:rPr>
                <w:t xml:space="preserve"> Wireless</w:t>
              </w:r>
            </w:ins>
          </w:p>
        </w:tc>
        <w:tc>
          <w:tcPr>
            <w:tcW w:w="1372" w:type="dxa"/>
            <w:tcBorders>
              <w:top w:val="single" w:sz="4" w:space="0" w:color="auto"/>
              <w:left w:val="single" w:sz="4" w:space="0" w:color="auto"/>
              <w:bottom w:val="single" w:sz="4" w:space="0" w:color="auto"/>
              <w:right w:val="single" w:sz="4" w:space="0" w:color="auto"/>
            </w:tcBorders>
          </w:tcPr>
          <w:p w14:paraId="577F1EAB" w14:textId="77777777" w:rsidR="00C74067" w:rsidRDefault="00C74067" w:rsidP="00F530A1">
            <w:pPr>
              <w:spacing w:after="0"/>
              <w:ind w:left="202"/>
              <w:contextualSpacing/>
              <w:rPr>
                <w:ins w:id="983" w:author="Convida" w:date="2019-02-07T16:27:00Z"/>
                <w:rFonts w:eastAsia="Malgun Gothic"/>
                <w:bCs/>
                <w:color w:val="000000"/>
                <w:lang w:eastAsia="ko-KR"/>
              </w:rPr>
            </w:pPr>
            <w:ins w:id="984" w:author="Convida" w:date="2019-02-07T16:27:00Z">
              <w:r>
                <w:rPr>
                  <w:rFonts w:eastAsia="Malgun Gothic"/>
                  <w:bCs/>
                  <w:color w:val="000000"/>
                  <w:lang w:eastAsia="ko-KR"/>
                </w:rPr>
                <w:t>a), f), possibly b)</w:t>
              </w:r>
            </w:ins>
          </w:p>
        </w:tc>
        <w:tc>
          <w:tcPr>
            <w:tcW w:w="6921" w:type="dxa"/>
            <w:tcBorders>
              <w:top w:val="single" w:sz="4" w:space="0" w:color="auto"/>
              <w:left w:val="single" w:sz="4" w:space="0" w:color="auto"/>
              <w:bottom w:val="single" w:sz="4" w:space="0" w:color="auto"/>
              <w:right w:val="single" w:sz="4" w:space="0" w:color="auto"/>
            </w:tcBorders>
          </w:tcPr>
          <w:p w14:paraId="42C8662E" w14:textId="77777777" w:rsidR="00C74067" w:rsidRDefault="00C74067" w:rsidP="00F530A1">
            <w:pPr>
              <w:spacing w:after="0"/>
              <w:contextualSpacing/>
              <w:rPr>
                <w:ins w:id="985" w:author="Convida" w:date="2019-02-07T16:27:00Z"/>
                <w:rFonts w:eastAsia="Malgun Gothic"/>
                <w:bCs/>
                <w:color w:val="000000"/>
                <w:lang w:eastAsia="ko-KR"/>
              </w:rPr>
            </w:pPr>
            <w:ins w:id="986" w:author="Convida" w:date="2019-02-07T16:27:00Z">
              <w:r>
                <w:rPr>
                  <w:rFonts w:eastAsia="Malgun Gothic"/>
                  <w:bCs/>
                  <w:color w:val="000000"/>
                  <w:lang w:eastAsia="ko-KR"/>
                </w:rPr>
                <w:t xml:space="preserve">Some criteria </w:t>
              </w:r>
              <w:proofErr w:type="spellStart"/>
              <w:r>
                <w:rPr>
                  <w:rFonts w:eastAsia="Malgun Gothic"/>
                  <w:bCs/>
                  <w:color w:val="000000"/>
                  <w:lang w:eastAsia="ko-KR"/>
                </w:rPr>
                <w:t>needd</w:t>
              </w:r>
              <w:proofErr w:type="spellEnd"/>
              <w:r>
                <w:rPr>
                  <w:rFonts w:eastAsia="Malgun Gothic"/>
                  <w:bCs/>
                  <w:color w:val="000000"/>
                  <w:lang w:eastAsia="ko-KR"/>
                </w:rPr>
                <w:t xml:space="preserve"> to be specified. Then whether additional conditions should be left to implementation can be further discussed.</w:t>
              </w:r>
            </w:ins>
          </w:p>
        </w:tc>
      </w:tr>
      <w:tr w:rsidR="004D3C43" w14:paraId="7FB124FA" w14:textId="77777777" w:rsidTr="00F530A1">
        <w:trPr>
          <w:trHeight w:val="503"/>
          <w:jc w:val="center"/>
          <w:ins w:id="987" w:author="Hyosun Yang" w:date="2019-02-08T16:22: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B5ED7F2" w14:textId="77777777" w:rsidR="004D3C43" w:rsidRDefault="004D3C43" w:rsidP="00F530A1">
            <w:pPr>
              <w:spacing w:after="0"/>
              <w:contextualSpacing/>
              <w:rPr>
                <w:ins w:id="988" w:author="Hyosun Yang" w:date="2019-02-08T16:22:00Z"/>
                <w:rFonts w:eastAsia="Malgun Gothic"/>
                <w:bCs/>
                <w:lang w:eastAsia="ko-KR"/>
              </w:rPr>
            </w:pPr>
            <w:ins w:id="989" w:author="Hyosun Yang" w:date="2019-02-08T16:22:00Z">
              <w:r>
                <w:rPr>
                  <w:rFonts w:eastAsia="Malgun Gothic" w:hint="eastAsia"/>
                  <w:bCs/>
                  <w:lang w:eastAsia="ko-KR"/>
                </w:rPr>
                <w:t>ITL</w:t>
              </w:r>
            </w:ins>
          </w:p>
        </w:tc>
        <w:tc>
          <w:tcPr>
            <w:tcW w:w="1372" w:type="dxa"/>
            <w:tcBorders>
              <w:top w:val="single" w:sz="4" w:space="0" w:color="auto"/>
              <w:left w:val="single" w:sz="4" w:space="0" w:color="auto"/>
              <w:bottom w:val="single" w:sz="4" w:space="0" w:color="auto"/>
              <w:right w:val="single" w:sz="4" w:space="0" w:color="auto"/>
            </w:tcBorders>
          </w:tcPr>
          <w:p w14:paraId="608F4C3C" w14:textId="77777777" w:rsidR="004D3C43" w:rsidRDefault="004D3C43" w:rsidP="00F530A1">
            <w:pPr>
              <w:spacing w:after="0"/>
              <w:ind w:left="202"/>
              <w:contextualSpacing/>
              <w:rPr>
                <w:ins w:id="990" w:author="Hyosun Yang" w:date="2019-02-08T16:22:00Z"/>
                <w:rFonts w:eastAsia="Malgun Gothic"/>
                <w:bCs/>
                <w:color w:val="000000"/>
                <w:lang w:eastAsia="ko-KR"/>
              </w:rPr>
            </w:pPr>
            <w:ins w:id="991" w:author="Hyosun Yang" w:date="2019-02-08T16:22:00Z">
              <w:r>
                <w:rPr>
                  <w:rFonts w:eastAsia="Malgun Gothic" w:hint="eastAsia"/>
                  <w:bCs/>
                  <w:color w:val="000000"/>
                  <w:lang w:eastAsia="ko-KR"/>
                </w:rPr>
                <w:t xml:space="preserve">e) </w:t>
              </w:r>
            </w:ins>
          </w:p>
        </w:tc>
        <w:tc>
          <w:tcPr>
            <w:tcW w:w="6921" w:type="dxa"/>
            <w:tcBorders>
              <w:top w:val="single" w:sz="4" w:space="0" w:color="auto"/>
              <w:left w:val="single" w:sz="4" w:space="0" w:color="auto"/>
              <w:bottom w:val="single" w:sz="4" w:space="0" w:color="auto"/>
              <w:right w:val="single" w:sz="4" w:space="0" w:color="auto"/>
            </w:tcBorders>
          </w:tcPr>
          <w:p w14:paraId="746C7428" w14:textId="77777777" w:rsidR="004D3C43" w:rsidRDefault="004D3C43" w:rsidP="00F530A1">
            <w:pPr>
              <w:spacing w:after="0"/>
              <w:contextualSpacing/>
              <w:rPr>
                <w:ins w:id="992" w:author="Hyosun Yang" w:date="2019-02-08T16:22:00Z"/>
                <w:rFonts w:eastAsia="Malgun Gothic"/>
                <w:bCs/>
                <w:color w:val="000000"/>
                <w:lang w:eastAsia="ko-KR"/>
              </w:rPr>
            </w:pPr>
            <w:ins w:id="993" w:author="Hyosun Yang" w:date="2019-02-08T16:22:00Z">
              <w:r>
                <w:rPr>
                  <w:rFonts w:eastAsia="Malgun Gothic" w:hint="eastAsia"/>
                  <w:bCs/>
                  <w:color w:val="000000"/>
                  <w:lang w:eastAsia="ko-KR"/>
                </w:rPr>
                <w:t>It should be left to UE implementation.</w:t>
              </w:r>
            </w:ins>
          </w:p>
        </w:tc>
      </w:tr>
      <w:tr w:rsidR="00E61D2A" w14:paraId="77D4FB88" w14:textId="77777777" w:rsidTr="00F530A1">
        <w:trPr>
          <w:trHeight w:val="503"/>
          <w:jc w:val="center"/>
          <w:ins w:id="994" w:author="Jing Han" w:date="2019-02-13T10:34: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6447134" w14:textId="5309ACA5" w:rsidR="00E61D2A" w:rsidRDefault="00E61D2A" w:rsidP="00E61D2A">
            <w:pPr>
              <w:spacing w:after="0"/>
              <w:contextualSpacing/>
              <w:rPr>
                <w:ins w:id="995" w:author="Jing Han" w:date="2019-02-13T10:34:00Z"/>
                <w:rFonts w:eastAsia="Malgun Gothic"/>
                <w:bCs/>
                <w:lang w:eastAsia="ko-KR"/>
              </w:rPr>
            </w:pPr>
            <w:ins w:id="996" w:author="Jing Han" w:date="2019-02-13T10:34:00Z">
              <w:r>
                <w:rPr>
                  <w:rFonts w:hint="eastAsia"/>
                  <w:bCs/>
                </w:rPr>
                <w:t>Lenovo</w:t>
              </w:r>
              <w:r>
                <w:rPr>
                  <w:bCs/>
                </w:rPr>
                <w:t>/</w:t>
              </w:r>
              <w:proofErr w:type="spellStart"/>
              <w:r>
                <w:rPr>
                  <w:bCs/>
                </w:rPr>
                <w:t>MotM</w:t>
              </w:r>
              <w:proofErr w:type="spellEnd"/>
            </w:ins>
          </w:p>
        </w:tc>
        <w:tc>
          <w:tcPr>
            <w:tcW w:w="1372" w:type="dxa"/>
            <w:tcBorders>
              <w:top w:val="single" w:sz="4" w:space="0" w:color="auto"/>
              <w:left w:val="single" w:sz="4" w:space="0" w:color="auto"/>
              <w:bottom w:val="single" w:sz="4" w:space="0" w:color="auto"/>
              <w:right w:val="single" w:sz="4" w:space="0" w:color="auto"/>
            </w:tcBorders>
          </w:tcPr>
          <w:p w14:paraId="4AB7A165" w14:textId="2079F16A" w:rsidR="00E61D2A" w:rsidRDefault="00E61D2A" w:rsidP="00E61D2A">
            <w:pPr>
              <w:spacing w:after="0"/>
              <w:ind w:left="202"/>
              <w:contextualSpacing/>
              <w:rPr>
                <w:ins w:id="997" w:author="Jing Han" w:date="2019-02-13T10:34:00Z"/>
                <w:rFonts w:eastAsia="Malgun Gothic"/>
                <w:bCs/>
                <w:color w:val="000000"/>
                <w:lang w:eastAsia="ko-KR"/>
              </w:rPr>
            </w:pPr>
            <w:ins w:id="998" w:author="Jing Han" w:date="2019-02-13T10:34:00Z">
              <w:r>
                <w:rPr>
                  <w:bCs/>
                  <w:color w:val="000000"/>
                </w:rPr>
                <w:t xml:space="preserve">a) </w:t>
              </w:r>
              <w:r w:rsidRPr="001E4E5B">
                <w:rPr>
                  <w:bCs/>
                  <w:color w:val="000000"/>
                </w:rPr>
                <w:t>b)</w:t>
              </w:r>
            </w:ins>
          </w:p>
        </w:tc>
        <w:tc>
          <w:tcPr>
            <w:tcW w:w="6921" w:type="dxa"/>
            <w:tcBorders>
              <w:top w:val="single" w:sz="4" w:space="0" w:color="auto"/>
              <w:left w:val="single" w:sz="4" w:space="0" w:color="auto"/>
              <w:bottom w:val="single" w:sz="4" w:space="0" w:color="auto"/>
              <w:right w:val="single" w:sz="4" w:space="0" w:color="auto"/>
            </w:tcBorders>
          </w:tcPr>
          <w:p w14:paraId="01B780CD" w14:textId="5906D064" w:rsidR="00E61D2A" w:rsidRDefault="00E61D2A" w:rsidP="00E61D2A">
            <w:pPr>
              <w:spacing w:after="0"/>
              <w:contextualSpacing/>
              <w:rPr>
                <w:ins w:id="999" w:author="Jing Han" w:date="2019-02-13T10:34:00Z"/>
                <w:rFonts w:eastAsia="Malgun Gothic"/>
                <w:bCs/>
                <w:color w:val="000000"/>
                <w:lang w:eastAsia="ko-KR"/>
              </w:rPr>
            </w:pPr>
            <w:ins w:id="1000" w:author="Jing Han" w:date="2019-02-13T10:34:00Z">
              <w:r w:rsidRPr="001E4E5B">
                <w:rPr>
                  <w:bCs/>
                  <w:color w:val="000000"/>
                </w:rPr>
                <w:t xml:space="preserve">We agree with </w:t>
              </w:r>
              <w:proofErr w:type="spellStart"/>
              <w:r w:rsidRPr="001E4E5B">
                <w:rPr>
                  <w:bCs/>
                  <w:color w:val="000000"/>
                </w:rPr>
                <w:t>Oppo</w:t>
              </w:r>
              <w:proofErr w:type="spellEnd"/>
              <w:r w:rsidRPr="001E4E5B">
                <w:rPr>
                  <w:bCs/>
                  <w:color w:val="000000"/>
                </w:rPr>
                <w:t xml:space="preserve"> that a) and b) together are not </w:t>
              </w:r>
              <w:proofErr w:type="gramStart"/>
              <w:r w:rsidRPr="001E4E5B">
                <w:rPr>
                  <w:bCs/>
                  <w:color w:val="000000"/>
                </w:rPr>
                <w:t>sufficient</w:t>
              </w:r>
              <w:proofErr w:type="gramEnd"/>
              <w:r w:rsidRPr="001E4E5B">
                <w:rPr>
                  <w:bCs/>
                  <w:color w:val="000000"/>
                </w:rPr>
                <w:t xml:space="preserve"> but then AS does not and cannot commit the availability to Upper layers. All it needs to do is if an attempt can/ should be made to serve a V2X service application </w:t>
              </w:r>
              <w:r w:rsidRPr="001E4E5B">
                <w:rPr>
                  <w:bCs/>
                  <w:color w:val="000000"/>
                </w:rPr>
                <w:lastRenderedPageBreak/>
                <w:t>through a certain interface. Even UE implementation cannot be sure if the network would admit any new (V2X) service.</w:t>
              </w:r>
            </w:ins>
          </w:p>
        </w:tc>
      </w:tr>
    </w:tbl>
    <w:p w14:paraId="49E4942A" w14:textId="36747D1C" w:rsidR="008F3E2A" w:rsidRDefault="008F3E2A">
      <w:pPr>
        <w:rPr>
          <w:ins w:id="1001" w:author="Ericsson" w:date="2019-02-10T13:48:00Z"/>
          <w:lang w:val="en-GB" w:eastAsia="en-US"/>
        </w:rPr>
      </w:pPr>
    </w:p>
    <w:p w14:paraId="2DF07277" w14:textId="018922B9" w:rsidR="00BC3E50" w:rsidRPr="00471403" w:rsidRDefault="00BC3E50">
      <w:pPr>
        <w:rPr>
          <w:ins w:id="1002" w:author="Ericsson" w:date="2019-02-10T13:48:00Z"/>
          <w:lang w:eastAsia="en-US"/>
        </w:rPr>
      </w:pPr>
      <w:ins w:id="1003" w:author="Ericsson" w:date="2019-02-10T13:48:00Z">
        <w:r>
          <w:rPr>
            <w:lang w:val="en-GB" w:eastAsia="en-US"/>
          </w:rPr>
          <w:t>Option</w:t>
        </w:r>
        <w:r>
          <w:rPr>
            <w:lang w:eastAsia="en-US"/>
          </w:rPr>
          <w:t xml:space="preserve"> a): 1</w:t>
        </w:r>
      </w:ins>
      <w:ins w:id="1004" w:author="Ericsson" w:date="2019-02-13T07:16:00Z">
        <w:r w:rsidR="00471403">
          <w:rPr>
            <w:lang w:eastAsia="en-US"/>
          </w:rPr>
          <w:t>4</w:t>
        </w:r>
      </w:ins>
    </w:p>
    <w:p w14:paraId="2AAC1297" w14:textId="4BEB7EFE" w:rsidR="00BC3E50" w:rsidRPr="00471403" w:rsidRDefault="00BC3E50">
      <w:pPr>
        <w:rPr>
          <w:ins w:id="1005" w:author="Ericsson" w:date="2019-02-10T13:49:00Z"/>
          <w:lang w:eastAsia="en-US"/>
        </w:rPr>
      </w:pPr>
      <w:ins w:id="1006" w:author="Ericsson" w:date="2019-02-10T13:48:00Z">
        <w:r>
          <w:rPr>
            <w:lang w:eastAsia="en-US"/>
          </w:rPr>
          <w:t xml:space="preserve">Option b): </w:t>
        </w:r>
      </w:ins>
      <w:ins w:id="1007" w:author="Ericsson" w:date="2019-02-13T07:16:00Z">
        <w:r w:rsidR="00471403">
          <w:rPr>
            <w:lang w:eastAsia="en-US"/>
          </w:rPr>
          <w:t>8</w:t>
        </w:r>
      </w:ins>
    </w:p>
    <w:p w14:paraId="0942982A" w14:textId="3C374B4E" w:rsidR="00BC3E50" w:rsidRDefault="00BC3E50">
      <w:pPr>
        <w:rPr>
          <w:ins w:id="1008" w:author="Ericsson" w:date="2019-02-10T13:49:00Z"/>
          <w:lang w:eastAsia="en-US"/>
        </w:rPr>
      </w:pPr>
      <w:ins w:id="1009" w:author="Ericsson" w:date="2019-02-10T13:49:00Z">
        <w:r>
          <w:rPr>
            <w:lang w:eastAsia="en-US"/>
          </w:rPr>
          <w:t>Option c): 0</w:t>
        </w:r>
      </w:ins>
    </w:p>
    <w:p w14:paraId="3050D3F7" w14:textId="3BA3576B" w:rsidR="00BC3E50" w:rsidRDefault="00BC3E50">
      <w:pPr>
        <w:rPr>
          <w:ins w:id="1010" w:author="Ericsson" w:date="2019-02-10T13:49:00Z"/>
          <w:lang w:eastAsia="en-US"/>
        </w:rPr>
      </w:pPr>
      <w:ins w:id="1011" w:author="Ericsson" w:date="2019-02-10T13:49:00Z">
        <w:r>
          <w:rPr>
            <w:lang w:eastAsia="en-US"/>
          </w:rPr>
          <w:t>Option d): 1</w:t>
        </w:r>
      </w:ins>
    </w:p>
    <w:p w14:paraId="045D7EB0" w14:textId="21E26D2E" w:rsidR="00BC3E50" w:rsidRDefault="00BC3E50">
      <w:pPr>
        <w:rPr>
          <w:ins w:id="1012" w:author="Ericsson" w:date="2019-02-10T13:50:00Z"/>
          <w:lang w:eastAsia="en-US"/>
        </w:rPr>
      </w:pPr>
      <w:ins w:id="1013" w:author="Ericsson" w:date="2019-02-10T13:49:00Z">
        <w:r>
          <w:rPr>
            <w:lang w:eastAsia="en-US"/>
          </w:rPr>
          <w:t xml:space="preserve">Option e): </w:t>
        </w:r>
      </w:ins>
      <w:ins w:id="1014" w:author="Ericsson" w:date="2019-02-10T13:50:00Z">
        <w:r>
          <w:rPr>
            <w:lang w:eastAsia="en-US"/>
          </w:rPr>
          <w:t>8</w:t>
        </w:r>
      </w:ins>
    </w:p>
    <w:p w14:paraId="06834293" w14:textId="3BE532C8" w:rsidR="00BC3E50" w:rsidRDefault="00BC3E50">
      <w:pPr>
        <w:rPr>
          <w:ins w:id="1015" w:author="Ericsson" w:date="2019-02-12T07:47:00Z"/>
          <w:lang w:eastAsia="en-US"/>
        </w:rPr>
      </w:pPr>
      <w:ins w:id="1016" w:author="Ericsson" w:date="2019-02-10T13:50:00Z">
        <w:r>
          <w:rPr>
            <w:lang w:eastAsia="en-US"/>
          </w:rPr>
          <w:t xml:space="preserve">Option f): </w:t>
        </w:r>
      </w:ins>
      <w:ins w:id="1017" w:author="Ericsson" w:date="2019-02-10T13:51:00Z">
        <w:r>
          <w:rPr>
            <w:lang w:eastAsia="en-US"/>
          </w:rPr>
          <w:t>4</w:t>
        </w:r>
      </w:ins>
    </w:p>
    <w:p w14:paraId="0C682EFB" w14:textId="0BB0FFA9" w:rsidR="009855A1" w:rsidRDefault="009855A1">
      <w:pPr>
        <w:rPr>
          <w:ins w:id="1018" w:author="Ericsson" w:date="2019-02-12T07:49:00Z"/>
        </w:rPr>
      </w:pPr>
    </w:p>
    <w:p w14:paraId="204CB08B" w14:textId="106B86D0" w:rsidR="009855A1" w:rsidRDefault="009855A1">
      <w:pPr>
        <w:rPr>
          <w:ins w:id="1019" w:author="Ericsson" w:date="2019-02-12T07:50:00Z"/>
        </w:rPr>
      </w:pPr>
      <w:ins w:id="1020" w:author="Ericsson" w:date="2019-02-12T07:49:00Z">
        <w:r>
          <w:t>Since Q5 and Q6 are aski</w:t>
        </w:r>
      </w:ins>
      <w:ins w:id="1021" w:author="Ericsson" w:date="2019-02-12T07:50:00Z">
        <w:r>
          <w:t xml:space="preserve">ng the same question, comments and proposal are provided together with Q6. </w:t>
        </w:r>
      </w:ins>
    </w:p>
    <w:p w14:paraId="081F9489" w14:textId="77777777" w:rsidR="009855A1" w:rsidRPr="009855A1" w:rsidRDefault="009855A1">
      <w:pPr>
        <w:rPr>
          <w:rPrChange w:id="1022" w:author="Ericsson" w:date="2019-02-12T07:47:00Z">
            <w:rPr>
              <w:lang w:val="en-GB" w:eastAsia="en-US"/>
            </w:rPr>
          </w:rPrChange>
        </w:rPr>
      </w:pPr>
    </w:p>
    <w:p w14:paraId="6114E726" w14:textId="77777777" w:rsidR="008F3E2A" w:rsidRDefault="00B47820">
      <w:pPr>
        <w:rPr>
          <w:lang w:eastAsia="en-US"/>
        </w:rPr>
      </w:pPr>
      <w:r>
        <w:rPr>
          <w:lang w:eastAsia="en-US"/>
        </w:rPr>
        <w:t xml:space="preserve">In case option “a” is selected in the question above, it should be discussed more in details which </w:t>
      </w:r>
      <w:proofErr w:type="spellStart"/>
      <w:r>
        <w:rPr>
          <w:lang w:eastAsia="en-US"/>
        </w:rPr>
        <w:t>Uu</w:t>
      </w:r>
      <w:proofErr w:type="spellEnd"/>
      <w:r>
        <w:rPr>
          <w:lang w:eastAsia="en-US"/>
        </w:rPr>
        <w:t xml:space="preserve"> radio quality conditions should be fulfilled. For example, the UE may determine </w:t>
      </w:r>
      <w:proofErr w:type="spellStart"/>
      <w:r>
        <w:rPr>
          <w:lang w:eastAsia="en-US"/>
        </w:rPr>
        <w:t>Uu</w:t>
      </w:r>
      <w:proofErr w:type="spellEnd"/>
      <w:r>
        <w:rPr>
          <w:lang w:eastAsia="en-US"/>
        </w:rPr>
        <w:t xml:space="preserve"> availability/unavailability depending on whether the UE enters/exists the </w:t>
      </w:r>
      <w:proofErr w:type="spellStart"/>
      <w:r>
        <w:rPr>
          <w:lang w:eastAsia="en-US"/>
        </w:rPr>
        <w:t>Uu</w:t>
      </w:r>
      <w:proofErr w:type="spellEnd"/>
      <w:r>
        <w:rPr>
          <w:lang w:eastAsia="en-US"/>
        </w:rPr>
        <w:t xml:space="preserve"> coverage following the S-criterion. Additionally, the UE may evaluate the </w:t>
      </w:r>
      <w:proofErr w:type="spellStart"/>
      <w:r>
        <w:rPr>
          <w:lang w:eastAsia="en-US"/>
        </w:rPr>
        <w:t>Uu</w:t>
      </w:r>
      <w:proofErr w:type="spellEnd"/>
      <w:r>
        <w:rPr>
          <w:lang w:eastAsia="en-US"/>
        </w:rPr>
        <w:t xml:space="preserve"> radio link quality by measuring the RSRP of CSI-RS, or SSB and compare such measurements with an absolute </w:t>
      </w:r>
      <w:proofErr w:type="spellStart"/>
      <w:r>
        <w:rPr>
          <w:lang w:eastAsia="en-US"/>
        </w:rPr>
        <w:t>Uu</w:t>
      </w:r>
      <w:proofErr w:type="spellEnd"/>
      <w:r>
        <w:rPr>
          <w:lang w:eastAsia="en-US"/>
        </w:rPr>
        <w:t xml:space="preserve"> threshold which could depend on the QoS requirement of the service or compare that with respect to the </w:t>
      </w:r>
      <w:proofErr w:type="spellStart"/>
      <w:r>
        <w:rPr>
          <w:lang w:eastAsia="en-US"/>
        </w:rPr>
        <w:t>sidelink</w:t>
      </w:r>
      <w:proofErr w:type="spellEnd"/>
      <w:r>
        <w:rPr>
          <w:lang w:eastAsia="en-US"/>
        </w:rPr>
        <w:t xml:space="preserve"> radio link quality.</w:t>
      </w:r>
    </w:p>
    <w:p w14:paraId="79F4791D" w14:textId="77777777" w:rsidR="008F3E2A" w:rsidRDefault="00B47820">
      <w:pPr>
        <w:numPr>
          <w:ilvl w:val="0"/>
          <w:numId w:val="2"/>
        </w:numPr>
        <w:overflowPunct w:val="0"/>
        <w:autoSpaceDE w:val="0"/>
        <w:autoSpaceDN w:val="0"/>
        <w:adjustRightInd w:val="0"/>
        <w:spacing w:after="120" w:line="240" w:lineRule="auto"/>
        <w:jc w:val="both"/>
        <w:textAlignment w:val="baseline"/>
        <w:rPr>
          <w:b/>
          <w:lang w:val="en-GB" w:eastAsia="en-US"/>
        </w:rPr>
      </w:pPr>
      <w:r>
        <w:rPr>
          <w:lang w:eastAsia="en-US"/>
        </w:rPr>
        <w:t xml:space="preserve"> </w:t>
      </w:r>
      <w:r>
        <w:rPr>
          <w:b/>
          <w:u w:val="single"/>
        </w:rPr>
        <w:t xml:space="preserve">Question 6:  If option “a” is selected in Q5, which </w:t>
      </w:r>
      <w:proofErr w:type="spellStart"/>
      <w:r>
        <w:rPr>
          <w:b/>
          <w:u w:val="single"/>
        </w:rPr>
        <w:t>Uu</w:t>
      </w:r>
      <w:proofErr w:type="spellEnd"/>
      <w:r>
        <w:rPr>
          <w:b/>
          <w:u w:val="single"/>
        </w:rPr>
        <w:t xml:space="preserve"> radio conditions should be fulfilled for the access stratum to determine the </w:t>
      </w:r>
      <w:r>
        <w:rPr>
          <w:b/>
          <w:u w:val="single"/>
          <w:lang w:eastAsia="en-US"/>
        </w:rPr>
        <w:t xml:space="preserve">availability/unavailability of the </w:t>
      </w:r>
      <w:proofErr w:type="spellStart"/>
      <w:r>
        <w:rPr>
          <w:b/>
          <w:u w:val="single"/>
          <w:lang w:eastAsia="en-US"/>
        </w:rPr>
        <w:t>Uu</w:t>
      </w:r>
      <w:proofErr w:type="spellEnd"/>
      <w:r>
        <w:rPr>
          <w:b/>
          <w:u w:val="single"/>
          <w:lang w:eastAsia="en-US"/>
        </w:rPr>
        <w:t xml:space="preserve"> radio interface</w:t>
      </w:r>
      <w:r>
        <w:rPr>
          <w:b/>
          <w:u w:val="single"/>
        </w:rPr>
        <w:t xml:space="preserve"> to the upper layers</w:t>
      </w:r>
      <w:r>
        <w:rPr>
          <w:b/>
          <w:u w:val="single"/>
          <w:lang w:eastAsia="en-US"/>
        </w:rPr>
        <w:t>?</w:t>
      </w:r>
    </w:p>
    <w:p w14:paraId="32D74559"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 xml:space="preserve">The UE enters/exits the </w:t>
      </w:r>
      <w:proofErr w:type="spellStart"/>
      <w:r>
        <w:rPr>
          <w:b/>
          <w:lang w:eastAsia="en-US"/>
        </w:rPr>
        <w:t>Uu</w:t>
      </w:r>
      <w:proofErr w:type="spellEnd"/>
      <w:r>
        <w:rPr>
          <w:b/>
          <w:lang w:eastAsia="en-US"/>
        </w:rPr>
        <w:t xml:space="preserve"> coverage, i.e. depending on whether the S criterion is fulfilled on the concerned V2X frequency</w:t>
      </w:r>
    </w:p>
    <w:p w14:paraId="078C2BE5"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bCs/>
          <w:lang w:val="en-GB"/>
        </w:rPr>
        <w:t xml:space="preserve">When the </w:t>
      </w:r>
      <w:proofErr w:type="spellStart"/>
      <w:r>
        <w:rPr>
          <w:b/>
          <w:bCs/>
          <w:lang w:val="en-GB"/>
        </w:rPr>
        <w:t>Uu</w:t>
      </w:r>
      <w:proofErr w:type="spellEnd"/>
      <w:r>
        <w:rPr>
          <w:b/>
          <w:bCs/>
          <w:lang w:val="en-GB"/>
        </w:rPr>
        <w:t xml:space="preserve"> radio link quality, </w:t>
      </w:r>
      <w:r>
        <w:rPr>
          <w:b/>
          <w:bCs/>
        </w:rPr>
        <w:t xml:space="preserve">e.g. based on measurements of RSRP of CSI-RS, RSRP of SSB, </w:t>
      </w:r>
      <w:proofErr w:type="spellStart"/>
      <w:r>
        <w:rPr>
          <w:b/>
          <w:bCs/>
        </w:rPr>
        <w:t>etc</w:t>
      </w:r>
      <w:proofErr w:type="spellEnd"/>
      <w:r>
        <w:rPr>
          <w:b/>
          <w:bCs/>
        </w:rPr>
        <w:t>,</w:t>
      </w:r>
      <w:r>
        <w:rPr>
          <w:b/>
          <w:bCs/>
          <w:lang w:val="en-GB"/>
        </w:rPr>
        <w:t xml:space="preserve"> </w:t>
      </w:r>
      <w:r>
        <w:rPr>
          <w:b/>
          <w:bCs/>
        </w:rPr>
        <w:t xml:space="preserve">becomes better/worse than a </w:t>
      </w:r>
      <w:proofErr w:type="spellStart"/>
      <w:r>
        <w:rPr>
          <w:b/>
          <w:bCs/>
        </w:rPr>
        <w:t>Uu</w:t>
      </w:r>
      <w:proofErr w:type="spellEnd"/>
      <w:r>
        <w:rPr>
          <w:b/>
          <w:bCs/>
        </w:rPr>
        <w:t xml:space="preserve"> radio link quality threshold. The threshold can be associated with the QoS requirements of the concerned V2X service.</w:t>
      </w:r>
    </w:p>
    <w:p w14:paraId="277CAB63"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bCs/>
        </w:rPr>
        <w:t xml:space="preserve">When the </w:t>
      </w:r>
      <w:proofErr w:type="spellStart"/>
      <w:r>
        <w:rPr>
          <w:b/>
          <w:bCs/>
        </w:rPr>
        <w:t>Uu</w:t>
      </w:r>
      <w:proofErr w:type="spellEnd"/>
      <w:r>
        <w:rPr>
          <w:b/>
          <w:bCs/>
        </w:rPr>
        <w:t xml:space="preserve"> radio link quality, e.g. based on measurements of RSRP of CSI-RS, RSRP of SSB, etc. becomes an offset better/worse than the </w:t>
      </w:r>
      <w:proofErr w:type="spellStart"/>
      <w:r>
        <w:rPr>
          <w:b/>
          <w:bCs/>
        </w:rPr>
        <w:t>sidelink</w:t>
      </w:r>
      <w:proofErr w:type="spellEnd"/>
      <w:r>
        <w:rPr>
          <w:b/>
          <w:bCs/>
        </w:rPr>
        <w:t xml:space="preserve"> radio link quality, e.g. based on </w:t>
      </w:r>
      <w:proofErr w:type="spellStart"/>
      <w:r>
        <w:rPr>
          <w:b/>
          <w:bCs/>
        </w:rPr>
        <w:t>sidelink</w:t>
      </w:r>
      <w:proofErr w:type="spellEnd"/>
      <w:r>
        <w:rPr>
          <w:b/>
          <w:bCs/>
        </w:rPr>
        <w:t xml:space="preserve"> measurements of CBR, </w:t>
      </w:r>
      <w:proofErr w:type="spellStart"/>
      <w:r>
        <w:rPr>
          <w:b/>
          <w:bCs/>
        </w:rPr>
        <w:t>sidelink</w:t>
      </w:r>
      <w:proofErr w:type="spellEnd"/>
      <w:r>
        <w:rPr>
          <w:b/>
          <w:bCs/>
        </w:rPr>
        <w:t xml:space="preserve"> DMRS, </w:t>
      </w:r>
      <w:proofErr w:type="spellStart"/>
      <w:r>
        <w:rPr>
          <w:b/>
          <w:bCs/>
        </w:rPr>
        <w:t>sidelink</w:t>
      </w:r>
      <w:proofErr w:type="spellEnd"/>
      <w:r>
        <w:rPr>
          <w:b/>
          <w:bCs/>
        </w:rPr>
        <w:t xml:space="preserve"> CSI-RS etc.</w:t>
      </w:r>
    </w:p>
    <w:p w14:paraId="74C7BB78"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bCs/>
        </w:rPr>
        <w:t>Too early to decide</w:t>
      </w:r>
    </w:p>
    <w:p w14:paraId="2D6FE7E0"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bCs/>
        </w:rPr>
        <w:t>Others</w:t>
      </w:r>
    </w:p>
    <w:p w14:paraId="391F4AD3" w14:textId="77777777" w:rsidR="008F3E2A" w:rsidRDefault="008F3E2A">
      <w:pPr>
        <w:overflowPunct w:val="0"/>
        <w:autoSpaceDE w:val="0"/>
        <w:autoSpaceDN w:val="0"/>
        <w:adjustRightInd w:val="0"/>
        <w:spacing w:after="120" w:line="240" w:lineRule="auto"/>
        <w:ind w:left="780"/>
        <w:jc w:val="both"/>
        <w:textAlignment w:val="baseline"/>
        <w:rPr>
          <w:b/>
          <w:lang w:val="en-GB" w:eastAsia="en-US"/>
        </w:rPr>
      </w:pP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372"/>
        <w:gridCol w:w="6921"/>
      </w:tblGrid>
      <w:tr w:rsidR="008F3E2A" w14:paraId="7979FDF9" w14:textId="77777777" w:rsidTr="00486827">
        <w:trPr>
          <w:trHeight w:val="144"/>
          <w:jc w:val="center"/>
        </w:trPr>
        <w:tc>
          <w:tcPr>
            <w:tcW w:w="1256" w:type="dxa"/>
            <w:tcBorders>
              <w:top w:val="single" w:sz="4" w:space="0" w:color="auto"/>
              <w:left w:val="single" w:sz="4" w:space="0" w:color="auto"/>
              <w:bottom w:val="single" w:sz="4" w:space="0" w:color="auto"/>
              <w:right w:val="single" w:sz="4" w:space="0" w:color="auto"/>
            </w:tcBorders>
            <w:shd w:val="clear" w:color="auto" w:fill="BFBFBF"/>
            <w:vAlign w:val="center"/>
          </w:tcPr>
          <w:p w14:paraId="00866150" w14:textId="77777777" w:rsidR="008F3E2A" w:rsidRDefault="00B47820">
            <w:pPr>
              <w:spacing w:after="0"/>
              <w:jc w:val="center"/>
              <w:rPr>
                <w:b/>
                <w:bCs/>
                <w:i/>
                <w:color w:val="000000"/>
              </w:rPr>
            </w:pPr>
            <w:r>
              <w:rPr>
                <w:b/>
                <w:bCs/>
                <w:i/>
              </w:rPr>
              <w:t>Company</w:t>
            </w:r>
            <w:r>
              <w:rPr>
                <w:b/>
                <w:bCs/>
                <w:i/>
                <w:color w:val="000000"/>
              </w:rPr>
              <w:t xml:space="preserve"> name</w:t>
            </w:r>
          </w:p>
        </w:tc>
        <w:tc>
          <w:tcPr>
            <w:tcW w:w="1372" w:type="dxa"/>
            <w:tcBorders>
              <w:top w:val="single" w:sz="4" w:space="0" w:color="auto"/>
              <w:left w:val="single" w:sz="4" w:space="0" w:color="auto"/>
              <w:bottom w:val="single" w:sz="4" w:space="0" w:color="auto"/>
              <w:right w:val="single" w:sz="4" w:space="0" w:color="auto"/>
            </w:tcBorders>
            <w:shd w:val="clear" w:color="auto" w:fill="BFBFBF"/>
          </w:tcPr>
          <w:p w14:paraId="3E4FF9AD" w14:textId="77777777" w:rsidR="008F3E2A" w:rsidRDefault="00B47820">
            <w:pPr>
              <w:spacing w:after="0"/>
              <w:contextualSpacing/>
              <w:jc w:val="center"/>
              <w:rPr>
                <w:b/>
                <w:bCs/>
                <w:i/>
                <w:color w:val="000000"/>
              </w:rPr>
            </w:pPr>
            <w:r>
              <w:rPr>
                <w:b/>
                <w:bCs/>
                <w:i/>
                <w:color w:val="000000"/>
              </w:rPr>
              <w:t>Preferred options</w:t>
            </w:r>
          </w:p>
        </w:tc>
        <w:tc>
          <w:tcPr>
            <w:tcW w:w="6921" w:type="dxa"/>
            <w:tcBorders>
              <w:top w:val="single" w:sz="4" w:space="0" w:color="auto"/>
              <w:left w:val="single" w:sz="4" w:space="0" w:color="auto"/>
              <w:bottom w:val="single" w:sz="4" w:space="0" w:color="auto"/>
              <w:right w:val="single" w:sz="4" w:space="0" w:color="auto"/>
            </w:tcBorders>
            <w:shd w:val="clear" w:color="auto" w:fill="BFBFBF"/>
            <w:vAlign w:val="center"/>
          </w:tcPr>
          <w:p w14:paraId="1D2A43DC" w14:textId="77777777" w:rsidR="008F3E2A" w:rsidRDefault="00B47820">
            <w:pPr>
              <w:spacing w:after="0"/>
              <w:contextualSpacing/>
              <w:jc w:val="center"/>
              <w:rPr>
                <w:b/>
                <w:bCs/>
                <w:i/>
                <w:color w:val="000000"/>
              </w:rPr>
            </w:pPr>
            <w:r>
              <w:rPr>
                <w:b/>
                <w:bCs/>
                <w:i/>
                <w:color w:val="000000"/>
              </w:rPr>
              <w:t>Comments</w:t>
            </w:r>
          </w:p>
        </w:tc>
      </w:tr>
      <w:tr w:rsidR="008F3E2A" w14:paraId="5A86B276"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8113C5B" w14:textId="77777777" w:rsidR="008F3E2A" w:rsidRDefault="00B47820">
            <w:pPr>
              <w:spacing w:after="0"/>
              <w:contextualSpacing/>
              <w:rPr>
                <w:bCs/>
              </w:rPr>
            </w:pPr>
            <w:ins w:id="1023" w:author="Interdigital" w:date="2019-01-22T14:24:00Z">
              <w:r>
                <w:rPr>
                  <w:bCs/>
                </w:rPr>
                <w:t>Interdigital</w:t>
              </w:r>
            </w:ins>
          </w:p>
        </w:tc>
        <w:tc>
          <w:tcPr>
            <w:tcW w:w="1372" w:type="dxa"/>
            <w:tcBorders>
              <w:top w:val="single" w:sz="4" w:space="0" w:color="auto"/>
              <w:left w:val="single" w:sz="4" w:space="0" w:color="auto"/>
              <w:bottom w:val="single" w:sz="4" w:space="0" w:color="auto"/>
              <w:right w:val="single" w:sz="4" w:space="0" w:color="auto"/>
            </w:tcBorders>
          </w:tcPr>
          <w:p w14:paraId="2845557D" w14:textId="77777777" w:rsidR="008F3E2A" w:rsidRDefault="00B47820">
            <w:pPr>
              <w:spacing w:after="0"/>
              <w:ind w:left="202"/>
              <w:contextualSpacing/>
              <w:rPr>
                <w:rFonts w:eastAsia="MS Mincho"/>
                <w:bCs/>
                <w:color w:val="000000"/>
                <w:lang w:eastAsia="ja-JP"/>
              </w:rPr>
            </w:pPr>
            <w:ins w:id="1024" w:author="Interdigital" w:date="2019-01-22T14:14:00Z">
              <w:r>
                <w:rPr>
                  <w:rFonts w:eastAsia="MS Mincho"/>
                  <w:bCs/>
                  <w:color w:val="000000"/>
                  <w:lang w:eastAsia="ja-JP"/>
                </w:rPr>
                <w:t>a)</w:t>
              </w:r>
            </w:ins>
            <w:ins w:id="1025" w:author="Interdigital" w:date="2019-01-22T14:49:00Z">
              <w:r>
                <w:rPr>
                  <w:rFonts w:eastAsia="MS Mincho"/>
                  <w:bCs/>
                  <w:color w:val="000000"/>
                  <w:lang w:eastAsia="ja-JP"/>
                </w:rPr>
                <w:t xml:space="preserve"> </w:t>
              </w:r>
            </w:ins>
          </w:p>
        </w:tc>
        <w:tc>
          <w:tcPr>
            <w:tcW w:w="6921" w:type="dxa"/>
            <w:tcBorders>
              <w:top w:val="single" w:sz="4" w:space="0" w:color="auto"/>
              <w:left w:val="single" w:sz="4" w:space="0" w:color="auto"/>
              <w:bottom w:val="single" w:sz="4" w:space="0" w:color="auto"/>
              <w:right w:val="single" w:sz="4" w:space="0" w:color="auto"/>
            </w:tcBorders>
          </w:tcPr>
          <w:p w14:paraId="06ED5B81" w14:textId="77777777" w:rsidR="008F3E2A" w:rsidRDefault="00B47820">
            <w:pPr>
              <w:spacing w:after="0"/>
              <w:ind w:left="202"/>
              <w:contextualSpacing/>
              <w:rPr>
                <w:ins w:id="1026" w:author="Interdigital" w:date="2019-01-22T14:45:00Z"/>
                <w:rFonts w:eastAsia="MS Mincho"/>
                <w:bCs/>
                <w:color w:val="000000"/>
                <w:lang w:eastAsia="ja-JP"/>
              </w:rPr>
            </w:pPr>
            <w:ins w:id="1027" w:author="Interdigital" w:date="2019-01-22T14:18:00Z">
              <w:r>
                <w:rPr>
                  <w:rFonts w:eastAsia="MS Mincho"/>
                  <w:bCs/>
                  <w:color w:val="000000"/>
                  <w:lang w:eastAsia="ja-JP"/>
                </w:rPr>
                <w:t xml:space="preserve">We think </w:t>
              </w:r>
              <w:proofErr w:type="spellStart"/>
              <w:r>
                <w:rPr>
                  <w:rFonts w:eastAsia="MS Mincho"/>
                  <w:bCs/>
                  <w:color w:val="000000"/>
                  <w:lang w:eastAsia="ja-JP"/>
                </w:rPr>
                <w:t>Uu</w:t>
              </w:r>
              <w:proofErr w:type="spellEnd"/>
              <w:r>
                <w:rPr>
                  <w:rFonts w:eastAsia="MS Mincho"/>
                  <w:bCs/>
                  <w:color w:val="000000"/>
                  <w:lang w:eastAsia="ja-JP"/>
                </w:rPr>
                <w:t xml:space="preserve"> coverage may be </w:t>
              </w:r>
              <w:proofErr w:type="gramStart"/>
              <w:r>
                <w:rPr>
                  <w:rFonts w:eastAsia="MS Mincho"/>
                  <w:bCs/>
                  <w:color w:val="000000"/>
                  <w:lang w:eastAsia="ja-JP"/>
                </w:rPr>
                <w:t>sufficient</w:t>
              </w:r>
              <w:proofErr w:type="gramEnd"/>
              <w:r>
                <w:rPr>
                  <w:rFonts w:eastAsia="MS Mincho"/>
                  <w:bCs/>
                  <w:color w:val="000000"/>
                  <w:lang w:eastAsia="ja-JP"/>
                </w:rPr>
                <w:t xml:space="preserve"> for indicating availability of the interface</w:t>
              </w:r>
            </w:ins>
            <w:ins w:id="1028" w:author="Interdigital" w:date="2019-01-22T14:20:00Z">
              <w:r>
                <w:rPr>
                  <w:rFonts w:eastAsia="MS Mincho"/>
                  <w:bCs/>
                  <w:color w:val="000000"/>
                  <w:lang w:eastAsia="ja-JP"/>
                </w:rPr>
                <w:t xml:space="preserve"> to the upper layers.  Managing whether a service can meet its QoS or not can be performed </w:t>
              </w:r>
            </w:ins>
            <w:ins w:id="1029" w:author="Interdigital" w:date="2019-01-22T14:25:00Z">
              <w:r>
                <w:rPr>
                  <w:rFonts w:eastAsia="MS Mincho"/>
                  <w:bCs/>
                  <w:color w:val="000000"/>
                  <w:lang w:eastAsia="ja-JP"/>
                </w:rPr>
                <w:t xml:space="preserve">independently of </w:t>
              </w:r>
            </w:ins>
            <w:ins w:id="1030" w:author="Interdigital" w:date="2019-01-22T14:27:00Z">
              <w:r>
                <w:rPr>
                  <w:rFonts w:eastAsia="MS Mincho"/>
                  <w:bCs/>
                  <w:color w:val="000000"/>
                  <w:lang w:eastAsia="ja-JP"/>
                </w:rPr>
                <w:t xml:space="preserve">indicating the </w:t>
              </w:r>
            </w:ins>
            <w:ins w:id="1031" w:author="Interdigital" w:date="2019-01-22T14:25:00Z">
              <w:r>
                <w:rPr>
                  <w:rFonts w:eastAsia="MS Mincho"/>
                  <w:bCs/>
                  <w:color w:val="000000"/>
                  <w:lang w:eastAsia="ja-JP"/>
                </w:rPr>
                <w:t>availability of the interface</w:t>
              </w:r>
            </w:ins>
            <w:ins w:id="1032" w:author="Interdigital" w:date="2019-01-22T14:28:00Z">
              <w:r>
                <w:rPr>
                  <w:rFonts w:eastAsia="MS Mincho"/>
                  <w:bCs/>
                  <w:color w:val="000000"/>
                  <w:lang w:eastAsia="ja-JP"/>
                </w:rPr>
                <w:t>, and the mechanism has already been defined in 23.786 by SA2</w:t>
              </w:r>
            </w:ins>
            <w:ins w:id="1033" w:author="Interdigital" w:date="2019-01-22T14:32:00Z">
              <w:r>
                <w:rPr>
                  <w:rFonts w:eastAsia="MS Mincho"/>
                  <w:bCs/>
                  <w:color w:val="000000"/>
                  <w:lang w:eastAsia="ja-JP"/>
                </w:rPr>
                <w:t xml:space="preserve"> (based on “notification control” in 23.501)</w:t>
              </w:r>
            </w:ins>
            <w:ins w:id="1034" w:author="Interdigital" w:date="2019-01-22T14:28:00Z">
              <w:r>
                <w:rPr>
                  <w:rFonts w:eastAsia="MS Mincho"/>
                  <w:bCs/>
                  <w:color w:val="000000"/>
                  <w:lang w:eastAsia="ja-JP"/>
                </w:rPr>
                <w:t>.</w:t>
              </w:r>
            </w:ins>
            <w:ins w:id="1035" w:author="Interdigital" w:date="2019-01-22T14:29:00Z">
              <w:r>
                <w:rPr>
                  <w:rFonts w:eastAsia="MS Mincho"/>
                  <w:bCs/>
                  <w:color w:val="000000"/>
                  <w:lang w:eastAsia="ja-JP"/>
                </w:rPr>
                <w:t xml:space="preserve">  </w:t>
              </w:r>
            </w:ins>
            <w:ins w:id="1036" w:author="Interdigital" w:date="2019-01-22T14:47:00Z">
              <w:r>
                <w:rPr>
                  <w:rFonts w:eastAsia="MS Mincho"/>
                  <w:bCs/>
                  <w:color w:val="000000"/>
                  <w:lang w:eastAsia="ja-JP"/>
                </w:rPr>
                <w:t>Specifically, the RAN (</w:t>
              </w:r>
              <w:proofErr w:type="spellStart"/>
              <w:r>
                <w:rPr>
                  <w:rFonts w:eastAsia="MS Mincho"/>
                  <w:bCs/>
                  <w:color w:val="000000"/>
                  <w:lang w:eastAsia="ja-JP"/>
                </w:rPr>
                <w:t>gNB</w:t>
              </w:r>
              <w:proofErr w:type="spellEnd"/>
              <w:r>
                <w:rPr>
                  <w:rFonts w:eastAsia="MS Mincho"/>
                  <w:bCs/>
                  <w:color w:val="000000"/>
                  <w:lang w:eastAsia="ja-JP"/>
                </w:rPr>
                <w:t xml:space="preserve">) informs the 5GC when a QoS flow </w:t>
              </w:r>
            </w:ins>
            <w:ins w:id="1037" w:author="Interdigital" w:date="2019-01-22T14:49:00Z">
              <w:r>
                <w:rPr>
                  <w:rFonts w:eastAsia="MS Mincho"/>
                  <w:bCs/>
                  <w:color w:val="000000"/>
                  <w:lang w:eastAsia="ja-JP"/>
                </w:rPr>
                <w:t xml:space="preserve">(over </w:t>
              </w:r>
              <w:proofErr w:type="spellStart"/>
              <w:r>
                <w:rPr>
                  <w:rFonts w:eastAsia="MS Mincho"/>
                  <w:bCs/>
                  <w:color w:val="000000"/>
                  <w:lang w:eastAsia="ja-JP"/>
                </w:rPr>
                <w:t>Uu</w:t>
              </w:r>
              <w:proofErr w:type="spellEnd"/>
              <w:r>
                <w:rPr>
                  <w:rFonts w:eastAsia="MS Mincho"/>
                  <w:bCs/>
                  <w:color w:val="000000"/>
                  <w:lang w:eastAsia="ja-JP"/>
                </w:rPr>
                <w:t xml:space="preserve">) </w:t>
              </w:r>
            </w:ins>
            <w:ins w:id="1038" w:author="Interdigital" w:date="2019-01-22T14:47:00Z">
              <w:r>
                <w:rPr>
                  <w:rFonts w:eastAsia="MS Mincho"/>
                  <w:bCs/>
                  <w:color w:val="000000"/>
                  <w:lang w:eastAsia="ja-JP"/>
                </w:rPr>
                <w:t xml:space="preserve">cannot meet its required QoS and the </w:t>
              </w:r>
            </w:ins>
            <w:ins w:id="1039" w:author="Interdigital" w:date="2019-01-22T14:48:00Z">
              <w:r>
                <w:rPr>
                  <w:rFonts w:eastAsia="MS Mincho"/>
                  <w:bCs/>
                  <w:color w:val="000000"/>
                  <w:lang w:eastAsia="ja-JP"/>
                </w:rPr>
                <w:t>V2X application then takes proper action.</w:t>
              </w:r>
            </w:ins>
          </w:p>
          <w:p w14:paraId="5ADC1517" w14:textId="77777777" w:rsidR="008F3E2A" w:rsidRDefault="008F3E2A">
            <w:pPr>
              <w:spacing w:after="0"/>
              <w:ind w:left="202"/>
              <w:contextualSpacing/>
              <w:rPr>
                <w:ins w:id="1040" w:author="Interdigital" w:date="2019-01-22T14:45:00Z"/>
                <w:rFonts w:eastAsia="MS Mincho"/>
                <w:bCs/>
                <w:color w:val="000000"/>
                <w:lang w:eastAsia="ja-JP"/>
              </w:rPr>
            </w:pPr>
          </w:p>
          <w:p w14:paraId="4821FA28" w14:textId="77777777" w:rsidR="008F3E2A" w:rsidRDefault="00B47820">
            <w:pPr>
              <w:spacing w:after="0"/>
              <w:ind w:left="202"/>
              <w:contextualSpacing/>
              <w:rPr>
                <w:rFonts w:eastAsia="MS Mincho"/>
                <w:bCs/>
                <w:color w:val="000000"/>
                <w:lang w:eastAsia="ja-JP"/>
              </w:rPr>
            </w:pPr>
            <w:ins w:id="1041" w:author="Interdigital" w:date="2019-01-22T16:53:00Z">
              <w:r>
                <w:rPr>
                  <w:rFonts w:eastAsia="MS Mincho"/>
                  <w:bCs/>
                  <w:color w:val="000000"/>
                  <w:lang w:eastAsia="ja-JP"/>
                </w:rPr>
                <w:t>An optimization based on o</w:t>
              </w:r>
            </w:ins>
            <w:ins w:id="1042" w:author="Interdigital" w:date="2019-01-22T14:45:00Z">
              <w:r>
                <w:rPr>
                  <w:rFonts w:eastAsia="MS Mincho"/>
                  <w:bCs/>
                  <w:color w:val="000000"/>
                  <w:lang w:eastAsia="ja-JP"/>
                </w:rPr>
                <w:t xml:space="preserve">ptions b) or c) </w:t>
              </w:r>
            </w:ins>
            <w:ins w:id="1043" w:author="Interdigital" w:date="2019-01-22T16:53:00Z">
              <w:r>
                <w:rPr>
                  <w:rFonts w:eastAsia="MS Mincho"/>
                  <w:bCs/>
                  <w:color w:val="000000"/>
                  <w:lang w:eastAsia="ja-JP"/>
                </w:rPr>
                <w:t xml:space="preserve">is </w:t>
              </w:r>
            </w:ins>
            <w:ins w:id="1044" w:author="Interdigital" w:date="2019-01-22T14:45:00Z">
              <w:r>
                <w:rPr>
                  <w:rFonts w:eastAsia="MS Mincho"/>
                  <w:bCs/>
                  <w:color w:val="000000"/>
                  <w:lang w:eastAsia="ja-JP"/>
                </w:rPr>
                <w:t>also possible</w:t>
              </w:r>
            </w:ins>
            <w:ins w:id="1045" w:author="Interdigital" w:date="2019-01-22T15:01:00Z">
              <w:r>
                <w:rPr>
                  <w:rFonts w:eastAsia="MS Mincho"/>
                  <w:bCs/>
                  <w:color w:val="000000"/>
                  <w:lang w:eastAsia="ja-JP"/>
                </w:rPr>
                <w:t xml:space="preserve"> </w:t>
              </w:r>
            </w:ins>
            <w:ins w:id="1046" w:author="Interdigital" w:date="2019-01-22T14:45:00Z">
              <w:r>
                <w:rPr>
                  <w:rFonts w:eastAsia="MS Mincho"/>
                  <w:bCs/>
                  <w:color w:val="000000"/>
                  <w:lang w:eastAsia="ja-JP"/>
                </w:rPr>
                <w:t>(e.g. to avoid that upper laye</w:t>
              </w:r>
            </w:ins>
            <w:ins w:id="1047" w:author="Interdigital" w:date="2019-01-22T14:46:00Z">
              <w:r>
                <w:rPr>
                  <w:rFonts w:eastAsia="MS Mincho"/>
                  <w:bCs/>
                  <w:color w:val="000000"/>
                  <w:lang w:eastAsia="ja-JP"/>
                </w:rPr>
                <w:t xml:space="preserve">rs establishes a PDU session for </w:t>
              </w:r>
              <w:proofErr w:type="spellStart"/>
              <w:r>
                <w:rPr>
                  <w:rFonts w:eastAsia="MS Mincho"/>
                  <w:bCs/>
                  <w:color w:val="000000"/>
                  <w:lang w:eastAsia="ja-JP"/>
                </w:rPr>
                <w:t>Uu</w:t>
              </w:r>
              <w:proofErr w:type="spellEnd"/>
              <w:r>
                <w:rPr>
                  <w:rFonts w:eastAsia="MS Mincho"/>
                  <w:bCs/>
                  <w:color w:val="000000"/>
                  <w:lang w:eastAsia="ja-JP"/>
                </w:rPr>
                <w:t xml:space="preserve"> V2X in cases</w:t>
              </w:r>
            </w:ins>
            <w:ins w:id="1048" w:author="Interdigital" w:date="2019-01-22T14:59:00Z">
              <w:r>
                <w:rPr>
                  <w:rFonts w:eastAsia="MS Mincho"/>
                  <w:bCs/>
                  <w:color w:val="000000"/>
                  <w:lang w:eastAsia="ja-JP"/>
                </w:rPr>
                <w:t xml:space="preserve"> of </w:t>
              </w:r>
            </w:ins>
            <w:ins w:id="1049" w:author="Interdigital" w:date="2019-01-22T15:00:00Z">
              <w:r>
                <w:rPr>
                  <w:rFonts w:eastAsia="MS Mincho"/>
                  <w:bCs/>
                  <w:color w:val="000000"/>
                  <w:lang w:eastAsia="ja-JP"/>
                </w:rPr>
                <w:t xml:space="preserve">low </w:t>
              </w:r>
              <w:proofErr w:type="spellStart"/>
              <w:r>
                <w:rPr>
                  <w:rFonts w:eastAsia="MS Mincho"/>
                  <w:bCs/>
                  <w:color w:val="000000"/>
                  <w:lang w:eastAsia="ja-JP"/>
                </w:rPr>
                <w:t>Uu</w:t>
              </w:r>
              <w:proofErr w:type="spellEnd"/>
              <w:r>
                <w:rPr>
                  <w:rFonts w:eastAsia="MS Mincho"/>
                  <w:bCs/>
                  <w:color w:val="000000"/>
                  <w:lang w:eastAsia="ja-JP"/>
                </w:rPr>
                <w:t xml:space="preserve"> link quality</w:t>
              </w:r>
            </w:ins>
            <w:ins w:id="1050" w:author="Interdigital" w:date="2019-01-22T14:46:00Z">
              <w:r>
                <w:rPr>
                  <w:rFonts w:eastAsia="MS Mincho"/>
                  <w:bCs/>
                  <w:color w:val="000000"/>
                  <w:lang w:eastAsia="ja-JP"/>
                </w:rPr>
                <w:t xml:space="preserve">), </w:t>
              </w:r>
            </w:ins>
            <w:ins w:id="1051" w:author="Interdigital" w:date="2019-01-22T14:52:00Z">
              <w:r>
                <w:rPr>
                  <w:rFonts w:eastAsia="MS Mincho"/>
                  <w:bCs/>
                  <w:color w:val="000000"/>
                  <w:lang w:eastAsia="ja-JP"/>
                </w:rPr>
                <w:t xml:space="preserve">however, </w:t>
              </w:r>
            </w:ins>
            <w:ins w:id="1052" w:author="Interdigital" w:date="2019-01-22T16:52:00Z">
              <w:r>
                <w:rPr>
                  <w:rFonts w:eastAsia="MS Mincho"/>
                  <w:bCs/>
                  <w:color w:val="000000"/>
                  <w:lang w:eastAsia="ja-JP"/>
                </w:rPr>
                <w:t xml:space="preserve">to avoid additional effort in RAN2, this can be </w:t>
              </w:r>
            </w:ins>
            <w:ins w:id="1053" w:author="Interdigital" w:date="2019-01-22T16:53:00Z">
              <w:r>
                <w:rPr>
                  <w:rFonts w:eastAsia="MS Mincho"/>
                  <w:bCs/>
                  <w:color w:val="000000"/>
                  <w:lang w:eastAsia="ja-JP"/>
                </w:rPr>
                <w:t>down-prioritized.</w:t>
              </w:r>
            </w:ins>
          </w:p>
        </w:tc>
      </w:tr>
      <w:tr w:rsidR="008F3E2A" w14:paraId="762216BD"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C794237" w14:textId="77777777" w:rsidR="008F3E2A" w:rsidRDefault="00B47820">
            <w:pPr>
              <w:spacing w:after="0"/>
              <w:contextualSpacing/>
              <w:rPr>
                <w:bCs/>
              </w:rPr>
            </w:pPr>
            <w:ins w:id="1054" w:author="OPPO" w:date="2019-01-23T10:48:00Z">
              <w:r>
                <w:rPr>
                  <w:rFonts w:hint="eastAsia"/>
                  <w:bCs/>
                </w:rPr>
                <w:lastRenderedPageBreak/>
                <w:t>OPPO</w:t>
              </w:r>
            </w:ins>
          </w:p>
        </w:tc>
        <w:tc>
          <w:tcPr>
            <w:tcW w:w="1372" w:type="dxa"/>
            <w:tcBorders>
              <w:top w:val="single" w:sz="4" w:space="0" w:color="auto"/>
              <w:left w:val="single" w:sz="4" w:space="0" w:color="auto"/>
              <w:bottom w:val="single" w:sz="4" w:space="0" w:color="auto"/>
              <w:right w:val="single" w:sz="4" w:space="0" w:color="auto"/>
            </w:tcBorders>
          </w:tcPr>
          <w:p w14:paraId="52EE20A8" w14:textId="77777777" w:rsidR="008F3E2A" w:rsidRDefault="00B47820">
            <w:pPr>
              <w:spacing w:after="0"/>
              <w:ind w:left="202"/>
              <w:contextualSpacing/>
              <w:rPr>
                <w:rFonts w:eastAsia="MS Mincho"/>
                <w:bCs/>
                <w:color w:val="000000"/>
              </w:rPr>
            </w:pPr>
            <w:ins w:id="1055" w:author="OPPO" w:date="2019-01-23T11:12:00Z">
              <w:r>
                <w:rPr>
                  <w:rFonts w:eastAsia="MS Mincho" w:hint="eastAsia"/>
                  <w:bCs/>
                  <w:color w:val="000000"/>
                </w:rPr>
                <w:t>none</w:t>
              </w:r>
            </w:ins>
          </w:p>
        </w:tc>
        <w:tc>
          <w:tcPr>
            <w:tcW w:w="6921" w:type="dxa"/>
            <w:tcBorders>
              <w:top w:val="single" w:sz="4" w:space="0" w:color="auto"/>
              <w:left w:val="single" w:sz="4" w:space="0" w:color="auto"/>
              <w:bottom w:val="single" w:sz="4" w:space="0" w:color="auto"/>
              <w:right w:val="single" w:sz="4" w:space="0" w:color="auto"/>
            </w:tcBorders>
          </w:tcPr>
          <w:p w14:paraId="14679D6F" w14:textId="77777777" w:rsidR="008F3E2A" w:rsidRDefault="00B47820">
            <w:pPr>
              <w:spacing w:after="0"/>
              <w:ind w:left="202"/>
              <w:contextualSpacing/>
              <w:rPr>
                <w:ins w:id="1056" w:author="OPPO" w:date="2019-01-23T10:48:00Z"/>
                <w:bCs/>
                <w:color w:val="000000"/>
              </w:rPr>
            </w:pPr>
            <w:ins w:id="1057" w:author="OPPO" w:date="2019-01-23T10:48:00Z">
              <w:r>
                <w:rPr>
                  <w:rFonts w:eastAsia="MS Mincho" w:hint="eastAsia"/>
                  <w:bCs/>
                  <w:color w:val="000000"/>
                </w:rPr>
                <w:t xml:space="preserve">As relied to Q5, </w:t>
              </w:r>
              <w:r>
                <w:rPr>
                  <w:bCs/>
                  <w:color w:val="000000"/>
                </w:rPr>
                <w:t xml:space="preserve">we do not see any benefit to specify these aspects. </w:t>
              </w:r>
            </w:ins>
          </w:p>
          <w:p w14:paraId="660F5AFA" w14:textId="77777777" w:rsidR="008F3E2A" w:rsidRDefault="008F3E2A">
            <w:pPr>
              <w:spacing w:after="0"/>
              <w:ind w:left="202"/>
              <w:contextualSpacing/>
              <w:rPr>
                <w:rFonts w:eastAsia="MS Mincho"/>
                <w:bCs/>
                <w:color w:val="000000"/>
              </w:rPr>
            </w:pPr>
          </w:p>
        </w:tc>
      </w:tr>
      <w:tr w:rsidR="008F3E2A" w14:paraId="0FB8C47F"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4CF3C69" w14:textId="77777777" w:rsidR="008F3E2A" w:rsidRDefault="00B47820">
            <w:pPr>
              <w:spacing w:after="0"/>
              <w:contextualSpacing/>
              <w:rPr>
                <w:bCs/>
              </w:rPr>
            </w:pPr>
            <w:ins w:id="1058" w:author="Apple" w:date="2019-01-28T10:16:00Z">
              <w:r>
                <w:rPr>
                  <w:bCs/>
                </w:rPr>
                <w:t>Apple</w:t>
              </w:r>
            </w:ins>
          </w:p>
        </w:tc>
        <w:tc>
          <w:tcPr>
            <w:tcW w:w="1372" w:type="dxa"/>
            <w:tcBorders>
              <w:top w:val="single" w:sz="4" w:space="0" w:color="auto"/>
              <w:left w:val="single" w:sz="4" w:space="0" w:color="auto"/>
              <w:bottom w:val="single" w:sz="4" w:space="0" w:color="auto"/>
              <w:right w:val="single" w:sz="4" w:space="0" w:color="auto"/>
            </w:tcBorders>
          </w:tcPr>
          <w:p w14:paraId="6D4D4369" w14:textId="77777777" w:rsidR="008F3E2A" w:rsidRDefault="00B47820">
            <w:pPr>
              <w:spacing w:after="0"/>
              <w:ind w:left="202"/>
              <w:contextualSpacing/>
              <w:rPr>
                <w:rFonts w:eastAsia="MS Mincho"/>
                <w:bCs/>
                <w:color w:val="000000"/>
                <w:lang w:eastAsia="ja-JP"/>
              </w:rPr>
            </w:pPr>
            <w:ins w:id="1059" w:author="Apple" w:date="2019-01-28T10:16:00Z">
              <w:r>
                <w:rPr>
                  <w:rFonts w:eastAsia="MS Mincho"/>
                  <w:bCs/>
                  <w:color w:val="000000"/>
                  <w:lang w:eastAsia="ja-JP"/>
                </w:rPr>
                <w:t>a)</w:t>
              </w:r>
            </w:ins>
          </w:p>
        </w:tc>
        <w:tc>
          <w:tcPr>
            <w:tcW w:w="6921" w:type="dxa"/>
            <w:tcBorders>
              <w:top w:val="single" w:sz="4" w:space="0" w:color="auto"/>
              <w:left w:val="single" w:sz="4" w:space="0" w:color="auto"/>
              <w:bottom w:val="single" w:sz="4" w:space="0" w:color="auto"/>
              <w:right w:val="single" w:sz="4" w:space="0" w:color="auto"/>
            </w:tcBorders>
          </w:tcPr>
          <w:p w14:paraId="482006FC" w14:textId="77777777" w:rsidR="008F3E2A" w:rsidRDefault="00B47820">
            <w:pPr>
              <w:spacing w:after="0"/>
              <w:ind w:left="202"/>
              <w:contextualSpacing/>
              <w:rPr>
                <w:rFonts w:eastAsia="MS Mincho"/>
                <w:bCs/>
                <w:color w:val="000000"/>
                <w:lang w:eastAsia="ja-JP"/>
              </w:rPr>
            </w:pPr>
            <w:ins w:id="1060" w:author="Apple" w:date="2019-01-28T10:16:00Z">
              <w:r>
                <w:rPr>
                  <w:rFonts w:eastAsia="MS Mincho"/>
                  <w:bCs/>
                  <w:color w:val="000000"/>
                  <w:lang w:eastAsia="ja-JP"/>
                </w:rPr>
                <w:t xml:space="preserve">This is the simplest </w:t>
              </w:r>
            </w:ins>
            <w:ins w:id="1061" w:author="Apple" w:date="2019-01-28T10:17:00Z">
              <w:r>
                <w:rPr>
                  <w:rFonts w:eastAsia="MS Mincho"/>
                  <w:bCs/>
                  <w:color w:val="000000"/>
                  <w:lang w:eastAsia="ja-JP"/>
                </w:rPr>
                <w:t>and generic way</w:t>
              </w:r>
            </w:ins>
            <w:ins w:id="1062" w:author="Apple" w:date="2019-01-28T10:16:00Z">
              <w:r>
                <w:rPr>
                  <w:rFonts w:eastAsia="MS Mincho"/>
                  <w:bCs/>
                  <w:color w:val="000000"/>
                  <w:lang w:eastAsia="ja-JP"/>
                </w:rPr>
                <w:t xml:space="preserve"> to decide with the </w:t>
              </w:r>
              <w:proofErr w:type="spellStart"/>
              <w:r>
                <w:rPr>
                  <w:rFonts w:eastAsia="MS Mincho"/>
                  <w:bCs/>
                  <w:color w:val="000000"/>
                  <w:lang w:eastAsia="ja-JP"/>
                </w:rPr>
                <w:t>Uu</w:t>
              </w:r>
              <w:proofErr w:type="spellEnd"/>
              <w:r>
                <w:rPr>
                  <w:rFonts w:eastAsia="MS Mincho"/>
                  <w:bCs/>
                  <w:color w:val="000000"/>
                  <w:lang w:eastAsia="ja-JP"/>
                </w:rPr>
                <w:t xml:space="preserve"> interface availability</w:t>
              </w:r>
            </w:ins>
            <w:ins w:id="1063" w:author="Apple" w:date="2019-01-28T10:17:00Z">
              <w:r>
                <w:rPr>
                  <w:rFonts w:eastAsia="MS Mincho"/>
                  <w:bCs/>
                  <w:color w:val="000000"/>
                  <w:lang w:eastAsia="ja-JP"/>
                </w:rPr>
                <w:t>.</w:t>
              </w:r>
            </w:ins>
          </w:p>
        </w:tc>
      </w:tr>
      <w:tr w:rsidR="008F3E2A" w14:paraId="5419C993"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E56F289" w14:textId="77777777" w:rsidR="008F3E2A" w:rsidRDefault="00B47820">
            <w:pPr>
              <w:spacing w:after="0"/>
              <w:contextualSpacing/>
              <w:rPr>
                <w:bCs/>
              </w:rPr>
            </w:pPr>
            <w:ins w:id="1064" w:author="Fujitsu" w:date="2019-01-30T17:30:00Z">
              <w:r>
                <w:rPr>
                  <w:rFonts w:hint="eastAsia"/>
                  <w:bCs/>
                </w:rPr>
                <w:t>F</w:t>
              </w:r>
              <w:r>
                <w:rPr>
                  <w:bCs/>
                </w:rPr>
                <w:t xml:space="preserve">ujitsu </w:t>
              </w:r>
            </w:ins>
          </w:p>
        </w:tc>
        <w:tc>
          <w:tcPr>
            <w:tcW w:w="1372" w:type="dxa"/>
            <w:tcBorders>
              <w:top w:val="single" w:sz="4" w:space="0" w:color="auto"/>
              <w:left w:val="single" w:sz="4" w:space="0" w:color="auto"/>
              <w:bottom w:val="single" w:sz="4" w:space="0" w:color="auto"/>
              <w:right w:val="single" w:sz="4" w:space="0" w:color="auto"/>
            </w:tcBorders>
          </w:tcPr>
          <w:p w14:paraId="28A346AA" w14:textId="77777777" w:rsidR="008F3E2A" w:rsidRDefault="00B47820">
            <w:pPr>
              <w:spacing w:after="0"/>
              <w:ind w:left="202"/>
              <w:contextualSpacing/>
              <w:rPr>
                <w:rFonts w:eastAsia="MS Mincho"/>
                <w:bCs/>
                <w:color w:val="000000"/>
                <w:lang w:eastAsia="ja-JP"/>
              </w:rPr>
            </w:pPr>
            <w:ins w:id="1065" w:author="Fujitsu" w:date="2019-01-30T17:30:00Z">
              <w:r>
                <w:rPr>
                  <w:rFonts w:hint="eastAsia"/>
                  <w:bCs/>
                  <w:color w:val="000000"/>
                </w:rPr>
                <w:t>a</w:t>
              </w:r>
              <w:r>
                <w:rPr>
                  <w:bCs/>
                  <w:color w:val="000000"/>
                </w:rPr>
                <w:t>), e)</w:t>
              </w:r>
            </w:ins>
          </w:p>
        </w:tc>
        <w:tc>
          <w:tcPr>
            <w:tcW w:w="6921" w:type="dxa"/>
            <w:tcBorders>
              <w:top w:val="single" w:sz="4" w:space="0" w:color="auto"/>
              <w:left w:val="single" w:sz="4" w:space="0" w:color="auto"/>
              <w:bottom w:val="single" w:sz="4" w:space="0" w:color="auto"/>
              <w:right w:val="single" w:sz="4" w:space="0" w:color="auto"/>
            </w:tcBorders>
          </w:tcPr>
          <w:p w14:paraId="1ADAB9E2" w14:textId="77777777" w:rsidR="008F3E2A" w:rsidRDefault="00B47820">
            <w:pPr>
              <w:spacing w:after="0"/>
              <w:ind w:left="202"/>
              <w:contextualSpacing/>
              <w:rPr>
                <w:rFonts w:eastAsia="MS Mincho"/>
                <w:bCs/>
                <w:color w:val="000000"/>
                <w:lang w:eastAsia="ja-JP"/>
              </w:rPr>
            </w:pPr>
            <w:ins w:id="1066" w:author="Fujitsu" w:date="2019-01-30T17:30:00Z">
              <w:r>
                <w:rPr>
                  <w:bCs/>
                  <w:color w:val="000000"/>
                </w:rPr>
                <w:t xml:space="preserve">S criterion is considered in determining the cell’s </w:t>
              </w:r>
              <w:proofErr w:type="gramStart"/>
              <w:r>
                <w:rPr>
                  <w:bCs/>
                  <w:color w:val="000000"/>
                </w:rPr>
                <w:t>suitability, and</w:t>
              </w:r>
              <w:proofErr w:type="gramEnd"/>
              <w:r>
                <w:rPr>
                  <w:bCs/>
                  <w:color w:val="000000"/>
                </w:rPr>
                <w:t xml:space="preserve"> can be also considered in determining the cell’s availability. Besides, RLF can also be considered. </w:t>
              </w:r>
            </w:ins>
          </w:p>
        </w:tc>
      </w:tr>
      <w:tr w:rsidR="008F3E2A" w14:paraId="2DE98028"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C56E843" w14:textId="77777777" w:rsidR="008F3E2A" w:rsidRDefault="00B47820">
            <w:pPr>
              <w:spacing w:after="0"/>
              <w:contextualSpacing/>
              <w:rPr>
                <w:rFonts w:eastAsia="Malgun Gothic"/>
                <w:bCs/>
                <w:lang w:eastAsia="ko-KR"/>
              </w:rPr>
            </w:pPr>
            <w:ins w:id="1067" w:author="박기원/선임연구원/차세대표준(연)IoT팀(giwon.park@lge.com)" w:date="2019-01-31T21:09:00Z">
              <w:r>
                <w:rPr>
                  <w:rFonts w:eastAsia="Malgun Gothic" w:hint="eastAsia"/>
                  <w:bCs/>
                  <w:lang w:eastAsia="ko-KR"/>
                </w:rPr>
                <w:t>LG</w:t>
              </w:r>
            </w:ins>
          </w:p>
        </w:tc>
        <w:tc>
          <w:tcPr>
            <w:tcW w:w="1372" w:type="dxa"/>
            <w:tcBorders>
              <w:top w:val="single" w:sz="4" w:space="0" w:color="auto"/>
              <w:left w:val="single" w:sz="4" w:space="0" w:color="auto"/>
              <w:bottom w:val="single" w:sz="4" w:space="0" w:color="auto"/>
              <w:right w:val="single" w:sz="4" w:space="0" w:color="auto"/>
            </w:tcBorders>
          </w:tcPr>
          <w:p w14:paraId="2D1946B4" w14:textId="77777777" w:rsidR="008F3E2A" w:rsidRDefault="00B47820">
            <w:pPr>
              <w:spacing w:after="0"/>
              <w:ind w:left="202"/>
              <w:contextualSpacing/>
              <w:rPr>
                <w:rFonts w:eastAsia="Malgun Gothic"/>
                <w:bCs/>
                <w:color w:val="000000"/>
                <w:lang w:eastAsia="ko-KR"/>
              </w:rPr>
            </w:pPr>
            <w:ins w:id="1068" w:author="박기원/선임연구원/차세대표준(연)IoT팀(giwon.park@lge.com)" w:date="2019-01-31T21:08:00Z">
              <w:r>
                <w:rPr>
                  <w:rFonts w:eastAsia="Malgun Gothic" w:hint="eastAsia"/>
                  <w:bCs/>
                  <w:color w:val="000000"/>
                  <w:lang w:eastAsia="ko-KR"/>
                </w:rPr>
                <w:t>a)</w:t>
              </w:r>
            </w:ins>
          </w:p>
        </w:tc>
        <w:tc>
          <w:tcPr>
            <w:tcW w:w="6921" w:type="dxa"/>
            <w:tcBorders>
              <w:top w:val="single" w:sz="4" w:space="0" w:color="auto"/>
              <w:left w:val="single" w:sz="4" w:space="0" w:color="auto"/>
              <w:bottom w:val="single" w:sz="4" w:space="0" w:color="auto"/>
              <w:right w:val="single" w:sz="4" w:space="0" w:color="auto"/>
            </w:tcBorders>
          </w:tcPr>
          <w:p w14:paraId="3DBA44AD" w14:textId="77777777" w:rsidR="008F3E2A" w:rsidRDefault="00B47820">
            <w:pPr>
              <w:spacing w:after="0"/>
              <w:ind w:left="202"/>
              <w:contextualSpacing/>
              <w:rPr>
                <w:rFonts w:eastAsia="MS Mincho"/>
                <w:bCs/>
                <w:color w:val="000000"/>
                <w:lang w:eastAsia="ja-JP"/>
              </w:rPr>
            </w:pPr>
            <w:ins w:id="1069" w:author="박기원/선임연구원/차세대표준(연)IoT팀(giwon.park@lge.com)" w:date="2019-01-31T21:09:00Z">
              <w:r>
                <w:rPr>
                  <w:rFonts w:hint="eastAsia"/>
                  <w:color w:val="FF0000"/>
                  <w:u w:val="single"/>
                </w:rPr>
                <w:t>The existing S criterion can be reused to determine in-coverage and out-of-coverage</w:t>
              </w:r>
              <w:r>
                <w:rPr>
                  <w:rFonts w:hint="eastAsia"/>
                  <w:color w:val="FF0000"/>
                </w:rPr>
                <w:t>.</w:t>
              </w:r>
            </w:ins>
          </w:p>
        </w:tc>
      </w:tr>
      <w:tr w:rsidR="008F3E2A" w14:paraId="1E317211"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1E65A2A" w14:textId="77777777" w:rsidR="008F3E2A" w:rsidRDefault="00B47820">
            <w:pPr>
              <w:spacing w:after="0"/>
              <w:contextualSpacing/>
              <w:rPr>
                <w:bCs/>
              </w:rPr>
            </w:pPr>
            <w:ins w:id="1070" w:author="ZTE" w:date="2019-02-01T11:09:00Z">
              <w:r>
                <w:rPr>
                  <w:rFonts w:hint="eastAsia"/>
                  <w:bCs/>
                </w:rPr>
                <w:t>ZTE</w:t>
              </w:r>
            </w:ins>
          </w:p>
        </w:tc>
        <w:tc>
          <w:tcPr>
            <w:tcW w:w="1372" w:type="dxa"/>
            <w:tcBorders>
              <w:top w:val="single" w:sz="4" w:space="0" w:color="auto"/>
              <w:left w:val="single" w:sz="4" w:space="0" w:color="auto"/>
              <w:bottom w:val="single" w:sz="4" w:space="0" w:color="auto"/>
              <w:right w:val="single" w:sz="4" w:space="0" w:color="auto"/>
            </w:tcBorders>
          </w:tcPr>
          <w:p w14:paraId="2D1E0315" w14:textId="77777777" w:rsidR="008F3E2A" w:rsidRDefault="00B47820">
            <w:pPr>
              <w:spacing w:after="0"/>
              <w:ind w:left="202"/>
              <w:contextualSpacing/>
              <w:rPr>
                <w:rFonts w:eastAsia="SimSun"/>
                <w:bCs/>
                <w:color w:val="000000"/>
              </w:rPr>
            </w:pPr>
            <w:ins w:id="1071" w:author="ZTE" w:date="2019-02-01T11:09:00Z">
              <w:r>
                <w:rPr>
                  <w:rFonts w:eastAsia="SimSun" w:hint="eastAsia"/>
                  <w:bCs/>
                  <w:color w:val="000000"/>
                </w:rPr>
                <w:t>a)</w:t>
              </w:r>
            </w:ins>
          </w:p>
        </w:tc>
        <w:tc>
          <w:tcPr>
            <w:tcW w:w="6921" w:type="dxa"/>
            <w:tcBorders>
              <w:top w:val="single" w:sz="4" w:space="0" w:color="auto"/>
              <w:left w:val="single" w:sz="4" w:space="0" w:color="auto"/>
              <w:bottom w:val="single" w:sz="4" w:space="0" w:color="auto"/>
              <w:right w:val="single" w:sz="4" w:space="0" w:color="auto"/>
            </w:tcBorders>
          </w:tcPr>
          <w:p w14:paraId="7368FFFD" w14:textId="77777777" w:rsidR="008F3E2A" w:rsidRDefault="008F3E2A">
            <w:pPr>
              <w:spacing w:after="0"/>
              <w:ind w:left="202"/>
              <w:contextualSpacing/>
              <w:rPr>
                <w:rFonts w:eastAsia="MS Mincho"/>
                <w:bCs/>
                <w:color w:val="000000"/>
                <w:lang w:eastAsia="ja-JP"/>
              </w:rPr>
            </w:pPr>
          </w:p>
        </w:tc>
      </w:tr>
      <w:tr w:rsidR="008F3E2A" w14:paraId="4E781AA5"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9F1B20B" w14:textId="77777777" w:rsidR="008F3E2A" w:rsidRDefault="00A50485">
            <w:pPr>
              <w:spacing w:after="0"/>
              <w:contextualSpacing/>
              <w:rPr>
                <w:bCs/>
              </w:rPr>
            </w:pPr>
            <w:ins w:id="1072" w:author="yang xing" w:date="2019-02-02T11:36:00Z">
              <w:r>
                <w:rPr>
                  <w:rFonts w:hint="eastAsia"/>
                  <w:bCs/>
                </w:rPr>
                <w:t>Xiaomi</w:t>
              </w:r>
            </w:ins>
          </w:p>
        </w:tc>
        <w:tc>
          <w:tcPr>
            <w:tcW w:w="1372" w:type="dxa"/>
            <w:tcBorders>
              <w:top w:val="single" w:sz="4" w:space="0" w:color="auto"/>
              <w:left w:val="single" w:sz="4" w:space="0" w:color="auto"/>
              <w:bottom w:val="single" w:sz="4" w:space="0" w:color="auto"/>
              <w:right w:val="single" w:sz="4" w:space="0" w:color="auto"/>
            </w:tcBorders>
          </w:tcPr>
          <w:p w14:paraId="78482EDA" w14:textId="77777777" w:rsidR="008F3E2A" w:rsidRDefault="00A50485">
            <w:pPr>
              <w:spacing w:after="0"/>
              <w:ind w:left="202"/>
              <w:contextualSpacing/>
              <w:rPr>
                <w:rFonts w:eastAsia="MS Mincho"/>
                <w:bCs/>
                <w:color w:val="000000"/>
              </w:rPr>
            </w:pPr>
            <w:ins w:id="1073" w:author="yang xing" w:date="2019-02-02T11:36:00Z">
              <w:r>
                <w:rPr>
                  <w:rFonts w:eastAsia="MS Mincho" w:hint="eastAsia"/>
                  <w:bCs/>
                  <w:color w:val="000000"/>
                </w:rPr>
                <w:t>a)</w:t>
              </w:r>
            </w:ins>
          </w:p>
        </w:tc>
        <w:tc>
          <w:tcPr>
            <w:tcW w:w="6921" w:type="dxa"/>
            <w:tcBorders>
              <w:top w:val="single" w:sz="4" w:space="0" w:color="auto"/>
              <w:left w:val="single" w:sz="4" w:space="0" w:color="auto"/>
              <w:bottom w:val="single" w:sz="4" w:space="0" w:color="auto"/>
              <w:right w:val="single" w:sz="4" w:space="0" w:color="auto"/>
            </w:tcBorders>
          </w:tcPr>
          <w:p w14:paraId="043A5FC1" w14:textId="77777777" w:rsidR="008F3E2A" w:rsidRDefault="00A50485">
            <w:pPr>
              <w:spacing w:after="0"/>
              <w:ind w:left="202"/>
              <w:contextualSpacing/>
              <w:rPr>
                <w:rFonts w:eastAsia="MS Mincho"/>
                <w:bCs/>
                <w:color w:val="000000"/>
                <w:lang w:eastAsia="ja-JP"/>
              </w:rPr>
            </w:pPr>
            <w:proofErr w:type="spellStart"/>
            <w:ins w:id="1074" w:author="yang xing" w:date="2019-02-02T11:35:00Z">
              <w:r>
                <w:rPr>
                  <w:rFonts w:eastAsia="MS Mincho"/>
                  <w:bCs/>
                  <w:color w:val="000000"/>
                </w:rPr>
                <w:t>S</w:t>
              </w:r>
              <w:r>
                <w:rPr>
                  <w:rFonts w:eastAsia="MS Mincho" w:hint="eastAsia"/>
                  <w:bCs/>
                  <w:color w:val="000000"/>
                </w:rPr>
                <w:t>idelink</w:t>
              </w:r>
              <w:proofErr w:type="spellEnd"/>
              <w:r>
                <w:rPr>
                  <w:rFonts w:eastAsia="MS Mincho" w:hint="eastAsia"/>
                  <w:bCs/>
                  <w:color w:val="000000"/>
                </w:rPr>
                <w:t xml:space="preserve"> </w:t>
              </w:r>
              <w:r>
                <w:rPr>
                  <w:rFonts w:eastAsia="MS Mincho"/>
                  <w:bCs/>
                  <w:color w:val="000000"/>
                </w:rPr>
                <w:t xml:space="preserve">via </w:t>
              </w:r>
              <w:proofErr w:type="spellStart"/>
              <w:r>
                <w:rPr>
                  <w:rFonts w:eastAsia="MS Mincho"/>
                  <w:bCs/>
                  <w:color w:val="000000"/>
                </w:rPr>
                <w:t>Uu</w:t>
              </w:r>
              <w:proofErr w:type="spellEnd"/>
              <w:r>
                <w:rPr>
                  <w:rFonts w:eastAsia="MS Mincho"/>
                  <w:bCs/>
                  <w:color w:val="000000"/>
                </w:rPr>
                <w:t xml:space="preserve"> shall follow the </w:t>
              </w:r>
              <w:proofErr w:type="spellStart"/>
              <w:r>
                <w:rPr>
                  <w:rFonts w:eastAsia="MS Mincho"/>
                  <w:bCs/>
                  <w:color w:val="000000"/>
                </w:rPr>
                <w:t>Uu</w:t>
              </w:r>
              <w:proofErr w:type="spellEnd"/>
              <w:r>
                <w:rPr>
                  <w:rFonts w:eastAsia="MS Mincho"/>
                  <w:bCs/>
                  <w:color w:val="000000"/>
                </w:rPr>
                <w:t xml:space="preserve"> operation and procedure. We don’t see the motivation to use new criterion.</w:t>
              </w:r>
            </w:ins>
          </w:p>
        </w:tc>
      </w:tr>
      <w:tr w:rsidR="00402750" w14:paraId="0E1CFFBC"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0A31A3C" w14:textId="4E58B39D" w:rsidR="00402750" w:rsidRDefault="00B12707" w:rsidP="00402750">
            <w:pPr>
              <w:spacing w:after="0"/>
              <w:contextualSpacing/>
              <w:rPr>
                <w:bCs/>
              </w:rPr>
            </w:pPr>
            <w:ins w:id="1075" w:author="vivo(Zheng Qian)" w:date="2019-02-02T16:39:00Z">
              <w:r>
                <w:rPr>
                  <w:bCs/>
                </w:rPr>
                <w:t>V</w:t>
              </w:r>
              <w:r w:rsidR="00402750">
                <w:rPr>
                  <w:bCs/>
                </w:rPr>
                <w:t>ivo</w:t>
              </w:r>
            </w:ins>
          </w:p>
        </w:tc>
        <w:tc>
          <w:tcPr>
            <w:tcW w:w="1372" w:type="dxa"/>
            <w:tcBorders>
              <w:top w:val="single" w:sz="4" w:space="0" w:color="auto"/>
              <w:left w:val="single" w:sz="4" w:space="0" w:color="auto"/>
              <w:bottom w:val="single" w:sz="4" w:space="0" w:color="auto"/>
              <w:right w:val="single" w:sz="4" w:space="0" w:color="auto"/>
            </w:tcBorders>
          </w:tcPr>
          <w:p w14:paraId="3C325806" w14:textId="77777777" w:rsidR="00402750" w:rsidRDefault="00402750" w:rsidP="00402750">
            <w:pPr>
              <w:spacing w:after="0"/>
              <w:ind w:left="202"/>
              <w:contextualSpacing/>
              <w:rPr>
                <w:rFonts w:eastAsia="MS Mincho"/>
                <w:bCs/>
                <w:color w:val="000000"/>
                <w:lang w:eastAsia="ja-JP"/>
              </w:rPr>
            </w:pPr>
            <w:ins w:id="1076" w:author="vivo(Zheng Qian)" w:date="2019-02-02T16:39:00Z">
              <w:r>
                <w:rPr>
                  <w:rFonts w:hint="eastAsia"/>
                  <w:bCs/>
                  <w:color w:val="000000"/>
                </w:rPr>
                <w:t>a)</w:t>
              </w:r>
            </w:ins>
          </w:p>
        </w:tc>
        <w:tc>
          <w:tcPr>
            <w:tcW w:w="6921" w:type="dxa"/>
            <w:tcBorders>
              <w:top w:val="single" w:sz="4" w:space="0" w:color="auto"/>
              <w:left w:val="single" w:sz="4" w:space="0" w:color="auto"/>
              <w:bottom w:val="single" w:sz="4" w:space="0" w:color="auto"/>
              <w:right w:val="single" w:sz="4" w:space="0" w:color="auto"/>
            </w:tcBorders>
          </w:tcPr>
          <w:p w14:paraId="7267AB21" w14:textId="77777777" w:rsidR="00402750" w:rsidRDefault="00402750" w:rsidP="00402750">
            <w:pPr>
              <w:spacing w:after="0"/>
              <w:ind w:left="202"/>
              <w:contextualSpacing/>
              <w:rPr>
                <w:rFonts w:eastAsia="MS Mincho"/>
                <w:bCs/>
                <w:color w:val="000000"/>
                <w:lang w:eastAsia="ja-JP"/>
              </w:rPr>
            </w:pPr>
            <w:ins w:id="1077" w:author="vivo(Zheng Qian)" w:date="2019-02-02T16:39:00Z">
              <w:r>
                <w:rPr>
                  <w:bCs/>
                  <w:color w:val="000000"/>
                </w:rPr>
                <w:t xml:space="preserve">In this phase, we think option-a </w:t>
              </w:r>
              <w:r>
                <w:rPr>
                  <w:rFonts w:hint="eastAsia"/>
                  <w:bCs/>
                  <w:color w:val="000000"/>
                </w:rPr>
                <w:t>can be baseline</w:t>
              </w:r>
              <w:r>
                <w:rPr>
                  <w:bCs/>
                  <w:color w:val="000000"/>
                </w:rPr>
                <w:t>.</w:t>
              </w:r>
              <w:r>
                <w:rPr>
                  <w:rFonts w:hint="eastAsia"/>
                  <w:bCs/>
                  <w:color w:val="000000"/>
                </w:rPr>
                <w:t xml:space="preserve"> </w:t>
              </w:r>
            </w:ins>
          </w:p>
        </w:tc>
      </w:tr>
      <w:tr w:rsidR="000935AE" w14:paraId="2CCEAA22"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98B94C2" w14:textId="77777777" w:rsidR="000935AE" w:rsidRDefault="000935AE" w:rsidP="00402750">
            <w:pPr>
              <w:spacing w:after="0"/>
              <w:contextualSpacing/>
              <w:rPr>
                <w:bCs/>
              </w:rPr>
            </w:pPr>
            <w:ins w:id="1078" w:author="Huawei" w:date="2019-02-02T17:38:00Z">
              <w:r w:rsidRPr="004D6BA0">
                <w:rPr>
                  <w:bCs/>
                </w:rPr>
                <w:t>Huawei</w:t>
              </w:r>
            </w:ins>
          </w:p>
        </w:tc>
        <w:tc>
          <w:tcPr>
            <w:tcW w:w="1372" w:type="dxa"/>
            <w:tcBorders>
              <w:top w:val="single" w:sz="4" w:space="0" w:color="auto"/>
              <w:left w:val="single" w:sz="4" w:space="0" w:color="auto"/>
              <w:bottom w:val="single" w:sz="4" w:space="0" w:color="auto"/>
              <w:right w:val="single" w:sz="4" w:space="0" w:color="auto"/>
            </w:tcBorders>
          </w:tcPr>
          <w:p w14:paraId="4AD69890" w14:textId="77777777" w:rsidR="000935AE" w:rsidRDefault="000935AE" w:rsidP="00402750">
            <w:pPr>
              <w:spacing w:after="0"/>
              <w:ind w:left="202"/>
              <w:contextualSpacing/>
              <w:rPr>
                <w:rFonts w:eastAsia="MS Mincho"/>
                <w:bCs/>
                <w:color w:val="000000"/>
                <w:lang w:eastAsia="ja-JP"/>
              </w:rPr>
            </w:pPr>
            <w:ins w:id="1079" w:author="Huawei" w:date="2019-02-02T17:38:00Z">
              <w:r w:rsidRPr="004D6BA0">
                <w:rPr>
                  <w:rFonts w:eastAsia="MS Mincho"/>
                  <w:bCs/>
                  <w:color w:val="000000"/>
                  <w:lang w:eastAsia="ja-JP"/>
                </w:rPr>
                <w:t>a)</w:t>
              </w:r>
              <w:r w:rsidRPr="004D6BA0" w:rsidDel="00B34453">
                <w:rPr>
                  <w:rFonts w:eastAsia="MS Mincho"/>
                  <w:bCs/>
                  <w:color w:val="000000"/>
                  <w:lang w:eastAsia="ja-JP"/>
                </w:rPr>
                <w:t xml:space="preserve"> </w:t>
              </w:r>
            </w:ins>
          </w:p>
        </w:tc>
        <w:tc>
          <w:tcPr>
            <w:tcW w:w="6921" w:type="dxa"/>
            <w:tcBorders>
              <w:top w:val="single" w:sz="4" w:space="0" w:color="auto"/>
              <w:left w:val="single" w:sz="4" w:space="0" w:color="auto"/>
              <w:bottom w:val="single" w:sz="4" w:space="0" w:color="auto"/>
              <w:right w:val="single" w:sz="4" w:space="0" w:color="auto"/>
            </w:tcBorders>
          </w:tcPr>
          <w:p w14:paraId="25A7AE19" w14:textId="77777777" w:rsidR="000935AE" w:rsidRDefault="000935AE" w:rsidP="00402750">
            <w:pPr>
              <w:spacing w:after="0"/>
              <w:ind w:left="202"/>
              <w:contextualSpacing/>
              <w:rPr>
                <w:rFonts w:eastAsia="MS Mincho"/>
                <w:bCs/>
                <w:color w:val="000000"/>
                <w:lang w:eastAsia="ja-JP"/>
              </w:rPr>
            </w:pPr>
            <w:ins w:id="1080" w:author="Huawei" w:date="2019-02-02T17:38:00Z">
              <w:r w:rsidRPr="004D6BA0">
                <w:rPr>
                  <w:rFonts w:eastAsia="MS Mincho"/>
                  <w:bCs/>
                  <w:color w:val="000000"/>
                  <w:lang w:eastAsia="ja-JP"/>
                </w:rPr>
                <w:t>S criterion is the basic condition</w:t>
              </w:r>
              <w:r w:rsidRPr="004D6BA0">
                <w:rPr>
                  <w:rFonts w:eastAsia="MS Mincho" w:hint="eastAsia"/>
                  <w:bCs/>
                  <w:color w:val="000000"/>
                </w:rPr>
                <w:t xml:space="preserve"> to judge whether the </w:t>
              </w:r>
              <w:proofErr w:type="spellStart"/>
              <w:r w:rsidRPr="004D6BA0">
                <w:rPr>
                  <w:rFonts w:eastAsia="MS Mincho" w:hint="eastAsia"/>
                  <w:bCs/>
                  <w:color w:val="000000"/>
                </w:rPr>
                <w:t>Uu</w:t>
              </w:r>
              <w:proofErr w:type="spellEnd"/>
              <w:r w:rsidRPr="004D6BA0">
                <w:rPr>
                  <w:rFonts w:eastAsia="MS Mincho" w:hint="eastAsia"/>
                  <w:bCs/>
                  <w:color w:val="000000"/>
                </w:rPr>
                <w:t xml:space="preserve"> link is good enough and is available to be selected for V2X communication in </w:t>
              </w:r>
              <w:proofErr w:type="spellStart"/>
              <w:r w:rsidRPr="004D6BA0">
                <w:rPr>
                  <w:rFonts w:eastAsia="MS Mincho" w:hint="eastAsia"/>
                  <w:bCs/>
                  <w:color w:val="000000"/>
                </w:rPr>
                <w:t>Uu</w:t>
              </w:r>
              <w:proofErr w:type="spellEnd"/>
              <w:r w:rsidRPr="004D6BA0">
                <w:rPr>
                  <w:rFonts w:eastAsia="MS Mincho"/>
                  <w:bCs/>
                  <w:color w:val="000000"/>
                  <w:lang w:eastAsia="ja-JP"/>
                </w:rPr>
                <w:t>.</w:t>
              </w:r>
            </w:ins>
          </w:p>
        </w:tc>
      </w:tr>
      <w:tr w:rsidR="00221801" w14:paraId="13F47175" w14:textId="77777777" w:rsidTr="00486827">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F61A4E9" w14:textId="77777777" w:rsidR="00221801" w:rsidRDefault="00221801" w:rsidP="00221801">
            <w:pPr>
              <w:spacing w:after="0"/>
              <w:contextualSpacing/>
              <w:rPr>
                <w:bCs/>
              </w:rPr>
            </w:pPr>
            <w:ins w:id="1081" w:author="Nathan Tenny" w:date="2019-02-04T10:07:00Z">
              <w:r>
                <w:rPr>
                  <w:bCs/>
                </w:rPr>
                <w:t>MediaTek</w:t>
              </w:r>
            </w:ins>
          </w:p>
        </w:tc>
        <w:tc>
          <w:tcPr>
            <w:tcW w:w="1372" w:type="dxa"/>
            <w:tcBorders>
              <w:top w:val="single" w:sz="4" w:space="0" w:color="auto"/>
              <w:left w:val="single" w:sz="4" w:space="0" w:color="auto"/>
              <w:bottom w:val="single" w:sz="4" w:space="0" w:color="auto"/>
              <w:right w:val="single" w:sz="4" w:space="0" w:color="auto"/>
            </w:tcBorders>
          </w:tcPr>
          <w:p w14:paraId="300027DB" w14:textId="77777777" w:rsidR="00221801" w:rsidRDefault="00221801" w:rsidP="00221801">
            <w:pPr>
              <w:spacing w:after="0"/>
              <w:ind w:left="202"/>
              <w:contextualSpacing/>
              <w:rPr>
                <w:rFonts w:eastAsia="MS Mincho"/>
                <w:bCs/>
                <w:color w:val="000000"/>
                <w:lang w:eastAsia="ja-JP"/>
              </w:rPr>
            </w:pPr>
            <w:ins w:id="1082" w:author="Nathan Tenny" w:date="2019-02-04T10:07:00Z">
              <w:r>
                <w:rPr>
                  <w:rFonts w:eastAsia="MS Mincho"/>
                  <w:bCs/>
                  <w:color w:val="000000"/>
                  <w:lang w:eastAsia="ja-JP"/>
                </w:rPr>
                <w:t>a), b)</w:t>
              </w:r>
            </w:ins>
          </w:p>
        </w:tc>
        <w:tc>
          <w:tcPr>
            <w:tcW w:w="6921" w:type="dxa"/>
            <w:tcBorders>
              <w:top w:val="single" w:sz="4" w:space="0" w:color="auto"/>
              <w:left w:val="single" w:sz="4" w:space="0" w:color="auto"/>
              <w:bottom w:val="single" w:sz="4" w:space="0" w:color="auto"/>
              <w:right w:val="single" w:sz="4" w:space="0" w:color="auto"/>
            </w:tcBorders>
          </w:tcPr>
          <w:p w14:paraId="1105D2A8" w14:textId="77777777" w:rsidR="00221801" w:rsidRDefault="00221801" w:rsidP="00221801">
            <w:pPr>
              <w:spacing w:after="0"/>
              <w:ind w:left="202"/>
              <w:contextualSpacing/>
              <w:rPr>
                <w:ins w:id="1083" w:author="Nathan Tenny" w:date="2019-02-04T10:07:00Z"/>
                <w:rFonts w:eastAsia="MS Mincho"/>
                <w:bCs/>
                <w:color w:val="000000"/>
                <w:lang w:eastAsia="ja-JP"/>
              </w:rPr>
            </w:pPr>
            <w:ins w:id="1084" w:author="Nathan Tenny" w:date="2019-02-04T10:07:00Z">
              <w:r>
                <w:rPr>
                  <w:rFonts w:eastAsia="MS Mincho"/>
                  <w:bCs/>
                  <w:color w:val="000000"/>
                  <w:lang w:eastAsia="ja-JP"/>
                </w:rPr>
                <w:t xml:space="preserve">Option a) seems obviously necessary, and b) captures whether the </w:t>
              </w:r>
              <w:proofErr w:type="spellStart"/>
              <w:r>
                <w:rPr>
                  <w:rFonts w:eastAsia="MS Mincho"/>
                  <w:bCs/>
                  <w:color w:val="000000"/>
                  <w:lang w:eastAsia="ja-JP"/>
                </w:rPr>
                <w:t>Uu</w:t>
              </w:r>
              <w:proofErr w:type="spellEnd"/>
              <w:r>
                <w:rPr>
                  <w:rFonts w:eastAsia="MS Mincho"/>
                  <w:bCs/>
                  <w:color w:val="000000"/>
                  <w:lang w:eastAsia="ja-JP"/>
                </w:rPr>
                <w:t xml:space="preserve"> interface can support the service while meeting the QoS requirements.  We don’t think c) is necessary, and it’s not so straightforward to see how it would be implemented (e.g., how would we compare </w:t>
              </w:r>
              <w:proofErr w:type="spellStart"/>
              <w:r>
                <w:rPr>
                  <w:rFonts w:eastAsia="MS Mincho"/>
                  <w:bCs/>
                  <w:color w:val="000000"/>
                  <w:lang w:eastAsia="ja-JP"/>
                </w:rPr>
                <w:t>Uu</w:t>
              </w:r>
              <w:proofErr w:type="spellEnd"/>
              <w:r>
                <w:rPr>
                  <w:rFonts w:eastAsia="MS Mincho"/>
                  <w:bCs/>
                  <w:color w:val="000000"/>
                  <w:lang w:eastAsia="ja-JP"/>
                </w:rPr>
                <w:t xml:space="preserve"> quality in terms of CBR?).  The </w:t>
              </w:r>
              <w:proofErr w:type="spellStart"/>
              <w:r>
                <w:rPr>
                  <w:rFonts w:eastAsia="MS Mincho"/>
                  <w:bCs/>
                  <w:color w:val="000000"/>
                  <w:lang w:eastAsia="ja-JP"/>
                </w:rPr>
                <w:t>Uu</w:t>
              </w:r>
              <w:proofErr w:type="spellEnd"/>
              <w:r>
                <w:rPr>
                  <w:rFonts w:eastAsia="MS Mincho"/>
                  <w:bCs/>
                  <w:color w:val="000000"/>
                  <w:lang w:eastAsia="ja-JP"/>
                </w:rPr>
                <w:t xml:space="preserve"> interface can be considered “available” for a service if its quality is good enough to support the service.</w:t>
              </w:r>
            </w:ins>
          </w:p>
          <w:p w14:paraId="276F1F32" w14:textId="77777777" w:rsidR="00221801" w:rsidRDefault="00221801" w:rsidP="00221801">
            <w:pPr>
              <w:spacing w:after="0"/>
              <w:ind w:left="202"/>
              <w:contextualSpacing/>
              <w:rPr>
                <w:ins w:id="1085" w:author="Nathan Tenny" w:date="2019-02-04T10:07:00Z"/>
                <w:rFonts w:eastAsia="MS Mincho"/>
                <w:bCs/>
                <w:color w:val="000000"/>
                <w:lang w:eastAsia="ja-JP"/>
              </w:rPr>
            </w:pPr>
          </w:p>
          <w:p w14:paraId="6D0C826D" w14:textId="77777777" w:rsidR="00221801" w:rsidRDefault="00221801" w:rsidP="00221801">
            <w:pPr>
              <w:spacing w:after="0"/>
              <w:ind w:left="202"/>
              <w:contextualSpacing/>
              <w:rPr>
                <w:rFonts w:eastAsia="MS Mincho"/>
                <w:bCs/>
                <w:color w:val="000000"/>
                <w:lang w:eastAsia="ja-JP"/>
              </w:rPr>
            </w:pPr>
            <w:ins w:id="1086" w:author="Nathan Tenny" w:date="2019-02-04T10:07:00Z">
              <w:r>
                <w:rPr>
                  <w:rFonts w:eastAsia="MS Mincho"/>
                  <w:bCs/>
                  <w:color w:val="000000"/>
                  <w:lang w:eastAsia="ja-JP"/>
                </w:rPr>
                <w:t xml:space="preserve">Interdigital have a point that b) is something of an </w:t>
              </w:r>
              <w:proofErr w:type="spellStart"/>
              <w:r>
                <w:rPr>
                  <w:rFonts w:eastAsia="MS Mincho"/>
                  <w:bCs/>
                  <w:color w:val="000000"/>
                  <w:lang w:eastAsia="ja-JP"/>
                </w:rPr>
                <w:t>optimisation</w:t>
              </w:r>
              <w:proofErr w:type="spellEnd"/>
              <w:r>
                <w:rPr>
                  <w:rFonts w:eastAsia="MS Mincho"/>
                  <w:bCs/>
                  <w:color w:val="000000"/>
                  <w:lang w:eastAsia="ja-JP"/>
                </w:rPr>
                <w:t xml:space="preserve">, </w:t>
              </w:r>
            </w:ins>
            <w:ins w:id="1087" w:author="Nathan Tenny" w:date="2019-02-04T10:08:00Z">
              <w:r>
                <w:rPr>
                  <w:rFonts w:eastAsia="MS Mincho"/>
                  <w:bCs/>
                  <w:color w:val="000000"/>
                  <w:lang w:eastAsia="ja-JP"/>
                </w:rPr>
                <w:t xml:space="preserve">but we think it’s a worthwhile </w:t>
              </w:r>
              <w:proofErr w:type="spellStart"/>
              <w:r>
                <w:rPr>
                  <w:rFonts w:eastAsia="MS Mincho"/>
                  <w:bCs/>
                  <w:color w:val="000000"/>
                  <w:lang w:eastAsia="ja-JP"/>
                </w:rPr>
                <w:t>optimisation</w:t>
              </w:r>
              <w:proofErr w:type="spellEnd"/>
              <w:r>
                <w:rPr>
                  <w:rFonts w:eastAsia="MS Mincho"/>
                  <w:bCs/>
                  <w:color w:val="000000"/>
                  <w:lang w:eastAsia="ja-JP"/>
                </w:rPr>
                <w:t xml:space="preserve"> to avoid establishing a PDU session that then cannot be used for the service.</w:t>
              </w:r>
            </w:ins>
          </w:p>
        </w:tc>
      </w:tr>
      <w:tr w:rsidR="00CE05A6" w14:paraId="3E2F776B" w14:textId="77777777" w:rsidTr="00486827">
        <w:trPr>
          <w:trHeight w:val="503"/>
          <w:jc w:val="center"/>
          <w:ins w:id="1088" w:author="Kyocera" w:date="2019-02-04T21:59: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3B151AC" w14:textId="77777777" w:rsidR="00CE05A6" w:rsidRDefault="00CE05A6" w:rsidP="00221801">
            <w:pPr>
              <w:spacing w:after="0"/>
              <w:contextualSpacing/>
              <w:rPr>
                <w:ins w:id="1089" w:author="Kyocera" w:date="2019-02-04T21:59:00Z"/>
                <w:bCs/>
              </w:rPr>
            </w:pPr>
            <w:ins w:id="1090" w:author="Kyocera" w:date="2019-02-04T21:59:00Z">
              <w:r>
                <w:rPr>
                  <w:bCs/>
                </w:rPr>
                <w:t>Kyocera</w:t>
              </w:r>
            </w:ins>
          </w:p>
        </w:tc>
        <w:tc>
          <w:tcPr>
            <w:tcW w:w="1372" w:type="dxa"/>
            <w:tcBorders>
              <w:top w:val="single" w:sz="4" w:space="0" w:color="auto"/>
              <w:left w:val="single" w:sz="4" w:space="0" w:color="auto"/>
              <w:bottom w:val="single" w:sz="4" w:space="0" w:color="auto"/>
              <w:right w:val="single" w:sz="4" w:space="0" w:color="auto"/>
            </w:tcBorders>
          </w:tcPr>
          <w:p w14:paraId="649707DA" w14:textId="77777777" w:rsidR="00CE05A6" w:rsidRDefault="00CE05A6" w:rsidP="00221801">
            <w:pPr>
              <w:spacing w:after="0"/>
              <w:ind w:left="202"/>
              <w:contextualSpacing/>
              <w:rPr>
                <w:ins w:id="1091" w:author="Kyocera" w:date="2019-02-04T21:59:00Z"/>
                <w:rFonts w:eastAsia="MS Mincho"/>
                <w:bCs/>
                <w:color w:val="000000"/>
                <w:lang w:eastAsia="ja-JP"/>
              </w:rPr>
            </w:pPr>
            <w:ins w:id="1092" w:author="Kyocera" w:date="2019-02-04T21:59:00Z">
              <w:r>
                <w:rPr>
                  <w:rFonts w:eastAsia="MS Mincho"/>
                  <w:bCs/>
                  <w:color w:val="000000"/>
                  <w:lang w:eastAsia="ja-JP"/>
                </w:rPr>
                <w:t>d)</w:t>
              </w:r>
            </w:ins>
          </w:p>
        </w:tc>
        <w:tc>
          <w:tcPr>
            <w:tcW w:w="6921" w:type="dxa"/>
            <w:tcBorders>
              <w:top w:val="single" w:sz="4" w:space="0" w:color="auto"/>
              <w:left w:val="single" w:sz="4" w:space="0" w:color="auto"/>
              <w:bottom w:val="single" w:sz="4" w:space="0" w:color="auto"/>
              <w:right w:val="single" w:sz="4" w:space="0" w:color="auto"/>
            </w:tcBorders>
          </w:tcPr>
          <w:p w14:paraId="11152445" w14:textId="77777777" w:rsidR="00CE05A6" w:rsidRDefault="00CE05A6" w:rsidP="00343B37">
            <w:pPr>
              <w:rPr>
                <w:ins w:id="1093" w:author="Kyocera" w:date="2019-02-04T21:59:00Z"/>
                <w:rFonts w:eastAsia="MS Mincho"/>
                <w:bCs/>
                <w:color w:val="000000"/>
                <w:lang w:eastAsia="ja-JP"/>
              </w:rPr>
            </w:pPr>
            <w:ins w:id="1094" w:author="Kyocera" w:date="2019-02-04T21:59:00Z">
              <w:r>
                <w:rPr>
                  <w:rFonts w:eastAsia="MS Mincho"/>
                  <w:bCs/>
                  <w:color w:val="000000"/>
                  <w:lang w:eastAsia="ja-JP"/>
                </w:rPr>
                <w:t xml:space="preserve">Whether the measured </w:t>
              </w:r>
              <w:proofErr w:type="spellStart"/>
              <w:r>
                <w:rPr>
                  <w:rFonts w:eastAsia="MS Mincho"/>
                  <w:bCs/>
                  <w:color w:val="000000"/>
                  <w:lang w:eastAsia="ja-JP"/>
                </w:rPr>
                <w:t>Uu</w:t>
              </w:r>
              <w:proofErr w:type="spellEnd"/>
              <w:r>
                <w:rPr>
                  <w:rFonts w:eastAsia="MS Mincho"/>
                  <w:bCs/>
                  <w:color w:val="000000"/>
                  <w:lang w:eastAsia="ja-JP"/>
                </w:rPr>
                <w:t xml:space="preserve"> radio link quality is compared to a radio link threshold and/or compared against the </w:t>
              </w:r>
              <w:proofErr w:type="spellStart"/>
              <w:r>
                <w:rPr>
                  <w:rFonts w:eastAsia="MS Mincho"/>
                  <w:bCs/>
                  <w:color w:val="000000"/>
                  <w:lang w:eastAsia="ja-JP"/>
                </w:rPr>
                <w:t>sidelink</w:t>
              </w:r>
              <w:proofErr w:type="spellEnd"/>
              <w:r>
                <w:rPr>
                  <w:rFonts w:eastAsia="MS Mincho"/>
                  <w:bCs/>
                  <w:color w:val="000000"/>
                  <w:lang w:eastAsia="ja-JP"/>
                </w:rPr>
                <w:t xml:space="preserve"> radio link may be configurable by the </w:t>
              </w:r>
              <w:proofErr w:type="spellStart"/>
              <w:r>
                <w:rPr>
                  <w:rFonts w:eastAsia="MS Mincho"/>
                  <w:bCs/>
                  <w:color w:val="000000"/>
                  <w:lang w:eastAsia="ja-JP"/>
                </w:rPr>
                <w:t>gNB</w:t>
              </w:r>
              <w:proofErr w:type="spellEnd"/>
              <w:r>
                <w:rPr>
                  <w:rFonts w:eastAsia="MS Mincho"/>
                  <w:bCs/>
                  <w:color w:val="000000"/>
                  <w:lang w:eastAsia="ja-JP"/>
                </w:rPr>
                <w:t xml:space="preserve"> and requires further discussion since this could impact what the AS informs the upper layer.  For example, c seems to relate more with selection between the two radio interfaces and not just related to the “availability” of the </w:t>
              </w:r>
              <w:proofErr w:type="spellStart"/>
              <w:r>
                <w:rPr>
                  <w:rFonts w:eastAsia="MS Mincho"/>
                  <w:bCs/>
                  <w:color w:val="000000"/>
                  <w:lang w:eastAsia="ja-JP"/>
                </w:rPr>
                <w:t>Uu</w:t>
              </w:r>
              <w:proofErr w:type="spellEnd"/>
              <w:r>
                <w:rPr>
                  <w:rFonts w:eastAsia="MS Mincho"/>
                  <w:bCs/>
                  <w:color w:val="000000"/>
                  <w:lang w:eastAsia="ja-JP"/>
                </w:rPr>
                <w:t xml:space="preserve"> radio interface so it’s somewhat unclear the intention of this question.  </w:t>
              </w:r>
            </w:ins>
          </w:p>
          <w:p w14:paraId="731D1805" w14:textId="77777777" w:rsidR="00CE05A6" w:rsidRDefault="00CE05A6" w:rsidP="00221801">
            <w:pPr>
              <w:spacing w:after="0"/>
              <w:ind w:left="202"/>
              <w:contextualSpacing/>
              <w:rPr>
                <w:ins w:id="1095" w:author="Kyocera" w:date="2019-02-04T21:59:00Z"/>
                <w:rFonts w:eastAsia="MS Mincho"/>
                <w:bCs/>
                <w:color w:val="000000"/>
                <w:lang w:eastAsia="ja-JP"/>
              </w:rPr>
            </w:pPr>
            <w:ins w:id="1096" w:author="Kyocera" w:date="2019-02-04T21:59:00Z">
              <w:r>
                <w:rPr>
                  <w:rFonts w:eastAsia="MS Mincho"/>
                  <w:bCs/>
                  <w:color w:val="000000"/>
                  <w:lang w:eastAsia="ja-JP"/>
                </w:rPr>
                <w:t xml:space="preserve">With respect to b or c, we should also consider whether channel reciprocity works in all cases or if some channel quality information from the </w:t>
              </w:r>
              <w:proofErr w:type="spellStart"/>
              <w:r>
                <w:rPr>
                  <w:rFonts w:eastAsia="MS Mincho"/>
                  <w:bCs/>
                  <w:color w:val="000000"/>
                  <w:lang w:eastAsia="ja-JP"/>
                </w:rPr>
                <w:t>gNB</w:t>
              </w:r>
              <w:proofErr w:type="spellEnd"/>
              <w:r>
                <w:rPr>
                  <w:rFonts w:eastAsia="MS Mincho"/>
                  <w:bCs/>
                  <w:color w:val="000000"/>
                  <w:lang w:eastAsia="ja-JP"/>
                </w:rPr>
                <w:t xml:space="preserve"> is needed.  </w:t>
              </w:r>
              <w:proofErr w:type="gramStart"/>
              <w:r>
                <w:rPr>
                  <w:rFonts w:eastAsia="MS Mincho"/>
                  <w:bCs/>
                  <w:color w:val="000000"/>
                  <w:lang w:eastAsia="ja-JP"/>
                </w:rPr>
                <w:t>Also</w:t>
              </w:r>
              <w:proofErr w:type="gramEnd"/>
              <w:r>
                <w:rPr>
                  <w:rFonts w:eastAsia="MS Mincho"/>
                  <w:bCs/>
                  <w:color w:val="000000"/>
                  <w:lang w:eastAsia="ja-JP"/>
                </w:rPr>
                <w:t xml:space="preserve"> measurements of the respective radio interfaces could also determine the transmit power required which could be more important factor.</w:t>
              </w:r>
            </w:ins>
          </w:p>
        </w:tc>
      </w:tr>
      <w:tr w:rsidR="004B7AC4" w14:paraId="67467DC0" w14:textId="77777777" w:rsidTr="00486827">
        <w:trPr>
          <w:trHeight w:val="503"/>
          <w:jc w:val="center"/>
          <w:ins w:id="1097" w:author="Ericsson" w:date="2019-02-05T15:56: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E052A99" w14:textId="77777777" w:rsidR="004B7AC4" w:rsidRDefault="004B7AC4" w:rsidP="00221801">
            <w:pPr>
              <w:spacing w:after="0"/>
              <w:contextualSpacing/>
              <w:rPr>
                <w:ins w:id="1098" w:author="Ericsson" w:date="2019-02-05T15:56:00Z"/>
                <w:bCs/>
              </w:rPr>
            </w:pPr>
            <w:ins w:id="1099" w:author="Ericsson" w:date="2019-02-05T15:56:00Z">
              <w:r>
                <w:rPr>
                  <w:bCs/>
                </w:rPr>
                <w:t>Ericsson</w:t>
              </w:r>
            </w:ins>
          </w:p>
        </w:tc>
        <w:tc>
          <w:tcPr>
            <w:tcW w:w="1372" w:type="dxa"/>
            <w:tcBorders>
              <w:top w:val="single" w:sz="4" w:space="0" w:color="auto"/>
              <w:left w:val="single" w:sz="4" w:space="0" w:color="auto"/>
              <w:bottom w:val="single" w:sz="4" w:space="0" w:color="auto"/>
              <w:right w:val="single" w:sz="4" w:space="0" w:color="auto"/>
            </w:tcBorders>
          </w:tcPr>
          <w:p w14:paraId="67400A8B" w14:textId="77777777" w:rsidR="004B7AC4" w:rsidRDefault="004B7AC4" w:rsidP="00221801">
            <w:pPr>
              <w:spacing w:after="0"/>
              <w:ind w:left="202"/>
              <w:contextualSpacing/>
              <w:rPr>
                <w:ins w:id="1100" w:author="Ericsson" w:date="2019-02-05T15:56:00Z"/>
                <w:rFonts w:eastAsia="MS Mincho"/>
                <w:bCs/>
                <w:color w:val="000000"/>
                <w:lang w:eastAsia="ja-JP"/>
              </w:rPr>
            </w:pPr>
            <w:ins w:id="1101" w:author="Ericsson" w:date="2019-02-05T15:56:00Z">
              <w:r>
                <w:rPr>
                  <w:rFonts w:eastAsia="MS Mincho"/>
                  <w:bCs/>
                  <w:color w:val="000000"/>
                  <w:lang w:eastAsia="ja-JP"/>
                </w:rPr>
                <w:t>a)</w:t>
              </w:r>
            </w:ins>
          </w:p>
        </w:tc>
        <w:tc>
          <w:tcPr>
            <w:tcW w:w="6921" w:type="dxa"/>
            <w:tcBorders>
              <w:top w:val="single" w:sz="4" w:space="0" w:color="auto"/>
              <w:left w:val="single" w:sz="4" w:space="0" w:color="auto"/>
              <w:bottom w:val="single" w:sz="4" w:space="0" w:color="auto"/>
              <w:right w:val="single" w:sz="4" w:space="0" w:color="auto"/>
            </w:tcBorders>
          </w:tcPr>
          <w:p w14:paraId="1EE163F8" w14:textId="77777777" w:rsidR="004B7AC4" w:rsidRDefault="004B7AC4" w:rsidP="00343B37">
            <w:pPr>
              <w:rPr>
                <w:ins w:id="1102" w:author="Ericsson" w:date="2019-02-05T16:00:00Z"/>
                <w:rFonts w:eastAsia="MS Mincho"/>
                <w:bCs/>
                <w:color w:val="000000"/>
                <w:lang w:eastAsia="ja-JP"/>
              </w:rPr>
            </w:pPr>
            <w:ins w:id="1103" w:author="Ericsson" w:date="2019-02-05T15:57:00Z">
              <w:r>
                <w:rPr>
                  <w:rFonts w:eastAsia="MS Mincho"/>
                  <w:bCs/>
                  <w:color w:val="000000"/>
                  <w:lang w:eastAsia="ja-JP"/>
                </w:rPr>
                <w:t xml:space="preserve">If RAN2 decides to specify something, it seems straightforward to assume that the UE lower layers reports </w:t>
              </w:r>
            </w:ins>
            <w:proofErr w:type="spellStart"/>
            <w:ins w:id="1104" w:author="Ericsson" w:date="2019-02-05T15:59:00Z">
              <w:r w:rsidR="0073772C">
                <w:rPr>
                  <w:rFonts w:eastAsia="MS Mincho"/>
                  <w:bCs/>
                  <w:color w:val="000000"/>
                  <w:lang w:eastAsia="ja-JP"/>
                </w:rPr>
                <w:t>Uu</w:t>
              </w:r>
              <w:proofErr w:type="spellEnd"/>
              <w:r w:rsidR="0073772C">
                <w:rPr>
                  <w:rFonts w:eastAsia="MS Mincho"/>
                  <w:bCs/>
                  <w:color w:val="000000"/>
                  <w:lang w:eastAsia="ja-JP"/>
                </w:rPr>
                <w:t xml:space="preserve"> availability/unavailability </w:t>
              </w:r>
              <w:proofErr w:type="gramStart"/>
              <w:r w:rsidR="0073772C">
                <w:rPr>
                  <w:rFonts w:eastAsia="MS Mincho"/>
                  <w:bCs/>
                  <w:color w:val="000000"/>
                  <w:lang w:eastAsia="ja-JP"/>
                </w:rPr>
                <w:t>on the basis of</w:t>
              </w:r>
              <w:proofErr w:type="gramEnd"/>
              <w:r w:rsidR="0073772C">
                <w:rPr>
                  <w:rFonts w:eastAsia="MS Mincho"/>
                  <w:bCs/>
                  <w:color w:val="000000"/>
                  <w:lang w:eastAsia="ja-JP"/>
                </w:rPr>
                <w:t xml:space="preserve"> whether the UE is in-coverage or out-of-coverage.</w:t>
              </w:r>
            </w:ins>
          </w:p>
          <w:p w14:paraId="47C4E308" w14:textId="77777777" w:rsidR="0073772C" w:rsidRDefault="0073772C" w:rsidP="00343B37">
            <w:pPr>
              <w:rPr>
                <w:ins w:id="1105" w:author="Ericsson" w:date="2019-02-05T15:56:00Z"/>
                <w:rFonts w:eastAsia="MS Mincho"/>
                <w:bCs/>
                <w:color w:val="000000"/>
                <w:lang w:eastAsia="ja-JP"/>
              </w:rPr>
            </w:pPr>
            <w:ins w:id="1106" w:author="Ericsson" w:date="2019-02-05T16:00:00Z">
              <w:r>
                <w:rPr>
                  <w:rFonts w:eastAsia="MS Mincho"/>
                  <w:bCs/>
                  <w:color w:val="000000"/>
                  <w:lang w:eastAsia="ja-JP"/>
                </w:rPr>
                <w:t xml:space="preserve">Specifying something on the other possible </w:t>
              </w:r>
            </w:ins>
            <w:ins w:id="1107" w:author="Ericsson" w:date="2019-02-05T16:10:00Z">
              <w:r w:rsidR="00867445">
                <w:rPr>
                  <w:rFonts w:eastAsia="MS Mincho"/>
                  <w:bCs/>
                  <w:color w:val="000000"/>
                  <w:lang w:eastAsia="ja-JP"/>
                </w:rPr>
                <w:t xml:space="preserve">radio </w:t>
              </w:r>
            </w:ins>
            <w:ins w:id="1108" w:author="Ericsson" w:date="2019-02-05T16:00:00Z">
              <w:r>
                <w:rPr>
                  <w:rFonts w:eastAsia="MS Mincho"/>
                  <w:bCs/>
                  <w:color w:val="000000"/>
                  <w:lang w:eastAsia="ja-JP"/>
                </w:rPr>
                <w:t>criteria would require more standardization effort, with no clear gai</w:t>
              </w:r>
            </w:ins>
            <w:ins w:id="1109" w:author="Ericsson" w:date="2019-02-05T16:01:00Z">
              <w:r>
                <w:rPr>
                  <w:rFonts w:eastAsia="MS Mincho"/>
                  <w:bCs/>
                  <w:color w:val="000000"/>
                  <w:lang w:eastAsia="ja-JP"/>
                </w:rPr>
                <w:t>n</w:t>
              </w:r>
            </w:ins>
            <w:ins w:id="1110" w:author="Ericsson" w:date="2019-02-05T16:02:00Z">
              <w:r w:rsidR="006A5656">
                <w:rPr>
                  <w:rFonts w:eastAsia="MS Mincho"/>
                  <w:bCs/>
                  <w:color w:val="000000"/>
                  <w:lang w:eastAsia="ja-JP"/>
                </w:rPr>
                <w:t xml:space="preserve"> </w:t>
              </w:r>
              <w:proofErr w:type="gramStart"/>
              <w:r w:rsidR="006A5656">
                <w:rPr>
                  <w:rFonts w:eastAsia="MS Mincho"/>
                  <w:bCs/>
                  <w:color w:val="000000"/>
                  <w:lang w:eastAsia="ja-JP"/>
                </w:rPr>
                <w:t>at the moment</w:t>
              </w:r>
              <w:proofErr w:type="gramEnd"/>
              <w:r w:rsidR="006A5656">
                <w:rPr>
                  <w:rFonts w:eastAsia="MS Mincho"/>
                  <w:bCs/>
                  <w:color w:val="000000"/>
                  <w:lang w:eastAsia="ja-JP"/>
                </w:rPr>
                <w:t>.</w:t>
              </w:r>
            </w:ins>
          </w:p>
        </w:tc>
      </w:tr>
      <w:tr w:rsidR="00486827" w14:paraId="7D04691C" w14:textId="77777777" w:rsidTr="00486827">
        <w:trPr>
          <w:trHeight w:val="503"/>
          <w:jc w:val="center"/>
          <w:ins w:id="1111" w:author="Intel-AA" w:date="2019-02-06T15:00: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6531268" w14:textId="77777777" w:rsidR="00486827" w:rsidRDefault="00486827" w:rsidP="00486827">
            <w:pPr>
              <w:spacing w:after="0"/>
              <w:contextualSpacing/>
              <w:rPr>
                <w:ins w:id="1112" w:author="Intel-AA" w:date="2019-02-06T15:00:00Z"/>
                <w:bCs/>
              </w:rPr>
            </w:pPr>
            <w:ins w:id="1113" w:author="Intel-AA" w:date="2019-02-06T15:00:00Z">
              <w:r>
                <w:rPr>
                  <w:bCs/>
                </w:rPr>
                <w:lastRenderedPageBreak/>
                <w:t>Intel</w:t>
              </w:r>
            </w:ins>
          </w:p>
        </w:tc>
        <w:tc>
          <w:tcPr>
            <w:tcW w:w="1372" w:type="dxa"/>
            <w:tcBorders>
              <w:top w:val="single" w:sz="4" w:space="0" w:color="auto"/>
              <w:left w:val="single" w:sz="4" w:space="0" w:color="auto"/>
              <w:bottom w:val="single" w:sz="4" w:space="0" w:color="auto"/>
              <w:right w:val="single" w:sz="4" w:space="0" w:color="auto"/>
            </w:tcBorders>
          </w:tcPr>
          <w:p w14:paraId="0BF5E997" w14:textId="77777777" w:rsidR="00486827" w:rsidRPr="00486827" w:rsidRDefault="00486827" w:rsidP="00486827">
            <w:pPr>
              <w:spacing w:after="0"/>
              <w:rPr>
                <w:ins w:id="1114" w:author="Intel-AA" w:date="2019-02-06T15:00:00Z"/>
                <w:rFonts w:eastAsia="MS Mincho"/>
                <w:bCs/>
                <w:color w:val="000000"/>
                <w:lang w:eastAsia="ja-JP"/>
              </w:rPr>
            </w:pPr>
            <w:ins w:id="1115" w:author="Intel-AA" w:date="2019-02-06T15:00:00Z">
              <w:r w:rsidRPr="00486827">
                <w:rPr>
                  <w:rFonts w:eastAsia="MS Mincho"/>
                  <w:bCs/>
                  <w:color w:val="000000"/>
                  <w:lang w:eastAsia="ja-JP"/>
                </w:rPr>
                <w:t>a)</w:t>
              </w:r>
            </w:ins>
            <w:ins w:id="1116" w:author="Intel-AA" w:date="2019-02-06T15:03:00Z">
              <w:r>
                <w:rPr>
                  <w:rFonts w:eastAsia="MS Mincho"/>
                  <w:bCs/>
                  <w:color w:val="000000"/>
                  <w:lang w:eastAsia="ja-JP"/>
                </w:rPr>
                <w:t xml:space="preserve"> </w:t>
              </w:r>
              <w:r w:rsidRPr="00486827">
                <w:rPr>
                  <w:rFonts w:eastAsia="MS Mincho"/>
                  <w:bCs/>
                  <w:color w:val="000000"/>
                  <w:lang w:eastAsia="ja-JP"/>
                </w:rPr>
                <w:t>with comment</w:t>
              </w:r>
            </w:ins>
          </w:p>
        </w:tc>
        <w:tc>
          <w:tcPr>
            <w:tcW w:w="6921" w:type="dxa"/>
            <w:tcBorders>
              <w:top w:val="single" w:sz="4" w:space="0" w:color="auto"/>
              <w:left w:val="single" w:sz="4" w:space="0" w:color="auto"/>
              <w:bottom w:val="single" w:sz="4" w:space="0" w:color="auto"/>
              <w:right w:val="single" w:sz="4" w:space="0" w:color="auto"/>
            </w:tcBorders>
          </w:tcPr>
          <w:p w14:paraId="740EF61B" w14:textId="77777777" w:rsidR="00486827" w:rsidRDefault="00486827" w:rsidP="00486827">
            <w:pPr>
              <w:rPr>
                <w:ins w:id="1117" w:author="Intel-AA" w:date="2019-02-06T15:00:00Z"/>
                <w:rFonts w:eastAsia="MS Mincho"/>
                <w:bCs/>
                <w:color w:val="000000"/>
                <w:lang w:eastAsia="ja-JP"/>
              </w:rPr>
            </w:pPr>
            <w:ins w:id="1118" w:author="Intel-AA" w:date="2019-02-06T15:00:00Z">
              <w:r>
                <w:rPr>
                  <w:rFonts w:eastAsia="MS Mincho"/>
                  <w:bCs/>
                  <w:color w:val="000000"/>
                  <w:lang w:eastAsia="ja-JP"/>
                </w:rPr>
                <w:t>While we prefer option e) in the question above, if option a) is selected</w:t>
              </w:r>
            </w:ins>
            <w:ins w:id="1119" w:author="Intel-AA" w:date="2019-02-06T15:02:00Z">
              <w:r>
                <w:rPr>
                  <w:rFonts w:eastAsia="MS Mincho"/>
                  <w:bCs/>
                  <w:color w:val="000000"/>
                  <w:lang w:eastAsia="ja-JP"/>
                </w:rPr>
                <w:t xml:space="preserve"> there</w:t>
              </w:r>
            </w:ins>
            <w:ins w:id="1120" w:author="Intel-AA" w:date="2019-02-06T15:01:00Z">
              <w:r>
                <w:rPr>
                  <w:rFonts w:eastAsia="MS Mincho"/>
                  <w:bCs/>
                  <w:color w:val="000000"/>
                  <w:lang w:eastAsia="ja-JP"/>
                </w:rPr>
                <w:t xml:space="preserve">, we can consider the </w:t>
              </w:r>
            </w:ins>
            <w:proofErr w:type="spellStart"/>
            <w:ins w:id="1121" w:author="Intel-AA" w:date="2019-02-06T15:03:00Z">
              <w:r>
                <w:rPr>
                  <w:rFonts w:eastAsia="MS Mincho"/>
                  <w:bCs/>
                  <w:color w:val="000000"/>
                  <w:lang w:eastAsia="ja-JP"/>
                </w:rPr>
                <w:t>Uu</w:t>
              </w:r>
              <w:proofErr w:type="spellEnd"/>
              <w:r>
                <w:rPr>
                  <w:rFonts w:eastAsia="MS Mincho"/>
                  <w:bCs/>
                  <w:color w:val="000000"/>
                  <w:lang w:eastAsia="ja-JP"/>
                </w:rPr>
                <w:t xml:space="preserve"> </w:t>
              </w:r>
            </w:ins>
            <w:ins w:id="1122" w:author="Intel-AA" w:date="2019-02-06T15:01:00Z">
              <w:r>
                <w:rPr>
                  <w:rFonts w:eastAsia="MS Mincho"/>
                  <w:bCs/>
                  <w:color w:val="000000"/>
                  <w:lang w:eastAsia="ja-JP"/>
                </w:rPr>
                <w:t xml:space="preserve">coverage criteria as baseline. However, it should be noted that </w:t>
              </w:r>
            </w:ins>
            <w:ins w:id="1123" w:author="Intel-AA" w:date="2019-02-06T15:00:00Z">
              <w:r>
                <w:rPr>
                  <w:rFonts w:eastAsia="MS Mincho"/>
                  <w:bCs/>
                  <w:color w:val="000000"/>
                  <w:lang w:eastAsia="ja-JP"/>
                </w:rPr>
                <w:t xml:space="preserve">the S criterion </w:t>
              </w:r>
              <w:r w:rsidRPr="00486827">
                <w:rPr>
                  <w:rFonts w:eastAsia="MS Mincho"/>
                  <w:b/>
                  <w:bCs/>
                  <w:color w:val="000000"/>
                  <w:lang w:eastAsia="ja-JP"/>
                </w:rPr>
                <w:t xml:space="preserve">on the concerned V2X </w:t>
              </w:r>
              <w:proofErr w:type="spellStart"/>
              <w:r w:rsidRPr="00486827">
                <w:rPr>
                  <w:rFonts w:eastAsia="MS Mincho"/>
                  <w:b/>
                  <w:bCs/>
                  <w:color w:val="000000"/>
                  <w:lang w:eastAsia="ja-JP"/>
                </w:rPr>
                <w:t>freq</w:t>
              </w:r>
              <w:proofErr w:type="spellEnd"/>
              <w:r>
                <w:rPr>
                  <w:rFonts w:eastAsia="MS Mincho"/>
                  <w:bCs/>
                  <w:color w:val="000000"/>
                  <w:lang w:eastAsia="ja-JP"/>
                </w:rPr>
                <w:t xml:space="preserve"> is not </w:t>
              </w:r>
            </w:ins>
            <w:ins w:id="1124" w:author="Intel-AA" w:date="2019-02-06T15:02:00Z">
              <w:r>
                <w:rPr>
                  <w:rFonts w:eastAsia="MS Mincho"/>
                  <w:bCs/>
                  <w:color w:val="000000"/>
                  <w:lang w:eastAsia="ja-JP"/>
                </w:rPr>
                <w:t>technically related to</w:t>
              </w:r>
            </w:ins>
            <w:ins w:id="1125" w:author="Intel-AA" w:date="2019-02-06T15:00:00Z">
              <w:r>
                <w:rPr>
                  <w:rFonts w:eastAsia="MS Mincho"/>
                  <w:bCs/>
                  <w:color w:val="000000"/>
                  <w:lang w:eastAsia="ja-JP"/>
                </w:rPr>
                <w:t xml:space="preserve"> </w:t>
              </w:r>
              <w:proofErr w:type="spellStart"/>
              <w:r>
                <w:rPr>
                  <w:rFonts w:eastAsia="MS Mincho"/>
                  <w:bCs/>
                  <w:color w:val="000000"/>
                  <w:lang w:eastAsia="ja-JP"/>
                </w:rPr>
                <w:t>Uu</w:t>
              </w:r>
              <w:proofErr w:type="spellEnd"/>
              <w:r>
                <w:rPr>
                  <w:rFonts w:eastAsia="MS Mincho"/>
                  <w:bCs/>
                  <w:color w:val="000000"/>
                  <w:lang w:eastAsia="ja-JP"/>
                </w:rPr>
                <w:t xml:space="preserve"> availability </w:t>
              </w:r>
            </w:ins>
            <w:ins w:id="1126" w:author="Intel-AA" w:date="2019-02-06T15:02:00Z">
              <w:r>
                <w:rPr>
                  <w:rFonts w:eastAsia="MS Mincho"/>
                  <w:bCs/>
                  <w:color w:val="000000"/>
                  <w:lang w:eastAsia="ja-JP"/>
                </w:rPr>
                <w:t>in general.</w:t>
              </w:r>
            </w:ins>
          </w:p>
        </w:tc>
      </w:tr>
      <w:tr w:rsidR="00582066" w14:paraId="237EB1D1" w14:textId="77777777" w:rsidTr="00486827">
        <w:trPr>
          <w:trHeight w:val="503"/>
          <w:jc w:val="center"/>
          <w:ins w:id="1127" w:author="Hyunjeong Kang" w:date="2019-02-07T18:27: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D414864" w14:textId="77777777" w:rsidR="00582066" w:rsidRPr="00582066" w:rsidRDefault="00582066" w:rsidP="00486827">
            <w:pPr>
              <w:spacing w:after="0"/>
              <w:contextualSpacing/>
              <w:rPr>
                <w:ins w:id="1128" w:author="Hyunjeong Kang" w:date="2019-02-07T18:27:00Z"/>
                <w:rFonts w:eastAsia="Malgun Gothic"/>
                <w:bCs/>
                <w:lang w:eastAsia="ko-KR"/>
                <w:rPrChange w:id="1129" w:author="Hyunjeong Kang" w:date="2019-02-07T18:27:00Z">
                  <w:rPr>
                    <w:ins w:id="1130" w:author="Hyunjeong Kang" w:date="2019-02-07T18:27:00Z"/>
                    <w:bCs/>
                  </w:rPr>
                </w:rPrChange>
              </w:rPr>
            </w:pPr>
            <w:ins w:id="1131" w:author="Hyunjeong Kang" w:date="2019-02-07T18:27:00Z">
              <w:r>
                <w:rPr>
                  <w:rFonts w:eastAsia="Malgun Gothic" w:hint="eastAsia"/>
                  <w:bCs/>
                  <w:lang w:eastAsia="ko-KR"/>
                </w:rPr>
                <w:t>S</w:t>
              </w:r>
              <w:r>
                <w:rPr>
                  <w:rFonts w:eastAsia="Malgun Gothic"/>
                  <w:bCs/>
                  <w:lang w:eastAsia="ko-KR"/>
                </w:rPr>
                <w:t>amsung</w:t>
              </w:r>
            </w:ins>
          </w:p>
        </w:tc>
        <w:tc>
          <w:tcPr>
            <w:tcW w:w="1372" w:type="dxa"/>
            <w:tcBorders>
              <w:top w:val="single" w:sz="4" w:space="0" w:color="auto"/>
              <w:left w:val="single" w:sz="4" w:space="0" w:color="auto"/>
              <w:bottom w:val="single" w:sz="4" w:space="0" w:color="auto"/>
              <w:right w:val="single" w:sz="4" w:space="0" w:color="auto"/>
            </w:tcBorders>
          </w:tcPr>
          <w:p w14:paraId="3C82E97D" w14:textId="77777777" w:rsidR="00582066" w:rsidRPr="00582066" w:rsidRDefault="00E7057E" w:rsidP="00486827">
            <w:pPr>
              <w:spacing w:after="0"/>
              <w:rPr>
                <w:ins w:id="1132" w:author="Hyunjeong Kang" w:date="2019-02-07T18:27:00Z"/>
                <w:rFonts w:eastAsia="Malgun Gothic"/>
                <w:bCs/>
                <w:color w:val="000000"/>
                <w:lang w:eastAsia="ko-KR"/>
                <w:rPrChange w:id="1133" w:author="Hyunjeong Kang" w:date="2019-02-07T18:28:00Z">
                  <w:rPr>
                    <w:ins w:id="1134" w:author="Hyunjeong Kang" w:date="2019-02-07T18:27:00Z"/>
                    <w:rFonts w:eastAsia="MS Mincho"/>
                    <w:bCs/>
                    <w:color w:val="000000"/>
                    <w:lang w:eastAsia="ja-JP"/>
                  </w:rPr>
                </w:rPrChange>
              </w:rPr>
            </w:pPr>
            <w:ins w:id="1135" w:author="Hyunjeong Kang" w:date="2019-02-07T19:11:00Z">
              <w:r>
                <w:rPr>
                  <w:rFonts w:eastAsia="Malgun Gothic" w:hint="eastAsia"/>
                  <w:bCs/>
                  <w:color w:val="000000"/>
                  <w:lang w:eastAsia="ko-KR"/>
                </w:rPr>
                <w:t>n</w:t>
              </w:r>
              <w:r>
                <w:rPr>
                  <w:rFonts w:eastAsia="Malgun Gothic"/>
                  <w:bCs/>
                  <w:color w:val="000000"/>
                  <w:lang w:eastAsia="ko-KR"/>
                </w:rPr>
                <w:t>one</w:t>
              </w:r>
            </w:ins>
          </w:p>
        </w:tc>
        <w:tc>
          <w:tcPr>
            <w:tcW w:w="6921" w:type="dxa"/>
            <w:tcBorders>
              <w:top w:val="single" w:sz="4" w:space="0" w:color="auto"/>
              <w:left w:val="single" w:sz="4" w:space="0" w:color="auto"/>
              <w:bottom w:val="single" w:sz="4" w:space="0" w:color="auto"/>
              <w:right w:val="single" w:sz="4" w:space="0" w:color="auto"/>
            </w:tcBorders>
          </w:tcPr>
          <w:p w14:paraId="05442CFE" w14:textId="77777777" w:rsidR="00582066" w:rsidRPr="00E7057E" w:rsidRDefault="00E7057E" w:rsidP="00FD559F">
            <w:pPr>
              <w:rPr>
                <w:ins w:id="1136" w:author="Hyunjeong Kang" w:date="2019-02-07T18:27:00Z"/>
                <w:rFonts w:eastAsia="Malgun Gothic"/>
                <w:bCs/>
                <w:color w:val="000000"/>
                <w:lang w:eastAsia="ko-KR"/>
                <w:rPrChange w:id="1137" w:author="Hyunjeong Kang" w:date="2019-02-07T19:11:00Z">
                  <w:rPr>
                    <w:ins w:id="1138" w:author="Hyunjeong Kang" w:date="2019-02-07T18:27:00Z"/>
                    <w:rFonts w:eastAsia="MS Mincho"/>
                    <w:bCs/>
                    <w:color w:val="000000"/>
                    <w:lang w:eastAsia="ja-JP"/>
                  </w:rPr>
                </w:rPrChange>
              </w:rPr>
            </w:pPr>
            <w:ins w:id="1139" w:author="Hyunjeong Kang" w:date="2019-02-07T19:11:00Z">
              <w:r>
                <w:rPr>
                  <w:rFonts w:eastAsia="Malgun Gothic"/>
                  <w:bCs/>
                  <w:color w:val="000000"/>
                  <w:lang w:eastAsia="ko-KR"/>
                </w:rPr>
                <w:t>The listed options are not enough to</w:t>
              </w:r>
            </w:ins>
            <w:ins w:id="1140" w:author="Hyunjeong Kang" w:date="2019-02-07T19:12:00Z">
              <w:r>
                <w:rPr>
                  <w:rFonts w:eastAsia="Malgun Gothic"/>
                  <w:bCs/>
                  <w:color w:val="000000"/>
                  <w:lang w:eastAsia="ko-KR"/>
                </w:rPr>
                <w:t xml:space="preserve"> determine </w:t>
              </w:r>
              <w:proofErr w:type="spellStart"/>
              <w:r>
                <w:rPr>
                  <w:rFonts w:eastAsia="Malgun Gothic"/>
                  <w:bCs/>
                  <w:color w:val="000000"/>
                  <w:lang w:eastAsia="ko-KR"/>
                </w:rPr>
                <w:t>Uu</w:t>
              </w:r>
              <w:proofErr w:type="spellEnd"/>
              <w:r>
                <w:rPr>
                  <w:rFonts w:eastAsia="Malgun Gothic"/>
                  <w:bCs/>
                  <w:color w:val="000000"/>
                  <w:lang w:eastAsia="ko-KR"/>
                </w:rPr>
                <w:t xml:space="preserve"> interface availability/unavailability to support a</w:t>
              </w:r>
            </w:ins>
            <w:ins w:id="1141" w:author="Hyunjeong Kang" w:date="2019-02-07T19:11:00Z">
              <w:r>
                <w:rPr>
                  <w:rFonts w:eastAsia="Malgun Gothic"/>
                  <w:bCs/>
                  <w:color w:val="000000"/>
                  <w:lang w:eastAsia="ko-KR"/>
                </w:rPr>
                <w:t xml:space="preserve"> V2X s</w:t>
              </w:r>
            </w:ins>
            <w:ins w:id="1142" w:author="Hyunjeong Kang" w:date="2019-02-07T19:12:00Z">
              <w:r>
                <w:rPr>
                  <w:rFonts w:eastAsia="Malgun Gothic"/>
                  <w:bCs/>
                  <w:color w:val="000000"/>
                  <w:lang w:eastAsia="ko-KR"/>
                </w:rPr>
                <w:t>ervice.</w:t>
              </w:r>
            </w:ins>
            <w:ins w:id="1143" w:author="Hyunjeong Kang" w:date="2019-02-07T19:14:00Z">
              <w:r>
                <w:rPr>
                  <w:rFonts w:eastAsia="Malgun Gothic"/>
                  <w:bCs/>
                  <w:color w:val="000000"/>
                  <w:lang w:eastAsia="ko-KR"/>
                </w:rPr>
                <w:t xml:space="preserve"> Option a) </w:t>
              </w:r>
            </w:ins>
            <w:ins w:id="1144" w:author="Hyunjeong Kang" w:date="2019-02-07T19:18:00Z">
              <w:r w:rsidR="00FD559F">
                <w:rPr>
                  <w:rFonts w:eastAsia="Malgun Gothic"/>
                  <w:bCs/>
                  <w:color w:val="000000"/>
                  <w:lang w:eastAsia="ko-KR"/>
                </w:rPr>
                <w:t>cannot present whether a V2X service is available in a cell where S criteri</w:t>
              </w:r>
            </w:ins>
            <w:ins w:id="1145" w:author="Hyunjeong Kang" w:date="2019-02-07T19:19:00Z">
              <w:r w:rsidR="00FD559F">
                <w:rPr>
                  <w:rFonts w:eastAsia="Malgun Gothic"/>
                  <w:bCs/>
                  <w:color w:val="000000"/>
                  <w:lang w:eastAsia="ko-KR"/>
                </w:rPr>
                <w:t>on</w:t>
              </w:r>
            </w:ins>
            <w:ins w:id="1146" w:author="Hyunjeong Kang" w:date="2019-02-07T19:18:00Z">
              <w:r w:rsidR="00FD559F">
                <w:rPr>
                  <w:rFonts w:eastAsia="Malgun Gothic"/>
                  <w:bCs/>
                  <w:color w:val="000000"/>
                  <w:lang w:eastAsia="ko-KR"/>
                </w:rPr>
                <w:t xml:space="preserve"> is met</w:t>
              </w:r>
            </w:ins>
            <w:ins w:id="1147" w:author="Hyunjeong Kang" w:date="2019-02-07T19:15:00Z">
              <w:r>
                <w:rPr>
                  <w:rFonts w:eastAsia="Malgun Gothic"/>
                  <w:bCs/>
                  <w:color w:val="000000"/>
                  <w:lang w:eastAsia="ko-KR"/>
                </w:rPr>
                <w:t>. Option b) is for RRM/RLM</w:t>
              </w:r>
            </w:ins>
            <w:ins w:id="1148" w:author="Hyunjeong Kang" w:date="2019-02-07T19:20:00Z">
              <w:r w:rsidR="00FD559F">
                <w:rPr>
                  <w:rFonts w:eastAsia="Malgun Gothic"/>
                  <w:bCs/>
                  <w:color w:val="000000"/>
                  <w:lang w:eastAsia="ko-KR"/>
                </w:rPr>
                <w:t>.</w:t>
              </w:r>
            </w:ins>
            <w:ins w:id="1149" w:author="Hyunjeong Kang" w:date="2019-02-07T19:15:00Z">
              <w:r>
                <w:rPr>
                  <w:rFonts w:eastAsia="Malgun Gothic"/>
                  <w:bCs/>
                  <w:color w:val="000000"/>
                  <w:lang w:eastAsia="ko-KR"/>
                </w:rPr>
                <w:t xml:space="preserve"> </w:t>
              </w:r>
            </w:ins>
            <w:ins w:id="1150" w:author="Hyunjeong Kang" w:date="2019-02-07T19:21:00Z">
              <w:r w:rsidR="00FD559F">
                <w:rPr>
                  <w:rFonts w:eastAsia="Malgun Gothic"/>
                  <w:bCs/>
                  <w:color w:val="000000"/>
                  <w:lang w:eastAsia="ko-KR"/>
                </w:rPr>
                <w:t>O</w:t>
              </w:r>
            </w:ins>
            <w:ins w:id="1151" w:author="Hyunjeong Kang" w:date="2019-02-07T19:15:00Z">
              <w:r>
                <w:rPr>
                  <w:rFonts w:eastAsia="Malgun Gothic"/>
                  <w:bCs/>
                  <w:color w:val="000000"/>
                  <w:lang w:eastAsia="ko-KR"/>
                </w:rPr>
                <w:t>ption c)</w:t>
              </w:r>
              <w:r w:rsidR="00FD559F">
                <w:rPr>
                  <w:rFonts w:eastAsia="Malgun Gothic"/>
                  <w:bCs/>
                  <w:color w:val="000000"/>
                  <w:lang w:eastAsia="ko-KR"/>
                </w:rPr>
                <w:t xml:space="preserve"> </w:t>
              </w:r>
            </w:ins>
            <w:ins w:id="1152" w:author="Hyunjeong Kang" w:date="2019-02-07T19:20:00Z">
              <w:r w:rsidR="00FD559F">
                <w:rPr>
                  <w:rFonts w:eastAsia="Malgun Gothic"/>
                  <w:bCs/>
                  <w:color w:val="000000"/>
                  <w:lang w:eastAsia="ko-KR"/>
                </w:rPr>
                <w:t xml:space="preserve">which comparing signal qualities of </w:t>
              </w:r>
              <w:proofErr w:type="spellStart"/>
              <w:r w:rsidR="00FD559F">
                <w:rPr>
                  <w:rFonts w:eastAsia="Malgun Gothic"/>
                  <w:bCs/>
                  <w:color w:val="000000"/>
                  <w:lang w:eastAsia="ko-KR"/>
                </w:rPr>
                <w:t>Uu</w:t>
              </w:r>
              <w:proofErr w:type="spellEnd"/>
              <w:r w:rsidR="00FD559F">
                <w:rPr>
                  <w:rFonts w:eastAsia="Malgun Gothic"/>
                  <w:bCs/>
                  <w:color w:val="000000"/>
                  <w:lang w:eastAsia="ko-KR"/>
                </w:rPr>
                <w:t xml:space="preserve"> with SL </w:t>
              </w:r>
            </w:ins>
            <w:ins w:id="1153" w:author="Hyunjeong Kang" w:date="2019-02-07T19:19:00Z">
              <w:r w:rsidR="00FD559F">
                <w:rPr>
                  <w:rFonts w:eastAsia="Malgun Gothic"/>
                  <w:bCs/>
                  <w:color w:val="000000"/>
                  <w:lang w:eastAsia="ko-KR"/>
                </w:rPr>
                <w:t>is not suitable</w:t>
              </w:r>
            </w:ins>
            <w:ins w:id="1154" w:author="Hyunjeong Kang" w:date="2019-02-07T19:20:00Z">
              <w:r w:rsidR="00FD559F">
                <w:rPr>
                  <w:rFonts w:eastAsia="Malgun Gothic"/>
                  <w:bCs/>
                  <w:color w:val="000000"/>
                  <w:lang w:eastAsia="ko-KR"/>
                </w:rPr>
                <w:t xml:space="preserve"> criterion.</w:t>
              </w:r>
            </w:ins>
          </w:p>
        </w:tc>
      </w:tr>
      <w:tr w:rsidR="00900471" w14:paraId="21189FF7" w14:textId="77777777" w:rsidTr="00900471">
        <w:trPr>
          <w:trHeight w:val="503"/>
          <w:jc w:val="center"/>
          <w:ins w:id="1155" w:author="Convida" w:date="2019-02-07T16:25: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E78527A" w14:textId="77777777" w:rsidR="00900471" w:rsidRDefault="00900471" w:rsidP="00900471">
            <w:pPr>
              <w:spacing w:after="0"/>
              <w:contextualSpacing/>
              <w:rPr>
                <w:ins w:id="1156" w:author="Convida" w:date="2019-02-07T16:25:00Z"/>
                <w:rFonts w:eastAsia="Malgun Gothic"/>
                <w:bCs/>
                <w:lang w:eastAsia="ko-KR"/>
              </w:rPr>
            </w:pPr>
            <w:proofErr w:type="spellStart"/>
            <w:ins w:id="1157" w:author="Convida" w:date="2019-02-07T16:25:00Z">
              <w:r>
                <w:rPr>
                  <w:rFonts w:eastAsia="Malgun Gothic"/>
                  <w:bCs/>
                  <w:lang w:eastAsia="ko-KR"/>
                </w:rPr>
                <w:t>Convida</w:t>
              </w:r>
              <w:proofErr w:type="spellEnd"/>
              <w:r>
                <w:rPr>
                  <w:rFonts w:eastAsia="Malgun Gothic"/>
                  <w:bCs/>
                  <w:lang w:eastAsia="ko-KR"/>
                </w:rPr>
                <w:t xml:space="preserve"> Wireless</w:t>
              </w:r>
            </w:ins>
          </w:p>
        </w:tc>
        <w:tc>
          <w:tcPr>
            <w:tcW w:w="1372" w:type="dxa"/>
            <w:tcBorders>
              <w:top w:val="single" w:sz="4" w:space="0" w:color="auto"/>
              <w:left w:val="single" w:sz="4" w:space="0" w:color="auto"/>
              <w:bottom w:val="single" w:sz="4" w:space="0" w:color="auto"/>
              <w:right w:val="single" w:sz="4" w:space="0" w:color="auto"/>
            </w:tcBorders>
          </w:tcPr>
          <w:p w14:paraId="7900EAF5" w14:textId="77777777" w:rsidR="00900471" w:rsidRDefault="00900471" w:rsidP="00900471">
            <w:pPr>
              <w:spacing w:after="0"/>
              <w:rPr>
                <w:ins w:id="1158" w:author="Convida" w:date="2019-02-07T16:25:00Z"/>
                <w:rFonts w:eastAsia="Malgun Gothic"/>
                <w:bCs/>
                <w:color w:val="000000"/>
                <w:lang w:eastAsia="ko-KR"/>
              </w:rPr>
            </w:pPr>
            <w:ins w:id="1159" w:author="Convida" w:date="2019-02-07T16:25:00Z">
              <w:r>
                <w:rPr>
                  <w:rFonts w:eastAsia="Malgun Gothic"/>
                  <w:bCs/>
                  <w:color w:val="000000"/>
                  <w:lang w:eastAsia="ko-KR"/>
                </w:rPr>
                <w:t>a), b), c) and e)</w:t>
              </w:r>
            </w:ins>
          </w:p>
        </w:tc>
        <w:tc>
          <w:tcPr>
            <w:tcW w:w="6921" w:type="dxa"/>
            <w:tcBorders>
              <w:top w:val="single" w:sz="4" w:space="0" w:color="auto"/>
              <w:left w:val="single" w:sz="4" w:space="0" w:color="auto"/>
              <w:bottom w:val="single" w:sz="4" w:space="0" w:color="auto"/>
              <w:right w:val="single" w:sz="4" w:space="0" w:color="auto"/>
            </w:tcBorders>
          </w:tcPr>
          <w:p w14:paraId="3342B4A3" w14:textId="77777777" w:rsidR="00900471" w:rsidRDefault="00900471" w:rsidP="00900471">
            <w:pPr>
              <w:rPr>
                <w:ins w:id="1160" w:author="Convida" w:date="2019-02-07T16:25:00Z"/>
                <w:rFonts w:eastAsia="Malgun Gothic"/>
                <w:bCs/>
                <w:color w:val="000000"/>
                <w:lang w:eastAsia="ko-KR"/>
              </w:rPr>
            </w:pPr>
            <w:ins w:id="1161" w:author="Convida" w:date="2019-02-07T16:25:00Z">
              <w:r>
                <w:rPr>
                  <w:rFonts w:eastAsia="Malgun Gothic"/>
                  <w:bCs/>
                  <w:color w:val="000000"/>
                  <w:lang w:eastAsia="ko-KR"/>
                </w:rPr>
                <w:t>All options listed are possible. In any event, we believe it is early at this point to exclude any of the options listed.</w:t>
              </w:r>
            </w:ins>
          </w:p>
        </w:tc>
      </w:tr>
      <w:tr w:rsidR="00E61D2A" w14:paraId="42FF0B11" w14:textId="77777777" w:rsidTr="00900471">
        <w:trPr>
          <w:trHeight w:val="503"/>
          <w:jc w:val="center"/>
          <w:ins w:id="1162" w:author="Jing Han" w:date="2019-02-13T10:34: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7715A32" w14:textId="4A70A419" w:rsidR="00E61D2A" w:rsidRDefault="00E61D2A" w:rsidP="00E61D2A">
            <w:pPr>
              <w:spacing w:after="0"/>
              <w:contextualSpacing/>
              <w:rPr>
                <w:ins w:id="1163" w:author="Jing Han" w:date="2019-02-13T10:34:00Z"/>
                <w:rFonts w:eastAsia="Malgun Gothic"/>
                <w:bCs/>
                <w:lang w:eastAsia="ko-KR"/>
              </w:rPr>
            </w:pPr>
            <w:ins w:id="1164" w:author="Jing Han" w:date="2019-02-13T10:34:00Z">
              <w:r>
                <w:rPr>
                  <w:rFonts w:hint="eastAsia"/>
                  <w:bCs/>
                </w:rPr>
                <w:t>Lenovo</w:t>
              </w:r>
            </w:ins>
            <w:ins w:id="1165" w:author="Jing Han" w:date="2019-02-13T10:35:00Z">
              <w:r>
                <w:rPr>
                  <w:bCs/>
                </w:rPr>
                <w:t>/</w:t>
              </w:r>
              <w:proofErr w:type="spellStart"/>
              <w:r>
                <w:rPr>
                  <w:bCs/>
                </w:rPr>
                <w:t>MotM</w:t>
              </w:r>
            </w:ins>
            <w:proofErr w:type="spellEnd"/>
          </w:p>
        </w:tc>
        <w:tc>
          <w:tcPr>
            <w:tcW w:w="1372" w:type="dxa"/>
            <w:tcBorders>
              <w:top w:val="single" w:sz="4" w:space="0" w:color="auto"/>
              <w:left w:val="single" w:sz="4" w:space="0" w:color="auto"/>
              <w:bottom w:val="single" w:sz="4" w:space="0" w:color="auto"/>
              <w:right w:val="single" w:sz="4" w:space="0" w:color="auto"/>
            </w:tcBorders>
          </w:tcPr>
          <w:p w14:paraId="329E085B" w14:textId="7D2E4ACB" w:rsidR="00E61D2A" w:rsidRDefault="00E61D2A" w:rsidP="00E61D2A">
            <w:pPr>
              <w:spacing w:after="0"/>
              <w:rPr>
                <w:ins w:id="1166" w:author="Jing Han" w:date="2019-02-13T10:34:00Z"/>
                <w:rFonts w:eastAsia="Malgun Gothic"/>
                <w:bCs/>
                <w:color w:val="000000"/>
                <w:lang w:eastAsia="ko-KR"/>
              </w:rPr>
            </w:pPr>
            <w:ins w:id="1167" w:author="Jing Han" w:date="2019-02-13T10:34:00Z">
              <w:r>
                <w:rPr>
                  <w:rFonts w:eastAsia="MS Mincho"/>
                  <w:bCs/>
                  <w:color w:val="000000"/>
                  <w:lang w:eastAsia="ja-JP"/>
                </w:rPr>
                <w:t>a)</w:t>
              </w:r>
            </w:ins>
          </w:p>
        </w:tc>
        <w:tc>
          <w:tcPr>
            <w:tcW w:w="6921" w:type="dxa"/>
            <w:tcBorders>
              <w:top w:val="single" w:sz="4" w:space="0" w:color="auto"/>
              <w:left w:val="single" w:sz="4" w:space="0" w:color="auto"/>
              <w:bottom w:val="single" w:sz="4" w:space="0" w:color="auto"/>
              <w:right w:val="single" w:sz="4" w:space="0" w:color="auto"/>
            </w:tcBorders>
          </w:tcPr>
          <w:p w14:paraId="73B35CE1" w14:textId="377B6829" w:rsidR="00E61D2A" w:rsidRDefault="00E61D2A" w:rsidP="00E61D2A">
            <w:pPr>
              <w:rPr>
                <w:ins w:id="1168" w:author="Jing Han" w:date="2019-02-13T10:34:00Z"/>
                <w:rFonts w:eastAsia="Malgun Gothic"/>
                <w:bCs/>
                <w:color w:val="000000"/>
                <w:lang w:eastAsia="ko-KR"/>
              </w:rPr>
            </w:pPr>
            <w:ins w:id="1169" w:author="Jing Han" w:date="2019-02-13T10:35:00Z">
              <w:r>
                <w:rPr>
                  <w:rFonts w:eastAsia="MS Mincho"/>
                  <w:bCs/>
                  <w:color w:val="000000"/>
                  <w:lang w:eastAsia="ja-JP"/>
                </w:rPr>
                <w:t xml:space="preserve">The S-criteria is necessary and </w:t>
              </w:r>
              <w:proofErr w:type="gramStart"/>
              <w:r>
                <w:rPr>
                  <w:rFonts w:eastAsia="MS Mincho"/>
                  <w:bCs/>
                  <w:color w:val="000000"/>
                  <w:lang w:eastAsia="ja-JP"/>
                </w:rPr>
                <w:t>sufficient</w:t>
              </w:r>
              <w:proofErr w:type="gramEnd"/>
              <w:r>
                <w:rPr>
                  <w:rFonts w:eastAsia="MS Mincho"/>
                  <w:bCs/>
                  <w:color w:val="000000"/>
                  <w:lang w:eastAsia="ja-JP"/>
                </w:rPr>
                <w:t xml:space="preserve"> from radio quality perspective.</w:t>
              </w:r>
            </w:ins>
          </w:p>
        </w:tc>
      </w:tr>
    </w:tbl>
    <w:p w14:paraId="48BD9CE6" w14:textId="67F2FACD" w:rsidR="008F3E2A" w:rsidRDefault="008F3E2A">
      <w:pPr>
        <w:rPr>
          <w:ins w:id="1170" w:author="Ericsson" w:date="2019-02-13T08:22:00Z"/>
          <w:lang w:val="en-GB" w:eastAsia="en-US"/>
        </w:rPr>
      </w:pPr>
    </w:p>
    <w:p w14:paraId="17460A42" w14:textId="75043F98" w:rsidR="00BE364C" w:rsidRDefault="00BE364C">
      <w:pPr>
        <w:rPr>
          <w:ins w:id="1171" w:author="Ericsson" w:date="2019-02-10T14:29:00Z"/>
          <w:lang w:val="en-GB" w:eastAsia="en-US"/>
        </w:rPr>
      </w:pPr>
      <w:ins w:id="1172" w:author="Ericsson" w:date="2019-02-13T08:22:00Z">
        <w:r>
          <w:rPr>
            <w:lang w:val="en-GB" w:eastAsia="en-US"/>
          </w:rPr>
          <w:t>Note that the vote counting only includes companies who select option a) in Q5.</w:t>
        </w:r>
      </w:ins>
    </w:p>
    <w:p w14:paraId="3F0276E9" w14:textId="51F62597" w:rsidR="003E3121" w:rsidRPr="00471403" w:rsidRDefault="00607467">
      <w:pPr>
        <w:rPr>
          <w:ins w:id="1173" w:author="Ericsson" w:date="2019-02-10T14:31:00Z"/>
        </w:rPr>
      </w:pPr>
      <w:ins w:id="1174" w:author="Ericsson" w:date="2019-02-10T14:29:00Z">
        <w:r>
          <w:rPr>
            <w:lang w:eastAsia="en-US"/>
          </w:rPr>
          <w:t xml:space="preserve">Option a): </w:t>
        </w:r>
      </w:ins>
      <w:ins w:id="1175" w:author="Ericsson" w:date="2019-02-10T14:30:00Z">
        <w:r>
          <w:rPr>
            <w:lang w:eastAsia="en-US"/>
          </w:rPr>
          <w:t>1</w:t>
        </w:r>
      </w:ins>
      <w:ins w:id="1176" w:author="Ericsson" w:date="2019-02-13T07:18:00Z">
        <w:r w:rsidR="00471403">
          <w:rPr>
            <w:lang w:eastAsia="en-US"/>
          </w:rPr>
          <w:t>3</w:t>
        </w:r>
      </w:ins>
    </w:p>
    <w:p w14:paraId="3C364846" w14:textId="77FDBE4A" w:rsidR="00607467" w:rsidRDefault="00607467">
      <w:pPr>
        <w:rPr>
          <w:ins w:id="1177" w:author="Ericsson" w:date="2019-02-10T14:31:00Z"/>
        </w:rPr>
      </w:pPr>
      <w:ins w:id="1178" w:author="Ericsson" w:date="2019-02-10T14:31:00Z">
        <w:r>
          <w:t>Option b): 2</w:t>
        </w:r>
      </w:ins>
    </w:p>
    <w:p w14:paraId="5C7A07E1" w14:textId="49924891" w:rsidR="00607467" w:rsidRDefault="00607467">
      <w:pPr>
        <w:rPr>
          <w:ins w:id="1179" w:author="Ericsson" w:date="2019-02-10T14:31:00Z"/>
        </w:rPr>
      </w:pPr>
      <w:ins w:id="1180" w:author="Ericsson" w:date="2019-02-10T14:31:00Z">
        <w:r>
          <w:t>Option c): 1</w:t>
        </w:r>
      </w:ins>
    </w:p>
    <w:p w14:paraId="0BF6CF7A" w14:textId="4ED218E4" w:rsidR="00607467" w:rsidRDefault="00607467">
      <w:pPr>
        <w:rPr>
          <w:ins w:id="1181" w:author="Ericsson" w:date="2019-02-10T14:32:00Z"/>
        </w:rPr>
      </w:pPr>
      <w:ins w:id="1182" w:author="Ericsson" w:date="2019-02-10T14:31:00Z">
        <w:r>
          <w:t>Opt</w:t>
        </w:r>
      </w:ins>
      <w:ins w:id="1183" w:author="Ericsson" w:date="2019-02-10T14:32:00Z">
        <w:r>
          <w:t>ion d): 1</w:t>
        </w:r>
      </w:ins>
    </w:p>
    <w:p w14:paraId="6D11CAAD" w14:textId="3ABA3963" w:rsidR="00607467" w:rsidRDefault="00607467">
      <w:pPr>
        <w:rPr>
          <w:ins w:id="1184" w:author="Ericsson" w:date="2019-02-10T14:32:00Z"/>
        </w:rPr>
      </w:pPr>
      <w:ins w:id="1185" w:author="Ericsson" w:date="2019-02-10T14:32:00Z">
        <w:r>
          <w:t>Option e): 2</w:t>
        </w:r>
      </w:ins>
    </w:p>
    <w:p w14:paraId="1B52D309" w14:textId="3E91FD5F" w:rsidR="00607467" w:rsidRDefault="00607467">
      <w:pPr>
        <w:rPr>
          <w:ins w:id="1186" w:author="Ericsson" w:date="2019-02-12T07:50:00Z"/>
        </w:rPr>
      </w:pPr>
    </w:p>
    <w:p w14:paraId="01B208CC" w14:textId="2E313BDD" w:rsidR="009855A1" w:rsidRDefault="009855A1">
      <w:pPr>
        <w:rPr>
          <w:ins w:id="1187" w:author="Ericsson" w:date="2019-02-12T07:50:00Z"/>
        </w:rPr>
      </w:pPr>
      <w:ins w:id="1188" w:author="Ericsson" w:date="2019-02-12T07:50:00Z">
        <w:r>
          <w:t>Rapporteur comment:</w:t>
        </w:r>
      </w:ins>
    </w:p>
    <w:p w14:paraId="31D25BF6" w14:textId="422466B4" w:rsidR="009855A1" w:rsidRDefault="009855A1">
      <w:pPr>
        <w:rPr>
          <w:ins w:id="1189" w:author="Ericsson" w:date="2019-02-12T07:59:00Z"/>
        </w:rPr>
      </w:pPr>
      <w:ins w:id="1190" w:author="Ericsson" w:date="2019-02-12T07:50:00Z">
        <w:r>
          <w:t>Considering</w:t>
        </w:r>
      </w:ins>
      <w:ins w:id="1191" w:author="Ericsson" w:date="2019-02-12T07:51:00Z">
        <w:r>
          <w:t xml:space="preserve"> companies comments in both Q5 and Q6, majority of companies</w:t>
        </w:r>
      </w:ins>
      <w:ins w:id="1192" w:author="Ericsson" w:date="2019-02-12T07:52:00Z">
        <w:r w:rsidR="00D11739">
          <w:t xml:space="preserve"> (1</w:t>
        </w:r>
      </w:ins>
      <w:ins w:id="1193" w:author="Ericsson" w:date="2019-02-13T07:18:00Z">
        <w:r w:rsidR="00471403">
          <w:t>3</w:t>
        </w:r>
      </w:ins>
      <w:ins w:id="1194" w:author="Ericsson" w:date="2019-02-12T07:52:00Z">
        <w:r w:rsidR="00D11739">
          <w:t>/</w:t>
        </w:r>
      </w:ins>
      <w:ins w:id="1195" w:author="Ericsson" w:date="2019-02-13T07:19:00Z">
        <w:r w:rsidR="00471403">
          <w:t>20</w:t>
        </w:r>
      </w:ins>
      <w:ins w:id="1196" w:author="Ericsson" w:date="2019-02-12T07:52:00Z">
        <w:r w:rsidR="00D11739">
          <w:t xml:space="preserve">) think whether UE is in coverage or not can be taken as a baseline to determine </w:t>
        </w:r>
        <w:proofErr w:type="spellStart"/>
        <w:r w:rsidR="00D11739">
          <w:t>Uu</w:t>
        </w:r>
        <w:proofErr w:type="spellEnd"/>
        <w:r w:rsidR="00D11739">
          <w:t xml:space="preserve"> availability/unavailability. </w:t>
        </w:r>
      </w:ins>
      <w:ins w:id="1197" w:author="Ericsson" w:date="2019-02-12T07:53:00Z">
        <w:r w:rsidR="00D11739">
          <w:t xml:space="preserve">Besides, </w:t>
        </w:r>
      </w:ins>
      <w:ins w:id="1198" w:author="Ericsson" w:date="2019-02-13T07:19:00Z">
        <w:r w:rsidR="00471403">
          <w:t>8</w:t>
        </w:r>
      </w:ins>
      <w:ins w:id="1199" w:author="Ericsson" w:date="2019-02-12T07:53:00Z">
        <w:r w:rsidR="00D11739">
          <w:t>/</w:t>
        </w:r>
      </w:ins>
      <w:ins w:id="1200" w:author="Ericsson" w:date="2019-02-13T07:19:00Z">
        <w:r w:rsidR="00471403">
          <w:t>20</w:t>
        </w:r>
      </w:ins>
      <w:ins w:id="1201" w:author="Ericsson" w:date="2019-02-12T07:53:00Z">
        <w:r w:rsidR="00D11739">
          <w:t xml:space="preserve"> companies </w:t>
        </w:r>
      </w:ins>
      <w:ins w:id="1202" w:author="Ericsson" w:date="2019-02-12T07:54:00Z">
        <w:r w:rsidR="00D11739">
          <w:t xml:space="preserve">select option b) in Q5 that access barring information can </w:t>
        </w:r>
      </w:ins>
      <w:ins w:id="1203" w:author="Ericsson" w:date="2019-02-12T07:55:00Z">
        <w:r w:rsidR="00D11739">
          <w:t xml:space="preserve">be useful to </w:t>
        </w:r>
      </w:ins>
      <w:ins w:id="1204" w:author="Ericsson" w:date="2019-02-12T07:56:00Z">
        <w:r w:rsidR="00D11739">
          <w:t xml:space="preserve">understand if a specific V2X service is allowed or not. </w:t>
        </w:r>
      </w:ins>
      <w:ins w:id="1205" w:author="Ericsson" w:date="2019-02-12T07:57:00Z">
        <w:r w:rsidR="00D11739">
          <w:t xml:space="preserve">In addition, </w:t>
        </w:r>
      </w:ins>
      <w:ins w:id="1206" w:author="Ericsson" w:date="2019-02-12T07:58:00Z">
        <w:r w:rsidR="00D11739">
          <w:t>8/</w:t>
        </w:r>
      </w:ins>
      <w:ins w:id="1207" w:author="Ericsson" w:date="2019-02-13T07:19:00Z">
        <w:r w:rsidR="00471403">
          <w:t>20</w:t>
        </w:r>
      </w:ins>
      <w:ins w:id="1208" w:author="Ericsson" w:date="2019-02-13T10:28:00Z">
        <w:r w:rsidR="00684A14">
          <w:t xml:space="preserve"> </w:t>
        </w:r>
      </w:ins>
      <w:ins w:id="1209" w:author="Ericsson" w:date="2019-02-12T07:58:00Z">
        <w:r w:rsidR="00D11739">
          <w:t>companies think there is no strong need to specify the criteria</w:t>
        </w:r>
      </w:ins>
      <w:ins w:id="1210" w:author="Ericsson" w:date="2019-02-12T07:59:00Z">
        <w:r w:rsidR="00D11739">
          <w:t xml:space="preserve"> for UE access stratum to determine the availability/unavailability of </w:t>
        </w:r>
        <w:proofErr w:type="spellStart"/>
        <w:r w:rsidR="00D11739">
          <w:t>Uu</w:t>
        </w:r>
        <w:proofErr w:type="spellEnd"/>
        <w:r w:rsidR="00D11739">
          <w:t xml:space="preserve"> interface. </w:t>
        </w:r>
      </w:ins>
    </w:p>
    <w:p w14:paraId="120CAF76" w14:textId="0BB40681" w:rsidR="00D11739" w:rsidRDefault="00D11739">
      <w:pPr>
        <w:rPr>
          <w:ins w:id="1211" w:author="Ericsson" w:date="2019-02-12T07:59:00Z"/>
        </w:rPr>
      </w:pPr>
    </w:p>
    <w:p w14:paraId="51697609" w14:textId="15266215" w:rsidR="00061A7D" w:rsidRDefault="00D11739">
      <w:ins w:id="1212" w:author="Ericsson" w:date="2019-02-12T07:59:00Z">
        <w:r>
          <w:t xml:space="preserve">Proposal </w:t>
        </w:r>
      </w:ins>
      <w:ins w:id="1213" w:author="Ericsson" w:date="2019-02-12T13:23:00Z">
        <w:r w:rsidR="00947F05">
          <w:t>6</w:t>
        </w:r>
      </w:ins>
      <w:ins w:id="1214" w:author="Ericsson" w:date="2019-02-12T08:00:00Z">
        <w:r>
          <w:t xml:space="preserve">: RAN2 tries to agree on the need to specify the criteria for UE access stratum to determine the availability/unavailability of </w:t>
        </w:r>
        <w:proofErr w:type="spellStart"/>
        <w:r>
          <w:t>Uu</w:t>
        </w:r>
        <w:proofErr w:type="spellEnd"/>
        <w:r>
          <w:t xml:space="preserve"> interface.</w:t>
        </w:r>
      </w:ins>
      <w:ins w:id="1215" w:author="Ericsson" w:date="2019-02-12T08:01:00Z">
        <w:r>
          <w:t xml:space="preserve"> </w:t>
        </w:r>
      </w:ins>
    </w:p>
    <w:p w14:paraId="11DF239F" w14:textId="08B339CD" w:rsidR="005D57C7" w:rsidRPr="009855A1" w:rsidRDefault="005D57C7" w:rsidP="005D57C7">
      <w:pPr>
        <w:rPr>
          <w:ins w:id="1216" w:author="Ericsson" w:date="2019-02-12T13:06:00Z"/>
        </w:rPr>
      </w:pPr>
      <w:ins w:id="1217" w:author="Ericsson" w:date="2019-02-12T13:06:00Z">
        <w:r>
          <w:t xml:space="preserve">Proposal </w:t>
        </w:r>
      </w:ins>
      <w:ins w:id="1218" w:author="Ericsson" w:date="2019-02-12T13:23:00Z">
        <w:r w:rsidR="00947F05">
          <w:t>7</w:t>
        </w:r>
      </w:ins>
      <w:ins w:id="1219" w:author="Ericsson" w:date="2019-02-12T13:06:00Z">
        <w:r>
          <w:t xml:space="preserve">: </w:t>
        </w:r>
      </w:ins>
      <w:ins w:id="1220" w:author="Ericsson" w:date="2019-02-13T10:20:00Z">
        <w:r w:rsidR="00DE4C99">
          <w:t xml:space="preserve">If RAN2 agrees to specify </w:t>
        </w:r>
        <w:r w:rsidR="008C176E">
          <w:t>the criteria in Propo</w:t>
        </w:r>
      </w:ins>
      <w:ins w:id="1221" w:author="Ericsson" w:date="2019-02-13T10:21:00Z">
        <w:r w:rsidR="008C176E">
          <w:t>sal 6, t</w:t>
        </w:r>
      </w:ins>
      <w:ins w:id="1222" w:author="Ericsson" w:date="2019-02-12T13:06:00Z">
        <w:r>
          <w:t xml:space="preserve">he UE in-coverage/out-of-coverage status is used as baseline to determine the availability/unavailability of the </w:t>
        </w:r>
        <w:proofErr w:type="spellStart"/>
        <w:r>
          <w:t>Uu</w:t>
        </w:r>
        <w:proofErr w:type="spellEnd"/>
        <w:r>
          <w:t xml:space="preserve"> radio interface. FFS on the </w:t>
        </w:r>
        <w:proofErr w:type="spellStart"/>
        <w:r>
          <w:t>Uu</w:t>
        </w:r>
        <w:proofErr w:type="spellEnd"/>
        <w:r>
          <w:t xml:space="preserve"> barring status of a V2X service, and other criteria to determine the availability/unavailability of the </w:t>
        </w:r>
        <w:proofErr w:type="spellStart"/>
        <w:r>
          <w:t>Uu</w:t>
        </w:r>
        <w:proofErr w:type="spellEnd"/>
        <w:r>
          <w:t xml:space="preserve"> radio interface. </w:t>
        </w:r>
      </w:ins>
    </w:p>
    <w:p w14:paraId="335C5A88" w14:textId="77777777" w:rsidR="00607467" w:rsidRPr="005D57C7" w:rsidRDefault="00607467"/>
    <w:p w14:paraId="2D38F90D" w14:textId="77777777" w:rsidR="008F3E2A" w:rsidRDefault="00B47820">
      <w:pPr>
        <w:rPr>
          <w:lang w:eastAsia="en-US"/>
        </w:rPr>
      </w:pPr>
      <w:r>
        <w:rPr>
          <w:lang w:eastAsia="en-US"/>
        </w:rPr>
        <w:t xml:space="preserve">How access stratum determines the </w:t>
      </w:r>
      <w:proofErr w:type="spellStart"/>
      <w:r>
        <w:rPr>
          <w:lang w:eastAsia="en-US"/>
        </w:rPr>
        <w:t>Uu</w:t>
      </w:r>
      <w:proofErr w:type="spellEnd"/>
      <w:r>
        <w:rPr>
          <w:lang w:eastAsia="en-US"/>
        </w:rPr>
        <w:t xml:space="preserve"> interface availability is addressed in Question 5 and 6. Many different triggering conditions could be envisaged for access stratum to signal the availability/unavailability of the </w:t>
      </w:r>
      <w:proofErr w:type="spellStart"/>
      <w:r>
        <w:rPr>
          <w:lang w:eastAsia="en-US"/>
        </w:rPr>
        <w:t>Uu</w:t>
      </w:r>
      <w:proofErr w:type="spellEnd"/>
      <w:r>
        <w:rPr>
          <w:lang w:eastAsia="en-US"/>
        </w:rPr>
        <w:t xml:space="preserve"> interface to upper layers. Some of the possible triggering conditions are listed in the following question. For instance, access stratum may signal the information if </w:t>
      </w:r>
      <w:proofErr w:type="spellStart"/>
      <w:r>
        <w:rPr>
          <w:lang w:eastAsia="en-US"/>
        </w:rPr>
        <w:t>Uu</w:t>
      </w:r>
      <w:proofErr w:type="spellEnd"/>
      <w:r>
        <w:rPr>
          <w:lang w:eastAsia="en-US"/>
        </w:rPr>
        <w:t xml:space="preserve"> availability/unavailability status changes according to the criteria discussed in </w:t>
      </w:r>
      <w:r>
        <w:rPr>
          <w:lang w:eastAsia="en-US"/>
        </w:rPr>
        <w:lastRenderedPageBreak/>
        <w:t xml:space="preserve">Question 5 and Question 6, e.g. UE enters/leaves </w:t>
      </w:r>
      <w:proofErr w:type="spellStart"/>
      <w:r>
        <w:rPr>
          <w:lang w:eastAsia="en-US"/>
        </w:rPr>
        <w:t>Uu</w:t>
      </w:r>
      <w:proofErr w:type="spellEnd"/>
      <w:r>
        <w:rPr>
          <w:lang w:eastAsia="en-US"/>
        </w:rPr>
        <w:t xml:space="preserve"> coverage. In another case, the signaling can be triggered upon the demand of upper layer, e.g. when there is a new V2X service needs to be transmitted over </w:t>
      </w:r>
      <w:proofErr w:type="spellStart"/>
      <w:r>
        <w:rPr>
          <w:lang w:eastAsia="en-US"/>
        </w:rPr>
        <w:t>Uu</w:t>
      </w:r>
      <w:proofErr w:type="spellEnd"/>
      <w:r>
        <w:rPr>
          <w:lang w:eastAsia="en-US"/>
        </w:rPr>
        <w:t xml:space="preserve">. </w:t>
      </w:r>
    </w:p>
    <w:p w14:paraId="7DB724DC" w14:textId="77777777" w:rsidR="008F3E2A" w:rsidRDefault="00B47820">
      <w:pPr>
        <w:numPr>
          <w:ilvl w:val="0"/>
          <w:numId w:val="2"/>
        </w:numPr>
        <w:overflowPunct w:val="0"/>
        <w:autoSpaceDE w:val="0"/>
        <w:autoSpaceDN w:val="0"/>
        <w:adjustRightInd w:val="0"/>
        <w:spacing w:after="120" w:line="240" w:lineRule="auto"/>
        <w:jc w:val="both"/>
        <w:textAlignment w:val="baseline"/>
        <w:rPr>
          <w:b/>
          <w:u w:val="single"/>
          <w:lang w:val="en-GB" w:eastAsia="en-US"/>
        </w:rPr>
      </w:pPr>
      <w:r>
        <w:rPr>
          <w:b/>
          <w:u w:val="single"/>
        </w:rPr>
        <w:t xml:space="preserve">Question 7:  </w:t>
      </w:r>
      <w:r>
        <w:rPr>
          <w:b/>
          <w:u w:val="single"/>
          <w:lang w:eastAsia="en-US"/>
        </w:rPr>
        <w:t xml:space="preserve">When shall access stratum signals </w:t>
      </w:r>
      <w:proofErr w:type="spellStart"/>
      <w:r>
        <w:rPr>
          <w:b/>
          <w:u w:val="single"/>
          <w:lang w:eastAsia="en-US"/>
        </w:rPr>
        <w:t>Uu</w:t>
      </w:r>
      <w:proofErr w:type="spellEnd"/>
      <w:r>
        <w:rPr>
          <w:b/>
          <w:u w:val="single"/>
          <w:lang w:eastAsia="en-US"/>
        </w:rPr>
        <w:t xml:space="preserve"> availability/unavailability information to upper layers?</w:t>
      </w:r>
    </w:p>
    <w:p w14:paraId="760E1483"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 xml:space="preserve">When the </w:t>
      </w:r>
      <w:proofErr w:type="spellStart"/>
      <w:r>
        <w:rPr>
          <w:b/>
          <w:lang w:eastAsia="en-US"/>
        </w:rPr>
        <w:t>Uu</w:t>
      </w:r>
      <w:proofErr w:type="spellEnd"/>
      <w:r>
        <w:rPr>
          <w:b/>
          <w:lang w:eastAsia="en-US"/>
        </w:rPr>
        <w:t xml:space="preserve"> availability/unavailability status changes according to the criteria discussed in Question 5 and Question 6 </w:t>
      </w:r>
    </w:p>
    <w:p w14:paraId="1535EAE4"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 xml:space="preserve">When the relevant information is requested by upper layers, e.g. a new V2X service needs to be transmitted over </w:t>
      </w:r>
      <w:proofErr w:type="spellStart"/>
      <w:r>
        <w:rPr>
          <w:b/>
          <w:lang w:eastAsia="en-US"/>
        </w:rPr>
        <w:t>Uu</w:t>
      </w:r>
      <w:proofErr w:type="spellEnd"/>
    </w:p>
    <w:p w14:paraId="5080E5B3" w14:textId="77777777" w:rsidR="008F3E2A" w:rsidRDefault="00B47820">
      <w:pPr>
        <w:numPr>
          <w:ilvl w:val="1"/>
          <w:numId w:val="2"/>
        </w:numPr>
        <w:overflowPunct w:val="0"/>
        <w:autoSpaceDE w:val="0"/>
        <w:autoSpaceDN w:val="0"/>
        <w:adjustRightInd w:val="0"/>
        <w:spacing w:after="120" w:line="240" w:lineRule="auto"/>
        <w:jc w:val="both"/>
        <w:textAlignment w:val="baseline"/>
        <w:rPr>
          <w:b/>
          <w:lang w:eastAsia="en-US"/>
        </w:rPr>
      </w:pPr>
      <w:r>
        <w:rPr>
          <w:b/>
          <w:lang w:eastAsia="en-US"/>
        </w:rPr>
        <w:t xml:space="preserve">There is no need to specify any trigger condition for access stratum to report the </w:t>
      </w:r>
      <w:proofErr w:type="spellStart"/>
      <w:r>
        <w:rPr>
          <w:b/>
          <w:lang w:eastAsia="en-US"/>
        </w:rPr>
        <w:t>Uu</w:t>
      </w:r>
      <w:proofErr w:type="spellEnd"/>
      <w:r>
        <w:rPr>
          <w:b/>
          <w:lang w:eastAsia="en-US"/>
        </w:rPr>
        <w:t xml:space="preserve"> interface availability/unavailability to the upper layers. If needed, that is left to implementation</w:t>
      </w:r>
    </w:p>
    <w:p w14:paraId="7BF8D8B1"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Others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371"/>
        <w:gridCol w:w="6922"/>
      </w:tblGrid>
      <w:tr w:rsidR="008F3E2A" w14:paraId="1772205F" w14:textId="77777777" w:rsidTr="00AF213C">
        <w:trPr>
          <w:trHeight w:val="144"/>
          <w:jc w:val="center"/>
        </w:trPr>
        <w:tc>
          <w:tcPr>
            <w:tcW w:w="1256" w:type="dxa"/>
            <w:tcBorders>
              <w:top w:val="single" w:sz="4" w:space="0" w:color="auto"/>
              <w:left w:val="single" w:sz="4" w:space="0" w:color="auto"/>
              <w:bottom w:val="single" w:sz="4" w:space="0" w:color="auto"/>
              <w:right w:val="single" w:sz="4" w:space="0" w:color="auto"/>
            </w:tcBorders>
            <w:shd w:val="clear" w:color="auto" w:fill="BFBFBF"/>
            <w:vAlign w:val="center"/>
          </w:tcPr>
          <w:p w14:paraId="149E083F" w14:textId="77777777" w:rsidR="008F3E2A" w:rsidRDefault="00B47820">
            <w:pPr>
              <w:spacing w:after="0"/>
              <w:jc w:val="center"/>
              <w:rPr>
                <w:b/>
                <w:bCs/>
                <w:i/>
                <w:color w:val="000000"/>
              </w:rPr>
            </w:pPr>
            <w:r>
              <w:rPr>
                <w:b/>
                <w:bCs/>
                <w:i/>
              </w:rPr>
              <w:t>Company</w:t>
            </w:r>
            <w:r>
              <w:rPr>
                <w:b/>
                <w:bCs/>
                <w:i/>
                <w:color w:val="000000"/>
              </w:rPr>
              <w:t xml:space="preserve"> name</w:t>
            </w:r>
          </w:p>
        </w:tc>
        <w:tc>
          <w:tcPr>
            <w:tcW w:w="1371" w:type="dxa"/>
            <w:tcBorders>
              <w:top w:val="single" w:sz="4" w:space="0" w:color="auto"/>
              <w:left w:val="single" w:sz="4" w:space="0" w:color="auto"/>
              <w:bottom w:val="single" w:sz="4" w:space="0" w:color="auto"/>
              <w:right w:val="single" w:sz="4" w:space="0" w:color="auto"/>
            </w:tcBorders>
            <w:shd w:val="clear" w:color="auto" w:fill="BFBFBF"/>
          </w:tcPr>
          <w:p w14:paraId="0DAF1BCD" w14:textId="77777777" w:rsidR="008F3E2A" w:rsidRDefault="00B47820">
            <w:pPr>
              <w:spacing w:after="0"/>
              <w:contextualSpacing/>
              <w:jc w:val="center"/>
              <w:rPr>
                <w:b/>
                <w:bCs/>
                <w:i/>
                <w:color w:val="000000"/>
              </w:rPr>
            </w:pPr>
            <w:r>
              <w:rPr>
                <w:b/>
                <w:bCs/>
                <w:i/>
                <w:color w:val="000000"/>
              </w:rPr>
              <w:t>Preferred options</w:t>
            </w:r>
          </w:p>
        </w:tc>
        <w:tc>
          <w:tcPr>
            <w:tcW w:w="6922" w:type="dxa"/>
            <w:tcBorders>
              <w:top w:val="single" w:sz="4" w:space="0" w:color="auto"/>
              <w:left w:val="single" w:sz="4" w:space="0" w:color="auto"/>
              <w:bottom w:val="single" w:sz="4" w:space="0" w:color="auto"/>
              <w:right w:val="single" w:sz="4" w:space="0" w:color="auto"/>
            </w:tcBorders>
            <w:shd w:val="clear" w:color="auto" w:fill="BFBFBF"/>
            <w:vAlign w:val="center"/>
          </w:tcPr>
          <w:p w14:paraId="11CA42D2" w14:textId="77777777" w:rsidR="008F3E2A" w:rsidRDefault="00B47820">
            <w:pPr>
              <w:spacing w:after="0"/>
              <w:contextualSpacing/>
              <w:jc w:val="center"/>
              <w:rPr>
                <w:b/>
                <w:bCs/>
                <w:i/>
                <w:color w:val="000000"/>
              </w:rPr>
            </w:pPr>
            <w:r>
              <w:rPr>
                <w:b/>
                <w:bCs/>
                <w:i/>
                <w:color w:val="000000"/>
              </w:rPr>
              <w:t>Comments</w:t>
            </w:r>
          </w:p>
        </w:tc>
      </w:tr>
      <w:tr w:rsidR="008F3E2A" w14:paraId="4EFA6D26"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050AB31" w14:textId="77777777" w:rsidR="008F3E2A" w:rsidRDefault="00B47820">
            <w:pPr>
              <w:spacing w:after="0"/>
              <w:contextualSpacing/>
              <w:rPr>
                <w:bCs/>
              </w:rPr>
            </w:pPr>
            <w:ins w:id="1223" w:author="Interdigital" w:date="2019-01-22T15:03:00Z">
              <w:r>
                <w:rPr>
                  <w:bCs/>
                </w:rPr>
                <w:t>Interdigital</w:t>
              </w:r>
            </w:ins>
          </w:p>
        </w:tc>
        <w:tc>
          <w:tcPr>
            <w:tcW w:w="1371" w:type="dxa"/>
            <w:tcBorders>
              <w:top w:val="single" w:sz="4" w:space="0" w:color="auto"/>
              <w:left w:val="single" w:sz="4" w:space="0" w:color="auto"/>
              <w:bottom w:val="single" w:sz="4" w:space="0" w:color="auto"/>
              <w:right w:val="single" w:sz="4" w:space="0" w:color="auto"/>
            </w:tcBorders>
          </w:tcPr>
          <w:p w14:paraId="01C41FA4" w14:textId="77777777" w:rsidR="008F3E2A" w:rsidRDefault="00B47820">
            <w:pPr>
              <w:spacing w:after="0"/>
              <w:ind w:left="202"/>
              <w:contextualSpacing/>
              <w:rPr>
                <w:rFonts w:eastAsia="MS Mincho"/>
                <w:bCs/>
                <w:color w:val="000000"/>
                <w:lang w:eastAsia="ja-JP"/>
              </w:rPr>
            </w:pPr>
            <w:ins w:id="1224" w:author="Interdigital" w:date="2019-01-22T15:03:00Z">
              <w:r>
                <w:rPr>
                  <w:rFonts w:eastAsia="MS Mincho"/>
                  <w:bCs/>
                  <w:color w:val="000000"/>
                  <w:lang w:eastAsia="ja-JP"/>
                </w:rPr>
                <w:t>a)</w:t>
              </w:r>
            </w:ins>
          </w:p>
        </w:tc>
        <w:tc>
          <w:tcPr>
            <w:tcW w:w="6922" w:type="dxa"/>
            <w:tcBorders>
              <w:top w:val="single" w:sz="4" w:space="0" w:color="auto"/>
              <w:left w:val="single" w:sz="4" w:space="0" w:color="auto"/>
              <w:bottom w:val="single" w:sz="4" w:space="0" w:color="auto"/>
              <w:right w:val="single" w:sz="4" w:space="0" w:color="auto"/>
            </w:tcBorders>
          </w:tcPr>
          <w:p w14:paraId="5BFE89D4" w14:textId="77777777" w:rsidR="008F3E2A" w:rsidRDefault="00B47820">
            <w:pPr>
              <w:spacing w:after="0"/>
              <w:ind w:left="202"/>
              <w:contextualSpacing/>
              <w:rPr>
                <w:rFonts w:eastAsia="MS Mincho"/>
                <w:bCs/>
                <w:color w:val="000000"/>
                <w:lang w:eastAsia="ja-JP"/>
              </w:rPr>
            </w:pPr>
            <w:ins w:id="1225" w:author="Interdigital" w:date="2019-01-22T15:04:00Z">
              <w:r>
                <w:rPr>
                  <w:rFonts w:eastAsia="MS Mincho"/>
                  <w:bCs/>
                  <w:color w:val="000000"/>
                  <w:lang w:eastAsia="ja-JP"/>
                </w:rPr>
                <w:t xml:space="preserve">Since the upper layer makes the decision of the interface, it only needs to be provided with the </w:t>
              </w:r>
            </w:ins>
            <w:ins w:id="1226" w:author="Interdigital" w:date="2019-01-22T15:05:00Z">
              <w:r>
                <w:rPr>
                  <w:rFonts w:eastAsia="MS Mincho"/>
                  <w:bCs/>
                  <w:color w:val="000000"/>
                  <w:lang w:eastAsia="ja-JP"/>
                </w:rPr>
                <w:t>availability</w:t>
              </w:r>
            </w:ins>
            <w:ins w:id="1227" w:author="Interdigital" w:date="2019-01-22T15:04:00Z">
              <w:r>
                <w:rPr>
                  <w:rFonts w:eastAsia="MS Mincho"/>
                  <w:bCs/>
                  <w:color w:val="000000"/>
                  <w:lang w:eastAsia="ja-JP"/>
                </w:rPr>
                <w:t>/</w:t>
              </w:r>
            </w:ins>
            <w:ins w:id="1228" w:author="Interdigital" w:date="2019-01-22T15:05:00Z">
              <w:r>
                <w:rPr>
                  <w:rFonts w:eastAsia="MS Mincho"/>
                  <w:bCs/>
                  <w:color w:val="000000"/>
                  <w:lang w:eastAsia="ja-JP"/>
                </w:rPr>
                <w:t>unavailability</w:t>
              </w:r>
            </w:ins>
            <w:ins w:id="1229" w:author="Interdigital" w:date="2019-01-22T15:04:00Z">
              <w:r>
                <w:rPr>
                  <w:rFonts w:eastAsia="MS Mincho"/>
                  <w:bCs/>
                  <w:color w:val="000000"/>
                  <w:lang w:eastAsia="ja-JP"/>
                </w:rPr>
                <w:t xml:space="preserve"> indication from AS layer.  This is a simpler approach than what is </w:t>
              </w:r>
            </w:ins>
            <w:ins w:id="1230" w:author="Interdigital" w:date="2019-01-22T15:05:00Z">
              <w:r>
                <w:rPr>
                  <w:rFonts w:eastAsia="MS Mincho"/>
                  <w:bCs/>
                  <w:color w:val="000000"/>
                  <w:lang w:eastAsia="ja-JP"/>
                </w:rPr>
                <w:t>proposed in b), which would require some request/response type of interaction between layers.</w:t>
              </w:r>
            </w:ins>
          </w:p>
        </w:tc>
      </w:tr>
      <w:tr w:rsidR="008F3E2A" w14:paraId="5AC3E96E"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83A2132" w14:textId="77777777" w:rsidR="008F3E2A" w:rsidRDefault="00B47820">
            <w:pPr>
              <w:spacing w:after="0"/>
              <w:contextualSpacing/>
              <w:rPr>
                <w:bCs/>
              </w:rPr>
            </w:pPr>
            <w:ins w:id="1231" w:author="OPPO" w:date="2019-01-23T10:48:00Z">
              <w:r>
                <w:rPr>
                  <w:rFonts w:hint="eastAsia"/>
                  <w:bCs/>
                </w:rPr>
                <w:t>OPPO</w:t>
              </w:r>
            </w:ins>
          </w:p>
        </w:tc>
        <w:tc>
          <w:tcPr>
            <w:tcW w:w="1371" w:type="dxa"/>
            <w:tcBorders>
              <w:top w:val="single" w:sz="4" w:space="0" w:color="auto"/>
              <w:left w:val="single" w:sz="4" w:space="0" w:color="auto"/>
              <w:bottom w:val="single" w:sz="4" w:space="0" w:color="auto"/>
              <w:right w:val="single" w:sz="4" w:space="0" w:color="auto"/>
            </w:tcBorders>
          </w:tcPr>
          <w:p w14:paraId="6918658F" w14:textId="77777777" w:rsidR="008F3E2A" w:rsidRDefault="00B47820">
            <w:pPr>
              <w:spacing w:after="0"/>
              <w:ind w:left="202"/>
              <w:contextualSpacing/>
              <w:rPr>
                <w:rFonts w:eastAsia="MS Mincho"/>
                <w:bCs/>
                <w:color w:val="000000"/>
              </w:rPr>
            </w:pPr>
            <w:ins w:id="1232" w:author="OPPO" w:date="2019-01-23T10:49:00Z">
              <w:r>
                <w:rPr>
                  <w:rFonts w:eastAsia="MS Mincho" w:hint="eastAsia"/>
                  <w:bCs/>
                  <w:color w:val="000000"/>
                </w:rPr>
                <w:t>c</w:t>
              </w:r>
            </w:ins>
          </w:p>
        </w:tc>
        <w:tc>
          <w:tcPr>
            <w:tcW w:w="6922" w:type="dxa"/>
            <w:tcBorders>
              <w:top w:val="single" w:sz="4" w:space="0" w:color="auto"/>
              <w:left w:val="single" w:sz="4" w:space="0" w:color="auto"/>
              <w:bottom w:val="single" w:sz="4" w:space="0" w:color="auto"/>
              <w:right w:val="single" w:sz="4" w:space="0" w:color="auto"/>
            </w:tcBorders>
          </w:tcPr>
          <w:p w14:paraId="67FD1C74" w14:textId="77777777" w:rsidR="008F3E2A" w:rsidRDefault="00B47820">
            <w:pPr>
              <w:spacing w:after="0"/>
              <w:ind w:left="202"/>
              <w:contextualSpacing/>
              <w:rPr>
                <w:ins w:id="1233" w:author="OPPO" w:date="2019-01-23T10:48:00Z"/>
                <w:bCs/>
                <w:color w:val="000000"/>
              </w:rPr>
            </w:pPr>
            <w:ins w:id="1234" w:author="OPPO" w:date="2019-01-23T10:48:00Z">
              <w:r>
                <w:rPr>
                  <w:rFonts w:eastAsia="MS Mincho" w:hint="eastAsia"/>
                  <w:bCs/>
                  <w:color w:val="000000"/>
                </w:rPr>
                <w:t xml:space="preserve">As relied to Q5, </w:t>
              </w:r>
              <w:r>
                <w:rPr>
                  <w:bCs/>
                  <w:color w:val="000000"/>
                </w:rPr>
                <w:t xml:space="preserve">we do not see any benefit to specify these aspects. </w:t>
              </w:r>
            </w:ins>
          </w:p>
          <w:p w14:paraId="7439717E" w14:textId="77777777" w:rsidR="008F3E2A" w:rsidRDefault="008F3E2A">
            <w:pPr>
              <w:spacing w:after="0"/>
              <w:ind w:left="202"/>
              <w:contextualSpacing/>
              <w:rPr>
                <w:rFonts w:eastAsia="MS Mincho"/>
                <w:bCs/>
                <w:color w:val="000000"/>
                <w:lang w:eastAsia="ja-JP"/>
              </w:rPr>
            </w:pPr>
          </w:p>
        </w:tc>
      </w:tr>
      <w:tr w:rsidR="008F3E2A" w14:paraId="493D4ABE"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8DF0824" w14:textId="77777777" w:rsidR="008F3E2A" w:rsidRDefault="00B47820">
            <w:pPr>
              <w:spacing w:after="0"/>
              <w:contextualSpacing/>
              <w:rPr>
                <w:bCs/>
              </w:rPr>
            </w:pPr>
            <w:ins w:id="1235" w:author="Apple" w:date="2019-01-28T10:18:00Z">
              <w:r>
                <w:rPr>
                  <w:bCs/>
                </w:rPr>
                <w:t>Apple</w:t>
              </w:r>
            </w:ins>
          </w:p>
        </w:tc>
        <w:tc>
          <w:tcPr>
            <w:tcW w:w="1371" w:type="dxa"/>
            <w:tcBorders>
              <w:top w:val="single" w:sz="4" w:space="0" w:color="auto"/>
              <w:left w:val="single" w:sz="4" w:space="0" w:color="auto"/>
              <w:bottom w:val="single" w:sz="4" w:space="0" w:color="auto"/>
              <w:right w:val="single" w:sz="4" w:space="0" w:color="auto"/>
            </w:tcBorders>
          </w:tcPr>
          <w:p w14:paraId="0F480521" w14:textId="77777777" w:rsidR="008F3E2A" w:rsidRDefault="00B47820">
            <w:pPr>
              <w:spacing w:after="0"/>
              <w:ind w:left="202"/>
              <w:contextualSpacing/>
              <w:rPr>
                <w:rFonts w:eastAsia="MS Mincho"/>
                <w:bCs/>
                <w:color w:val="000000"/>
                <w:lang w:eastAsia="ja-JP"/>
              </w:rPr>
            </w:pPr>
            <w:ins w:id="1236" w:author="Apple" w:date="2019-01-28T10:19:00Z">
              <w:r>
                <w:rPr>
                  <w:rFonts w:eastAsia="MS Mincho"/>
                  <w:bCs/>
                  <w:color w:val="000000"/>
                  <w:lang w:eastAsia="ja-JP"/>
                </w:rPr>
                <w:t>c)</w:t>
              </w:r>
            </w:ins>
          </w:p>
        </w:tc>
        <w:tc>
          <w:tcPr>
            <w:tcW w:w="6922" w:type="dxa"/>
            <w:tcBorders>
              <w:top w:val="single" w:sz="4" w:space="0" w:color="auto"/>
              <w:left w:val="single" w:sz="4" w:space="0" w:color="auto"/>
              <w:bottom w:val="single" w:sz="4" w:space="0" w:color="auto"/>
              <w:right w:val="single" w:sz="4" w:space="0" w:color="auto"/>
            </w:tcBorders>
          </w:tcPr>
          <w:p w14:paraId="58F9715E" w14:textId="77777777" w:rsidR="008F3E2A" w:rsidRDefault="00B47820">
            <w:pPr>
              <w:spacing w:after="0"/>
              <w:ind w:left="202"/>
              <w:contextualSpacing/>
              <w:rPr>
                <w:ins w:id="1237" w:author="Apple" w:date="2019-01-28T10:26:00Z"/>
                <w:rFonts w:eastAsia="MS Mincho"/>
                <w:bCs/>
                <w:color w:val="000000"/>
                <w:lang w:eastAsia="ja-JP"/>
              </w:rPr>
            </w:pPr>
            <w:ins w:id="1238" w:author="Apple" w:date="2019-01-28T10:19:00Z">
              <w:r>
                <w:rPr>
                  <w:rFonts w:eastAsia="MS Mincho"/>
                  <w:bCs/>
                  <w:color w:val="000000"/>
                  <w:lang w:eastAsia="ja-JP"/>
                </w:rPr>
                <w:t xml:space="preserve">The interaction between AS and </w:t>
              </w:r>
            </w:ins>
            <w:ins w:id="1239" w:author="Apple" w:date="2019-01-28T10:20:00Z">
              <w:r>
                <w:rPr>
                  <w:rFonts w:eastAsia="MS Mincho"/>
                  <w:bCs/>
                  <w:color w:val="000000"/>
                  <w:lang w:eastAsia="ja-JP"/>
                </w:rPr>
                <w:t xml:space="preserve">upper layer may happen in various instances. </w:t>
              </w:r>
            </w:ins>
            <w:ins w:id="1240" w:author="Apple" w:date="2019-01-28T10:21:00Z">
              <w:r>
                <w:rPr>
                  <w:rFonts w:eastAsia="MS Mincho"/>
                  <w:bCs/>
                  <w:color w:val="000000"/>
                  <w:lang w:eastAsia="ja-JP"/>
                </w:rPr>
                <w:t>For example, if on-going V2X service</w:t>
              </w:r>
            </w:ins>
            <w:ins w:id="1241" w:author="Apple" w:date="2019-01-28T10:25:00Z">
              <w:r>
                <w:rPr>
                  <w:rFonts w:eastAsia="MS Mincho"/>
                  <w:bCs/>
                  <w:color w:val="000000"/>
                  <w:lang w:eastAsia="ja-JP"/>
                </w:rPr>
                <w:t xml:space="preserve"> over </w:t>
              </w:r>
              <w:proofErr w:type="spellStart"/>
              <w:r>
                <w:rPr>
                  <w:rFonts w:eastAsia="MS Mincho"/>
                  <w:bCs/>
                  <w:color w:val="000000"/>
                  <w:lang w:eastAsia="ja-JP"/>
                </w:rPr>
                <w:t>Uu</w:t>
              </w:r>
              <w:proofErr w:type="spellEnd"/>
              <w:r>
                <w:rPr>
                  <w:rFonts w:eastAsia="MS Mincho"/>
                  <w:bCs/>
                  <w:color w:val="000000"/>
                  <w:lang w:eastAsia="ja-JP"/>
                </w:rPr>
                <w:t xml:space="preserve"> interface</w:t>
              </w:r>
            </w:ins>
            <w:ins w:id="1242" w:author="Apple" w:date="2019-01-28T10:21:00Z">
              <w:r>
                <w:rPr>
                  <w:rFonts w:eastAsia="MS Mincho"/>
                  <w:bCs/>
                  <w:color w:val="000000"/>
                  <w:lang w:eastAsia="ja-JP"/>
                </w:rPr>
                <w:t xml:space="preserve"> exists, the change of “in coverage” and “out of coverage” </w:t>
              </w:r>
            </w:ins>
            <w:ins w:id="1243" w:author="Apple" w:date="2019-01-28T10:22:00Z">
              <w:r>
                <w:rPr>
                  <w:rFonts w:eastAsia="MS Mincho"/>
                  <w:bCs/>
                  <w:color w:val="000000"/>
                  <w:lang w:eastAsia="ja-JP"/>
                </w:rPr>
                <w:t xml:space="preserve">should be informed to upper layer, </w:t>
              </w:r>
              <w:proofErr w:type="gramStart"/>
              <w:r>
                <w:rPr>
                  <w:rFonts w:eastAsia="MS Mincho"/>
                  <w:bCs/>
                  <w:color w:val="000000"/>
                  <w:lang w:eastAsia="ja-JP"/>
                </w:rPr>
                <w:t>in order to</w:t>
              </w:r>
              <w:proofErr w:type="gramEnd"/>
              <w:r>
                <w:rPr>
                  <w:rFonts w:eastAsia="MS Mincho"/>
                  <w:bCs/>
                  <w:color w:val="000000"/>
                  <w:lang w:eastAsia="ja-JP"/>
                </w:rPr>
                <w:t xml:space="preserve"> </w:t>
              </w:r>
            </w:ins>
            <w:ins w:id="1244" w:author="Apple" w:date="2019-01-28T10:25:00Z">
              <w:r>
                <w:rPr>
                  <w:rFonts w:eastAsia="MS Mincho"/>
                  <w:bCs/>
                  <w:color w:val="000000"/>
                  <w:lang w:eastAsia="ja-JP"/>
                </w:rPr>
                <w:t>enable the</w:t>
              </w:r>
            </w:ins>
            <w:ins w:id="1245" w:author="Apple" w:date="2019-01-28T10:22:00Z">
              <w:r>
                <w:rPr>
                  <w:rFonts w:eastAsia="MS Mincho"/>
                  <w:bCs/>
                  <w:color w:val="000000"/>
                  <w:lang w:eastAsia="ja-JP"/>
                </w:rPr>
                <w:t xml:space="preserve"> upper layer </w:t>
              </w:r>
            </w:ins>
            <w:ins w:id="1246" w:author="Apple" w:date="2019-01-28T10:25:00Z">
              <w:r>
                <w:rPr>
                  <w:rFonts w:eastAsia="MS Mincho"/>
                  <w:bCs/>
                  <w:color w:val="000000"/>
                  <w:lang w:eastAsia="ja-JP"/>
                </w:rPr>
                <w:t xml:space="preserve">to </w:t>
              </w:r>
            </w:ins>
            <w:ins w:id="1247" w:author="Apple" w:date="2019-01-28T10:22:00Z">
              <w:r>
                <w:rPr>
                  <w:rFonts w:eastAsia="MS Mincho"/>
                  <w:bCs/>
                  <w:color w:val="000000"/>
                  <w:lang w:eastAsia="ja-JP"/>
                </w:rPr>
                <w:t>suspend/resume data transmission. In another case wher</w:t>
              </w:r>
            </w:ins>
            <w:ins w:id="1248" w:author="Apple" w:date="2019-01-28T10:23:00Z">
              <w:r>
                <w:rPr>
                  <w:rFonts w:eastAsia="MS Mincho"/>
                  <w:bCs/>
                  <w:color w:val="000000"/>
                  <w:lang w:eastAsia="ja-JP"/>
                </w:rPr>
                <w:t xml:space="preserve">e a new V2X service needs to be transmitted over </w:t>
              </w:r>
              <w:proofErr w:type="spellStart"/>
              <w:r>
                <w:rPr>
                  <w:rFonts w:eastAsia="MS Mincho"/>
                  <w:bCs/>
                  <w:color w:val="000000"/>
                  <w:lang w:eastAsia="ja-JP"/>
                </w:rPr>
                <w:t>Uu</w:t>
              </w:r>
              <w:proofErr w:type="spellEnd"/>
              <w:r>
                <w:rPr>
                  <w:rFonts w:eastAsia="MS Mincho"/>
                  <w:bCs/>
                  <w:color w:val="000000"/>
                  <w:lang w:eastAsia="ja-JP"/>
                </w:rPr>
                <w:t xml:space="preserve"> is triggered, upper layer should better be</w:t>
              </w:r>
            </w:ins>
            <w:ins w:id="1249" w:author="Apple" w:date="2019-01-28T10:22:00Z">
              <w:r>
                <w:rPr>
                  <w:rFonts w:eastAsia="MS Mincho"/>
                  <w:bCs/>
                  <w:color w:val="000000"/>
                  <w:lang w:eastAsia="ja-JP"/>
                </w:rPr>
                <w:t xml:space="preserve"> </w:t>
              </w:r>
            </w:ins>
            <w:ins w:id="1250" w:author="Apple" w:date="2019-01-28T10:23:00Z">
              <w:r>
                <w:rPr>
                  <w:rFonts w:eastAsia="MS Mincho"/>
                  <w:bCs/>
                  <w:color w:val="000000"/>
                  <w:lang w:eastAsia="ja-JP"/>
                </w:rPr>
                <w:t>informed with the</w:t>
              </w:r>
            </w:ins>
            <w:ins w:id="1251" w:author="Apple" w:date="2019-01-28T10:24:00Z">
              <w:r>
                <w:rPr>
                  <w:rFonts w:eastAsia="MS Mincho"/>
                  <w:bCs/>
                  <w:color w:val="000000"/>
                  <w:lang w:eastAsia="ja-JP"/>
                </w:rPr>
                <w:t xml:space="preserve"> availability of </w:t>
              </w:r>
              <w:proofErr w:type="spellStart"/>
              <w:r>
                <w:rPr>
                  <w:rFonts w:eastAsia="MS Mincho"/>
                  <w:bCs/>
                  <w:color w:val="000000"/>
                  <w:lang w:eastAsia="ja-JP"/>
                </w:rPr>
                <w:t>Uu</w:t>
              </w:r>
              <w:proofErr w:type="spellEnd"/>
              <w:r>
                <w:rPr>
                  <w:rFonts w:eastAsia="MS Mincho"/>
                  <w:bCs/>
                  <w:color w:val="000000"/>
                  <w:lang w:eastAsia="ja-JP"/>
                </w:rPr>
                <w:t xml:space="preserve"> interface</w:t>
              </w:r>
            </w:ins>
            <w:ins w:id="1252" w:author="Apple" w:date="2019-01-28T10:25:00Z">
              <w:r>
                <w:rPr>
                  <w:rFonts w:eastAsia="MS Mincho"/>
                  <w:bCs/>
                  <w:color w:val="000000"/>
                  <w:lang w:eastAsia="ja-JP"/>
                </w:rPr>
                <w:t xml:space="preserve"> as </w:t>
              </w:r>
            </w:ins>
            <w:ins w:id="1253" w:author="Apple" w:date="2019-01-28T10:26:00Z">
              <w:r>
                <w:rPr>
                  <w:rFonts w:eastAsia="MS Mincho"/>
                  <w:bCs/>
                  <w:color w:val="000000"/>
                  <w:lang w:eastAsia="ja-JP"/>
                </w:rPr>
                <w:t>well</w:t>
              </w:r>
            </w:ins>
            <w:ins w:id="1254" w:author="Apple" w:date="2019-01-28T10:24:00Z">
              <w:r>
                <w:rPr>
                  <w:rFonts w:eastAsia="MS Mincho"/>
                  <w:bCs/>
                  <w:color w:val="000000"/>
                  <w:lang w:eastAsia="ja-JP"/>
                </w:rPr>
                <w:t xml:space="preserve">. </w:t>
              </w:r>
            </w:ins>
          </w:p>
          <w:p w14:paraId="747F0DB2" w14:textId="77777777" w:rsidR="008F3E2A" w:rsidRDefault="00B47820">
            <w:pPr>
              <w:spacing w:after="0"/>
              <w:ind w:left="202"/>
              <w:contextualSpacing/>
              <w:rPr>
                <w:rFonts w:eastAsia="MS Mincho"/>
                <w:bCs/>
                <w:color w:val="000000"/>
                <w:lang w:eastAsia="ja-JP"/>
              </w:rPr>
            </w:pPr>
            <w:ins w:id="1255" w:author="Apple" w:date="2019-01-28T10:24:00Z">
              <w:r>
                <w:rPr>
                  <w:rFonts w:eastAsia="MS Mincho"/>
                  <w:bCs/>
                  <w:color w:val="000000"/>
                  <w:lang w:eastAsia="ja-JP"/>
                </w:rPr>
                <w:t xml:space="preserve">We think the flexibility on handling inter-layer exchange </w:t>
              </w:r>
            </w:ins>
            <w:ins w:id="1256" w:author="Apple" w:date="2019-01-28T10:25:00Z">
              <w:r>
                <w:rPr>
                  <w:rFonts w:eastAsia="MS Mincho"/>
                  <w:bCs/>
                  <w:color w:val="000000"/>
                  <w:lang w:eastAsia="ja-JP"/>
                </w:rPr>
                <w:t xml:space="preserve">should be better left </w:t>
              </w:r>
              <w:proofErr w:type="gramStart"/>
              <w:r>
                <w:rPr>
                  <w:rFonts w:eastAsia="MS Mincho"/>
                  <w:bCs/>
                  <w:color w:val="000000"/>
                  <w:lang w:eastAsia="ja-JP"/>
                </w:rPr>
                <w:t>to</w:t>
              </w:r>
              <w:proofErr w:type="gramEnd"/>
              <w:r>
                <w:rPr>
                  <w:rFonts w:eastAsia="MS Mincho"/>
                  <w:bCs/>
                  <w:color w:val="000000"/>
                  <w:lang w:eastAsia="ja-JP"/>
                </w:rPr>
                <w:t xml:space="preserve"> UE.</w:t>
              </w:r>
            </w:ins>
            <w:ins w:id="1257" w:author="Apple" w:date="2019-01-28T10:23:00Z">
              <w:r>
                <w:rPr>
                  <w:rFonts w:eastAsia="MS Mincho"/>
                  <w:bCs/>
                  <w:color w:val="000000"/>
                  <w:lang w:eastAsia="ja-JP"/>
                </w:rPr>
                <w:t xml:space="preserve"> </w:t>
              </w:r>
            </w:ins>
          </w:p>
        </w:tc>
      </w:tr>
      <w:tr w:rsidR="008F3E2A" w14:paraId="3E0C8F91"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F693636" w14:textId="77777777" w:rsidR="008F3E2A" w:rsidRDefault="00B47820">
            <w:pPr>
              <w:spacing w:after="0"/>
              <w:contextualSpacing/>
              <w:rPr>
                <w:bCs/>
              </w:rPr>
            </w:pPr>
            <w:ins w:id="1258" w:author="Qualcomm" w:date="2019-01-29T17:25:00Z">
              <w:r>
                <w:rPr>
                  <w:bCs/>
                </w:rPr>
                <w:t>Qualcomm</w:t>
              </w:r>
            </w:ins>
          </w:p>
        </w:tc>
        <w:tc>
          <w:tcPr>
            <w:tcW w:w="1371" w:type="dxa"/>
            <w:tcBorders>
              <w:top w:val="single" w:sz="4" w:space="0" w:color="auto"/>
              <w:left w:val="single" w:sz="4" w:space="0" w:color="auto"/>
              <w:bottom w:val="single" w:sz="4" w:space="0" w:color="auto"/>
              <w:right w:val="single" w:sz="4" w:space="0" w:color="auto"/>
            </w:tcBorders>
          </w:tcPr>
          <w:p w14:paraId="125191A2" w14:textId="77777777" w:rsidR="008F3E2A" w:rsidRDefault="00B47820">
            <w:pPr>
              <w:spacing w:after="0"/>
              <w:ind w:left="202"/>
              <w:contextualSpacing/>
              <w:rPr>
                <w:rFonts w:eastAsia="MS Mincho"/>
                <w:bCs/>
                <w:color w:val="000000"/>
                <w:lang w:eastAsia="ja-JP"/>
              </w:rPr>
            </w:pPr>
            <w:ins w:id="1259" w:author="Qualcomm" w:date="2019-01-29T17:25:00Z">
              <w:r>
                <w:rPr>
                  <w:rFonts w:eastAsia="MS Mincho"/>
                  <w:bCs/>
                  <w:color w:val="000000"/>
                  <w:lang w:eastAsia="ja-JP"/>
                </w:rPr>
                <w:t>c)</w:t>
              </w:r>
            </w:ins>
          </w:p>
        </w:tc>
        <w:tc>
          <w:tcPr>
            <w:tcW w:w="6922" w:type="dxa"/>
            <w:tcBorders>
              <w:top w:val="single" w:sz="4" w:space="0" w:color="auto"/>
              <w:left w:val="single" w:sz="4" w:space="0" w:color="auto"/>
              <w:bottom w:val="single" w:sz="4" w:space="0" w:color="auto"/>
              <w:right w:val="single" w:sz="4" w:space="0" w:color="auto"/>
            </w:tcBorders>
          </w:tcPr>
          <w:p w14:paraId="5E4CA96C" w14:textId="27066E47" w:rsidR="008F3E2A" w:rsidRDefault="00B47820">
            <w:pPr>
              <w:spacing w:after="0"/>
              <w:ind w:left="202"/>
              <w:contextualSpacing/>
              <w:rPr>
                <w:rFonts w:eastAsia="MS Mincho"/>
                <w:bCs/>
                <w:color w:val="000000"/>
                <w:lang w:eastAsia="ja-JP"/>
              </w:rPr>
            </w:pPr>
            <w:ins w:id="1260" w:author="Qualcomm" w:date="2019-01-29T17:25:00Z">
              <w:r>
                <w:rPr>
                  <w:rFonts w:eastAsia="MS Mincho"/>
                  <w:bCs/>
                  <w:color w:val="000000"/>
                  <w:lang w:eastAsia="ja-JP"/>
                </w:rPr>
                <w:t xml:space="preserve">Left </w:t>
              </w:r>
              <w:proofErr w:type="gramStart"/>
              <w:r>
                <w:rPr>
                  <w:rFonts w:eastAsia="MS Mincho"/>
                  <w:bCs/>
                  <w:color w:val="000000"/>
                  <w:lang w:eastAsia="ja-JP"/>
                </w:rPr>
                <w:t>to</w:t>
              </w:r>
              <w:proofErr w:type="gramEnd"/>
              <w:r>
                <w:rPr>
                  <w:rFonts w:eastAsia="MS Mincho"/>
                  <w:bCs/>
                  <w:color w:val="000000"/>
                  <w:lang w:eastAsia="ja-JP"/>
                </w:rPr>
                <w:t xml:space="preserve"> UE </w:t>
              </w:r>
              <w:del w:id="1261" w:author="Marco" w:date="2019-02-12T10:53:00Z">
                <w:r w:rsidDel="00CF75AC">
                  <w:rPr>
                    <w:rFonts w:eastAsia="MS Mincho"/>
                    <w:bCs/>
                    <w:color w:val="000000"/>
                    <w:lang w:eastAsia="ja-JP"/>
                  </w:rPr>
                  <w:delText>implemenation</w:delText>
                </w:r>
              </w:del>
            </w:ins>
            <w:ins w:id="1262" w:author="Marco" w:date="2019-02-12T10:53:00Z">
              <w:r w:rsidR="00CF75AC">
                <w:rPr>
                  <w:rFonts w:eastAsia="MS Mincho"/>
                  <w:bCs/>
                  <w:color w:val="000000"/>
                  <w:lang w:eastAsia="ja-JP"/>
                </w:rPr>
                <w:t>implementation</w:t>
              </w:r>
            </w:ins>
          </w:p>
        </w:tc>
      </w:tr>
      <w:tr w:rsidR="008F3E2A" w14:paraId="6F7BF627"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2EC86C5" w14:textId="77777777" w:rsidR="008F3E2A" w:rsidRDefault="00B47820">
            <w:pPr>
              <w:spacing w:after="0"/>
              <w:contextualSpacing/>
              <w:rPr>
                <w:bCs/>
              </w:rPr>
            </w:pPr>
            <w:ins w:id="1263" w:author="Fujitsu" w:date="2019-01-30T17:30:00Z">
              <w:r>
                <w:rPr>
                  <w:rFonts w:hint="eastAsia"/>
                  <w:bCs/>
                </w:rPr>
                <w:t>F</w:t>
              </w:r>
              <w:r>
                <w:rPr>
                  <w:bCs/>
                </w:rPr>
                <w:t>ujitsu</w:t>
              </w:r>
            </w:ins>
          </w:p>
        </w:tc>
        <w:tc>
          <w:tcPr>
            <w:tcW w:w="1371" w:type="dxa"/>
            <w:tcBorders>
              <w:top w:val="single" w:sz="4" w:space="0" w:color="auto"/>
              <w:left w:val="single" w:sz="4" w:space="0" w:color="auto"/>
              <w:bottom w:val="single" w:sz="4" w:space="0" w:color="auto"/>
              <w:right w:val="single" w:sz="4" w:space="0" w:color="auto"/>
            </w:tcBorders>
          </w:tcPr>
          <w:p w14:paraId="46FAE5EB" w14:textId="77777777" w:rsidR="008F3E2A" w:rsidRDefault="00B47820">
            <w:pPr>
              <w:spacing w:after="0"/>
              <w:ind w:left="202"/>
              <w:contextualSpacing/>
              <w:rPr>
                <w:rFonts w:eastAsia="MS Mincho"/>
                <w:bCs/>
                <w:color w:val="000000"/>
                <w:lang w:eastAsia="ja-JP"/>
              </w:rPr>
            </w:pPr>
            <w:ins w:id="1264" w:author="Fujitsu" w:date="2019-01-30T17:30:00Z">
              <w:r>
                <w:rPr>
                  <w:rFonts w:eastAsia="MS Mincho"/>
                  <w:bCs/>
                  <w:color w:val="000000"/>
                  <w:lang w:eastAsia="ja-JP"/>
                </w:rPr>
                <w:t>a)</w:t>
              </w:r>
            </w:ins>
          </w:p>
        </w:tc>
        <w:tc>
          <w:tcPr>
            <w:tcW w:w="6922" w:type="dxa"/>
            <w:tcBorders>
              <w:top w:val="single" w:sz="4" w:space="0" w:color="auto"/>
              <w:left w:val="single" w:sz="4" w:space="0" w:color="auto"/>
              <w:bottom w:val="single" w:sz="4" w:space="0" w:color="auto"/>
              <w:right w:val="single" w:sz="4" w:space="0" w:color="auto"/>
            </w:tcBorders>
          </w:tcPr>
          <w:p w14:paraId="2253449D" w14:textId="77777777" w:rsidR="008F3E2A" w:rsidRDefault="00B47820">
            <w:pPr>
              <w:spacing w:after="0"/>
              <w:ind w:left="202"/>
              <w:contextualSpacing/>
              <w:rPr>
                <w:rFonts w:eastAsia="MS Mincho"/>
                <w:bCs/>
                <w:color w:val="000000"/>
                <w:lang w:eastAsia="ja-JP"/>
              </w:rPr>
            </w:pPr>
            <w:ins w:id="1265" w:author="Fujitsu" w:date="2019-01-30T17:30:00Z">
              <w:r>
                <w:rPr>
                  <w:bCs/>
                  <w:color w:val="000000"/>
                </w:rPr>
                <w:t xml:space="preserve">We think the upper layer should be notified of the latest </w:t>
              </w:r>
              <w:proofErr w:type="spellStart"/>
              <w:r>
                <w:rPr>
                  <w:bCs/>
                  <w:color w:val="000000"/>
                </w:rPr>
                <w:t>Uu</w:t>
              </w:r>
              <w:proofErr w:type="spellEnd"/>
              <w:r>
                <w:rPr>
                  <w:bCs/>
                  <w:color w:val="000000"/>
                </w:rPr>
                <w:t xml:space="preserve"> availability/</w:t>
              </w:r>
              <w:r>
                <w:t xml:space="preserve"> </w:t>
              </w:r>
              <w:r>
                <w:rPr>
                  <w:bCs/>
                  <w:color w:val="000000"/>
                </w:rPr>
                <w:t xml:space="preserve">unavailability status to make proper decision for radio interface selection. </w:t>
              </w:r>
              <w:proofErr w:type="gramStart"/>
              <w:r>
                <w:rPr>
                  <w:bCs/>
                  <w:color w:val="000000"/>
                </w:rPr>
                <w:t>Thus</w:t>
              </w:r>
              <w:proofErr w:type="gramEnd"/>
              <w:r>
                <w:rPr>
                  <w:bCs/>
                  <w:color w:val="000000"/>
                </w:rPr>
                <w:t xml:space="preserve"> when the </w:t>
              </w:r>
              <w:proofErr w:type="spellStart"/>
              <w:r>
                <w:rPr>
                  <w:bCs/>
                  <w:color w:val="000000"/>
                </w:rPr>
                <w:t>Uu</w:t>
              </w:r>
              <w:proofErr w:type="spellEnd"/>
              <w:r>
                <w:rPr>
                  <w:bCs/>
                  <w:color w:val="000000"/>
                </w:rPr>
                <w:t xml:space="preserve"> availability/unavailability status changes, the updated status should be notified to the upper layer. </w:t>
              </w:r>
            </w:ins>
          </w:p>
        </w:tc>
      </w:tr>
      <w:tr w:rsidR="008F3E2A" w14:paraId="7F6E97BF"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19F1C13" w14:textId="77777777" w:rsidR="008F3E2A" w:rsidRDefault="00B47820">
            <w:pPr>
              <w:spacing w:after="0"/>
              <w:contextualSpacing/>
              <w:rPr>
                <w:rFonts w:eastAsia="Malgun Gothic"/>
                <w:bCs/>
                <w:lang w:eastAsia="ko-KR"/>
              </w:rPr>
            </w:pPr>
            <w:ins w:id="1266" w:author="박기원/선임연구원/차세대표준(연)IoT팀(giwon.park@lge.com)" w:date="2019-01-31T21:09:00Z">
              <w:r>
                <w:rPr>
                  <w:rFonts w:eastAsia="Malgun Gothic" w:hint="eastAsia"/>
                  <w:bCs/>
                  <w:lang w:eastAsia="ko-KR"/>
                </w:rPr>
                <w:t>LG</w:t>
              </w:r>
            </w:ins>
          </w:p>
        </w:tc>
        <w:tc>
          <w:tcPr>
            <w:tcW w:w="1371" w:type="dxa"/>
            <w:tcBorders>
              <w:top w:val="single" w:sz="4" w:space="0" w:color="auto"/>
              <w:left w:val="single" w:sz="4" w:space="0" w:color="auto"/>
              <w:bottom w:val="single" w:sz="4" w:space="0" w:color="auto"/>
              <w:right w:val="single" w:sz="4" w:space="0" w:color="auto"/>
            </w:tcBorders>
          </w:tcPr>
          <w:p w14:paraId="5004B994" w14:textId="77777777" w:rsidR="008F3E2A" w:rsidRDefault="00B47820">
            <w:pPr>
              <w:spacing w:after="0"/>
              <w:ind w:left="202"/>
              <w:contextualSpacing/>
              <w:rPr>
                <w:rFonts w:eastAsia="Malgun Gothic"/>
                <w:bCs/>
                <w:color w:val="000000"/>
                <w:lang w:eastAsia="ko-KR"/>
              </w:rPr>
            </w:pPr>
            <w:ins w:id="1267" w:author="박기원/선임연구원/차세대표준(연)IoT팀(giwon.park@lge.com)" w:date="2019-01-31T21:09:00Z">
              <w:r>
                <w:rPr>
                  <w:rFonts w:eastAsia="Malgun Gothic" w:hint="eastAsia"/>
                  <w:bCs/>
                  <w:color w:val="000000"/>
                  <w:lang w:eastAsia="ko-KR"/>
                </w:rPr>
                <w:t>c)</w:t>
              </w:r>
            </w:ins>
          </w:p>
        </w:tc>
        <w:tc>
          <w:tcPr>
            <w:tcW w:w="6922" w:type="dxa"/>
            <w:tcBorders>
              <w:top w:val="single" w:sz="4" w:space="0" w:color="auto"/>
              <w:left w:val="single" w:sz="4" w:space="0" w:color="auto"/>
              <w:bottom w:val="single" w:sz="4" w:space="0" w:color="auto"/>
              <w:right w:val="single" w:sz="4" w:space="0" w:color="auto"/>
            </w:tcBorders>
          </w:tcPr>
          <w:p w14:paraId="605030D7" w14:textId="77777777" w:rsidR="008F3E2A" w:rsidRDefault="00B47820">
            <w:pPr>
              <w:spacing w:after="0"/>
              <w:ind w:left="202"/>
              <w:contextualSpacing/>
              <w:rPr>
                <w:rFonts w:eastAsia="MS Mincho"/>
                <w:bCs/>
                <w:color w:val="000000"/>
                <w:lang w:eastAsia="ja-JP"/>
              </w:rPr>
            </w:pPr>
            <w:ins w:id="1268" w:author="박기원/선임연구원/차세대표준(연)IoT팀(giwon.park@lge.com)" w:date="2019-01-31T21:09:00Z">
              <w:r>
                <w:rPr>
                  <w:rFonts w:hint="eastAsia"/>
                  <w:color w:val="FF0000"/>
                  <w:u w:val="single"/>
                </w:rPr>
                <w:t>Usefulness of UE internal indication is unclear. We are also fine to leave it to Stage 3 discussion</w:t>
              </w:r>
              <w:r>
                <w:rPr>
                  <w:color w:val="FF0000"/>
                  <w:u w:val="single"/>
                </w:rPr>
                <w:t>.</w:t>
              </w:r>
            </w:ins>
          </w:p>
        </w:tc>
      </w:tr>
      <w:tr w:rsidR="008F3E2A" w14:paraId="7E2FFD89"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0C06CF4" w14:textId="77777777" w:rsidR="008F3E2A" w:rsidRDefault="00B47820">
            <w:pPr>
              <w:spacing w:after="0"/>
              <w:contextualSpacing/>
              <w:rPr>
                <w:bCs/>
              </w:rPr>
            </w:pPr>
            <w:ins w:id="1269" w:author="ZTE" w:date="2019-02-01T11:09:00Z">
              <w:r>
                <w:rPr>
                  <w:rFonts w:hint="eastAsia"/>
                  <w:bCs/>
                </w:rPr>
                <w:t>ZTE</w:t>
              </w:r>
            </w:ins>
          </w:p>
        </w:tc>
        <w:tc>
          <w:tcPr>
            <w:tcW w:w="1371" w:type="dxa"/>
            <w:tcBorders>
              <w:top w:val="single" w:sz="4" w:space="0" w:color="auto"/>
              <w:left w:val="single" w:sz="4" w:space="0" w:color="auto"/>
              <w:bottom w:val="single" w:sz="4" w:space="0" w:color="auto"/>
              <w:right w:val="single" w:sz="4" w:space="0" w:color="auto"/>
            </w:tcBorders>
          </w:tcPr>
          <w:p w14:paraId="01209C25" w14:textId="77777777" w:rsidR="008F3E2A" w:rsidRDefault="00B47820">
            <w:pPr>
              <w:spacing w:after="0"/>
              <w:ind w:left="202"/>
              <w:contextualSpacing/>
              <w:rPr>
                <w:rFonts w:eastAsia="SimSun"/>
                <w:bCs/>
                <w:color w:val="000000"/>
              </w:rPr>
            </w:pPr>
            <w:ins w:id="1270" w:author="ZTE" w:date="2019-02-01T11:12:00Z">
              <w:r>
                <w:rPr>
                  <w:rFonts w:eastAsia="SimSun" w:hint="eastAsia"/>
                  <w:bCs/>
                  <w:color w:val="000000"/>
                </w:rPr>
                <w:t>a)</w:t>
              </w:r>
            </w:ins>
          </w:p>
        </w:tc>
        <w:tc>
          <w:tcPr>
            <w:tcW w:w="6922" w:type="dxa"/>
            <w:tcBorders>
              <w:top w:val="single" w:sz="4" w:space="0" w:color="auto"/>
              <w:left w:val="single" w:sz="4" w:space="0" w:color="auto"/>
              <w:bottom w:val="single" w:sz="4" w:space="0" w:color="auto"/>
              <w:right w:val="single" w:sz="4" w:space="0" w:color="auto"/>
            </w:tcBorders>
          </w:tcPr>
          <w:p w14:paraId="5B12E033" w14:textId="77777777" w:rsidR="008F3E2A" w:rsidRDefault="00B47820">
            <w:pPr>
              <w:spacing w:after="0"/>
              <w:ind w:left="202"/>
              <w:contextualSpacing/>
              <w:rPr>
                <w:rFonts w:eastAsia="SimSun"/>
                <w:bCs/>
                <w:color w:val="000000"/>
              </w:rPr>
            </w:pPr>
            <w:ins w:id="1271" w:author="ZTE" w:date="2019-02-01T11:12:00Z">
              <w:r>
                <w:rPr>
                  <w:rFonts w:eastAsia="SimSun" w:hint="eastAsia"/>
                  <w:bCs/>
                  <w:color w:val="000000"/>
                </w:rPr>
                <w:t xml:space="preserve">It is necessary for the AS layer to notify upper layer of the </w:t>
              </w:r>
              <w:proofErr w:type="spellStart"/>
              <w:r>
                <w:rPr>
                  <w:rFonts w:eastAsia="SimSun" w:hint="eastAsia"/>
                  <w:bCs/>
                  <w:color w:val="000000"/>
                </w:rPr>
                <w:t>Uu</w:t>
              </w:r>
              <w:proofErr w:type="spellEnd"/>
              <w:r>
                <w:rPr>
                  <w:rFonts w:eastAsia="SimSun" w:hint="eastAsia"/>
                  <w:bCs/>
                  <w:color w:val="000000"/>
                </w:rPr>
                <w:t xml:space="preserve"> availability</w:t>
              </w:r>
            </w:ins>
            <w:ins w:id="1272" w:author="ZTE" w:date="2019-02-01T11:13:00Z">
              <w:r>
                <w:rPr>
                  <w:rFonts w:eastAsia="SimSun" w:hint="eastAsia"/>
                  <w:bCs/>
                  <w:color w:val="000000"/>
                </w:rPr>
                <w:t xml:space="preserve"> status change so that upper layer could update its interface selection if necessary.</w:t>
              </w:r>
            </w:ins>
          </w:p>
        </w:tc>
      </w:tr>
      <w:tr w:rsidR="00E65CBF" w14:paraId="5EE0FDDB"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21E637D" w14:textId="77777777" w:rsidR="00E65CBF" w:rsidRDefault="00E65CBF">
            <w:pPr>
              <w:spacing w:after="0"/>
              <w:contextualSpacing/>
              <w:rPr>
                <w:bCs/>
              </w:rPr>
            </w:pPr>
            <w:ins w:id="1273" w:author="CATT" w:date="2019-02-01T15:28:00Z">
              <w:r>
                <w:rPr>
                  <w:rFonts w:hint="eastAsia"/>
                  <w:bCs/>
                </w:rPr>
                <w:t>CATT</w:t>
              </w:r>
            </w:ins>
          </w:p>
        </w:tc>
        <w:tc>
          <w:tcPr>
            <w:tcW w:w="1371" w:type="dxa"/>
            <w:tcBorders>
              <w:top w:val="single" w:sz="4" w:space="0" w:color="auto"/>
              <w:left w:val="single" w:sz="4" w:space="0" w:color="auto"/>
              <w:bottom w:val="single" w:sz="4" w:space="0" w:color="auto"/>
              <w:right w:val="single" w:sz="4" w:space="0" w:color="auto"/>
            </w:tcBorders>
          </w:tcPr>
          <w:p w14:paraId="32DB697C" w14:textId="77777777" w:rsidR="00E65CBF" w:rsidRPr="00E65CBF" w:rsidRDefault="00E65CBF">
            <w:pPr>
              <w:spacing w:after="0"/>
              <w:ind w:left="202"/>
              <w:contextualSpacing/>
              <w:rPr>
                <w:rFonts w:eastAsia="MS Mincho"/>
                <w:bCs/>
                <w:color w:val="000000"/>
              </w:rPr>
            </w:pPr>
            <w:ins w:id="1274" w:author="CATT" w:date="2019-02-01T15:28:00Z">
              <w:r>
                <w:rPr>
                  <w:rFonts w:eastAsia="MS Mincho" w:hint="eastAsia"/>
                  <w:bCs/>
                  <w:color w:val="000000"/>
                </w:rPr>
                <w:t>c)</w:t>
              </w:r>
            </w:ins>
          </w:p>
        </w:tc>
        <w:tc>
          <w:tcPr>
            <w:tcW w:w="6922" w:type="dxa"/>
            <w:tcBorders>
              <w:top w:val="single" w:sz="4" w:space="0" w:color="auto"/>
              <w:left w:val="single" w:sz="4" w:space="0" w:color="auto"/>
              <w:bottom w:val="single" w:sz="4" w:space="0" w:color="auto"/>
              <w:right w:val="single" w:sz="4" w:space="0" w:color="auto"/>
            </w:tcBorders>
          </w:tcPr>
          <w:p w14:paraId="266A80EE" w14:textId="77777777" w:rsidR="00E65CBF" w:rsidRDefault="00E65CBF">
            <w:pPr>
              <w:spacing w:after="0"/>
              <w:ind w:left="202"/>
              <w:contextualSpacing/>
              <w:rPr>
                <w:rFonts w:eastAsia="MS Mincho"/>
                <w:bCs/>
                <w:color w:val="000000"/>
                <w:lang w:eastAsia="ja-JP"/>
              </w:rPr>
            </w:pPr>
            <w:ins w:id="1275" w:author="CATT" w:date="2019-02-01T15:28:00Z">
              <w:r>
                <w:rPr>
                  <w:rFonts w:eastAsia="MS Mincho" w:hint="eastAsia"/>
                  <w:bCs/>
                  <w:color w:val="000000"/>
                </w:rPr>
                <w:t>It</w:t>
              </w:r>
              <w:r>
                <w:rPr>
                  <w:rFonts w:hint="eastAsia"/>
                  <w:bCs/>
                  <w:color w:val="000000"/>
                </w:rPr>
                <w:t xml:space="preserve"> is cross-layer interaction in UE itself. We think no need to specify it.</w:t>
              </w:r>
            </w:ins>
          </w:p>
        </w:tc>
      </w:tr>
      <w:tr w:rsidR="00A50485" w14:paraId="4CDE52B3"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8779AC3" w14:textId="77777777" w:rsidR="00A50485" w:rsidRDefault="00A50485" w:rsidP="00A50485">
            <w:pPr>
              <w:spacing w:after="0"/>
              <w:contextualSpacing/>
              <w:rPr>
                <w:bCs/>
              </w:rPr>
            </w:pPr>
            <w:ins w:id="1276" w:author="yang xing" w:date="2019-02-02T11:36:00Z">
              <w:r>
                <w:rPr>
                  <w:rFonts w:hint="eastAsia"/>
                  <w:bCs/>
                </w:rPr>
                <w:t>Xiaomi</w:t>
              </w:r>
            </w:ins>
          </w:p>
        </w:tc>
        <w:tc>
          <w:tcPr>
            <w:tcW w:w="1371" w:type="dxa"/>
            <w:tcBorders>
              <w:top w:val="single" w:sz="4" w:space="0" w:color="auto"/>
              <w:left w:val="single" w:sz="4" w:space="0" w:color="auto"/>
              <w:bottom w:val="single" w:sz="4" w:space="0" w:color="auto"/>
              <w:right w:val="single" w:sz="4" w:space="0" w:color="auto"/>
            </w:tcBorders>
          </w:tcPr>
          <w:p w14:paraId="1F7933BC" w14:textId="77777777" w:rsidR="00A50485" w:rsidRDefault="00A50485" w:rsidP="00A50485">
            <w:pPr>
              <w:spacing w:after="0"/>
              <w:ind w:left="202"/>
              <w:contextualSpacing/>
              <w:rPr>
                <w:rFonts w:eastAsia="MS Mincho"/>
                <w:bCs/>
                <w:color w:val="000000"/>
                <w:lang w:eastAsia="ja-JP"/>
              </w:rPr>
            </w:pPr>
            <w:ins w:id="1277" w:author="yang xing" w:date="2019-02-02T11:36:00Z">
              <w:r>
                <w:rPr>
                  <w:rFonts w:eastAsia="MS Mincho"/>
                  <w:bCs/>
                  <w:color w:val="000000"/>
                </w:rPr>
                <w:t>c</w:t>
              </w:r>
            </w:ins>
          </w:p>
        </w:tc>
        <w:tc>
          <w:tcPr>
            <w:tcW w:w="6922" w:type="dxa"/>
            <w:tcBorders>
              <w:top w:val="single" w:sz="4" w:space="0" w:color="auto"/>
              <w:left w:val="single" w:sz="4" w:space="0" w:color="auto"/>
              <w:bottom w:val="single" w:sz="4" w:space="0" w:color="auto"/>
              <w:right w:val="single" w:sz="4" w:space="0" w:color="auto"/>
            </w:tcBorders>
          </w:tcPr>
          <w:p w14:paraId="07C287BF" w14:textId="77777777" w:rsidR="00A50485" w:rsidRDefault="00A50485" w:rsidP="00A50485">
            <w:pPr>
              <w:spacing w:after="0"/>
              <w:ind w:left="202"/>
              <w:contextualSpacing/>
              <w:rPr>
                <w:rFonts w:eastAsia="MS Mincho"/>
                <w:bCs/>
                <w:color w:val="000000"/>
                <w:lang w:eastAsia="ja-JP"/>
              </w:rPr>
            </w:pPr>
            <w:ins w:id="1278" w:author="yang xing" w:date="2019-02-02T11:36:00Z">
              <w:r>
                <w:rPr>
                  <w:rFonts w:eastAsia="MS Mincho"/>
                  <w:bCs/>
                  <w:color w:val="000000"/>
                </w:rPr>
                <w:t>W</w:t>
              </w:r>
              <w:r>
                <w:rPr>
                  <w:rFonts w:eastAsia="MS Mincho" w:hint="eastAsia"/>
                  <w:bCs/>
                  <w:color w:val="000000"/>
                </w:rPr>
                <w:t xml:space="preserve">e </w:t>
              </w:r>
              <w:r>
                <w:rPr>
                  <w:rFonts w:eastAsia="MS Mincho"/>
                  <w:bCs/>
                  <w:color w:val="000000"/>
                </w:rPr>
                <w:t>think both option a) and b) are feasible. Can leave it up to UE implementation.</w:t>
              </w:r>
            </w:ins>
          </w:p>
        </w:tc>
      </w:tr>
      <w:tr w:rsidR="00402750" w14:paraId="60258124"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8176C3B" w14:textId="77777777" w:rsidR="00402750" w:rsidRDefault="00402750" w:rsidP="00402750">
            <w:pPr>
              <w:spacing w:after="0"/>
              <w:contextualSpacing/>
              <w:rPr>
                <w:bCs/>
              </w:rPr>
            </w:pPr>
            <w:ins w:id="1279" w:author="vivo(Zheng Qian)" w:date="2019-02-02T16:39:00Z">
              <w:r>
                <w:rPr>
                  <w:rFonts w:hint="eastAsia"/>
                  <w:bCs/>
                </w:rPr>
                <w:t>v</w:t>
              </w:r>
              <w:r>
                <w:rPr>
                  <w:bCs/>
                </w:rPr>
                <w:t>ivo</w:t>
              </w:r>
            </w:ins>
          </w:p>
        </w:tc>
        <w:tc>
          <w:tcPr>
            <w:tcW w:w="1371" w:type="dxa"/>
            <w:tcBorders>
              <w:top w:val="single" w:sz="4" w:space="0" w:color="auto"/>
              <w:left w:val="single" w:sz="4" w:space="0" w:color="auto"/>
              <w:bottom w:val="single" w:sz="4" w:space="0" w:color="auto"/>
              <w:right w:val="single" w:sz="4" w:space="0" w:color="auto"/>
            </w:tcBorders>
          </w:tcPr>
          <w:p w14:paraId="059FC6B0" w14:textId="77777777" w:rsidR="00402750" w:rsidRDefault="00402750" w:rsidP="00402750">
            <w:pPr>
              <w:spacing w:after="0"/>
              <w:ind w:left="202"/>
              <w:contextualSpacing/>
              <w:rPr>
                <w:rFonts w:eastAsia="MS Mincho"/>
                <w:bCs/>
                <w:color w:val="000000"/>
                <w:lang w:eastAsia="ja-JP"/>
              </w:rPr>
            </w:pPr>
            <w:ins w:id="1280" w:author="vivo(Zheng Qian)" w:date="2019-02-02T16:39:00Z">
              <w:r>
                <w:rPr>
                  <w:rFonts w:hint="eastAsia"/>
                  <w:bCs/>
                  <w:color w:val="000000"/>
                </w:rPr>
                <w:t>a)</w:t>
              </w:r>
            </w:ins>
          </w:p>
        </w:tc>
        <w:tc>
          <w:tcPr>
            <w:tcW w:w="6922" w:type="dxa"/>
            <w:tcBorders>
              <w:top w:val="single" w:sz="4" w:space="0" w:color="auto"/>
              <w:left w:val="single" w:sz="4" w:space="0" w:color="auto"/>
              <w:bottom w:val="single" w:sz="4" w:space="0" w:color="auto"/>
              <w:right w:val="single" w:sz="4" w:space="0" w:color="auto"/>
            </w:tcBorders>
          </w:tcPr>
          <w:p w14:paraId="5D960AB4" w14:textId="77777777" w:rsidR="00402750" w:rsidRDefault="00402750" w:rsidP="00402750">
            <w:pPr>
              <w:spacing w:after="0"/>
              <w:ind w:left="202"/>
              <w:contextualSpacing/>
              <w:rPr>
                <w:rFonts w:eastAsia="MS Mincho"/>
                <w:bCs/>
                <w:color w:val="000000"/>
                <w:lang w:eastAsia="ja-JP"/>
              </w:rPr>
            </w:pPr>
            <w:ins w:id="1281" w:author="vivo(Zheng Qian)" w:date="2019-02-02T16:39:00Z">
              <w:r>
                <w:rPr>
                  <w:bCs/>
                  <w:color w:val="000000"/>
                </w:rPr>
                <w:t xml:space="preserve">For the </w:t>
              </w:r>
              <w:r>
                <w:rPr>
                  <w:rFonts w:hint="eastAsia"/>
                  <w:bCs/>
                  <w:color w:val="000000"/>
                </w:rPr>
                <w:t xml:space="preserve">following </w:t>
              </w:r>
              <w:r>
                <w:rPr>
                  <w:bCs/>
                  <w:color w:val="000000"/>
                </w:rPr>
                <w:t>reason</w:t>
              </w:r>
              <w:r>
                <w:rPr>
                  <w:rFonts w:hint="eastAsia"/>
                  <w:bCs/>
                  <w:color w:val="000000"/>
                </w:rPr>
                <w:t>s:</w:t>
              </w:r>
              <w:r>
                <w:rPr>
                  <w:bCs/>
                  <w:color w:val="000000"/>
                </w:rPr>
                <w:t xml:space="preserve"> 1) the </w:t>
              </w:r>
              <w:proofErr w:type="spellStart"/>
              <w:r>
                <w:rPr>
                  <w:bCs/>
                  <w:color w:val="000000"/>
                </w:rPr>
                <w:t>Uu</w:t>
              </w:r>
              <w:proofErr w:type="spellEnd"/>
              <w:r>
                <w:rPr>
                  <w:bCs/>
                  <w:color w:val="000000"/>
                </w:rPr>
                <w:t xml:space="preserve"> availability/unavailability may not change so frequently</w:t>
              </w:r>
              <w:r>
                <w:rPr>
                  <w:rFonts w:hint="eastAsia"/>
                  <w:bCs/>
                  <w:color w:val="000000"/>
                </w:rPr>
                <w:t xml:space="preserve">; </w:t>
              </w:r>
              <w:r>
                <w:rPr>
                  <w:bCs/>
                  <w:color w:val="000000"/>
                </w:rPr>
                <w:t xml:space="preserve">2) if the availability/unavailability information is </w:t>
              </w:r>
              <w:r>
                <w:rPr>
                  <w:bCs/>
                  <w:color w:val="000000"/>
                </w:rPr>
                <w:lastRenderedPageBreak/>
                <w:t>signaled only when requested by upper layer it may cause more latency</w:t>
              </w:r>
              <w:r>
                <w:rPr>
                  <w:rFonts w:hint="eastAsia"/>
                  <w:bCs/>
                  <w:color w:val="000000"/>
                </w:rPr>
                <w:t xml:space="preserve">. Thus, </w:t>
              </w:r>
              <w:r>
                <w:rPr>
                  <w:bCs/>
                  <w:color w:val="000000"/>
                </w:rPr>
                <w:t>option-a</w:t>
              </w:r>
              <w:r>
                <w:rPr>
                  <w:rFonts w:hint="eastAsia"/>
                  <w:bCs/>
                  <w:color w:val="000000"/>
                </w:rPr>
                <w:t xml:space="preserve"> is </w:t>
              </w:r>
              <w:r>
                <w:rPr>
                  <w:bCs/>
                  <w:color w:val="000000"/>
                </w:rPr>
                <w:t>prefer</w:t>
              </w:r>
              <w:r>
                <w:rPr>
                  <w:rFonts w:hint="eastAsia"/>
                  <w:bCs/>
                  <w:color w:val="000000"/>
                </w:rPr>
                <w:t>red.</w:t>
              </w:r>
            </w:ins>
          </w:p>
        </w:tc>
      </w:tr>
      <w:tr w:rsidR="000935AE" w:rsidRPr="004D6BA0" w14:paraId="1BD9848A" w14:textId="77777777" w:rsidTr="00AF213C">
        <w:trPr>
          <w:trHeight w:val="503"/>
          <w:jc w:val="center"/>
          <w:ins w:id="1282" w:author="Huawei" w:date="2019-02-02T17:3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9D8358C" w14:textId="77777777" w:rsidR="000935AE" w:rsidRPr="004D6BA0" w:rsidRDefault="000935AE" w:rsidP="00343B37">
            <w:pPr>
              <w:spacing w:after="0"/>
              <w:contextualSpacing/>
              <w:rPr>
                <w:ins w:id="1283" w:author="Huawei" w:date="2019-02-02T17:38:00Z"/>
                <w:bCs/>
              </w:rPr>
            </w:pPr>
            <w:ins w:id="1284" w:author="Huawei" w:date="2019-02-02T17:38:00Z">
              <w:r w:rsidRPr="004D6BA0">
                <w:rPr>
                  <w:bCs/>
                </w:rPr>
                <w:lastRenderedPageBreak/>
                <w:t>Huawei</w:t>
              </w:r>
            </w:ins>
          </w:p>
        </w:tc>
        <w:tc>
          <w:tcPr>
            <w:tcW w:w="1371" w:type="dxa"/>
            <w:tcBorders>
              <w:top w:val="single" w:sz="4" w:space="0" w:color="auto"/>
              <w:left w:val="single" w:sz="4" w:space="0" w:color="auto"/>
              <w:bottom w:val="single" w:sz="4" w:space="0" w:color="auto"/>
              <w:right w:val="single" w:sz="4" w:space="0" w:color="auto"/>
            </w:tcBorders>
          </w:tcPr>
          <w:p w14:paraId="168AEBD1" w14:textId="77777777" w:rsidR="000935AE" w:rsidRPr="000935AE" w:rsidRDefault="000935AE" w:rsidP="00343B37">
            <w:pPr>
              <w:spacing w:after="0"/>
              <w:ind w:left="202"/>
              <w:contextualSpacing/>
              <w:rPr>
                <w:ins w:id="1285" w:author="Huawei" w:date="2019-02-02T17:38:00Z"/>
                <w:bCs/>
                <w:color w:val="000000"/>
              </w:rPr>
            </w:pPr>
            <w:ins w:id="1286" w:author="Huawei" w:date="2019-02-02T17:38:00Z">
              <w:r w:rsidRPr="000935AE">
                <w:rPr>
                  <w:rFonts w:hint="eastAsia"/>
                  <w:bCs/>
                  <w:color w:val="000000"/>
                </w:rPr>
                <w:t>c</w:t>
              </w:r>
            </w:ins>
          </w:p>
        </w:tc>
        <w:tc>
          <w:tcPr>
            <w:tcW w:w="6922" w:type="dxa"/>
            <w:tcBorders>
              <w:top w:val="single" w:sz="4" w:space="0" w:color="auto"/>
              <w:left w:val="single" w:sz="4" w:space="0" w:color="auto"/>
              <w:bottom w:val="single" w:sz="4" w:space="0" w:color="auto"/>
              <w:right w:val="single" w:sz="4" w:space="0" w:color="auto"/>
            </w:tcBorders>
          </w:tcPr>
          <w:p w14:paraId="6A856DFD" w14:textId="77777777" w:rsidR="000935AE" w:rsidRPr="000935AE" w:rsidRDefault="000935AE" w:rsidP="00343B37">
            <w:pPr>
              <w:spacing w:after="0"/>
              <w:ind w:left="202"/>
              <w:contextualSpacing/>
              <w:rPr>
                <w:ins w:id="1287" w:author="Huawei" w:date="2019-02-02T17:38:00Z"/>
                <w:bCs/>
                <w:color w:val="000000"/>
              </w:rPr>
            </w:pPr>
          </w:p>
        </w:tc>
      </w:tr>
      <w:tr w:rsidR="00221801" w:rsidRPr="004D6BA0" w14:paraId="08B91764" w14:textId="77777777" w:rsidTr="00AF213C">
        <w:trPr>
          <w:trHeight w:val="503"/>
          <w:jc w:val="center"/>
          <w:ins w:id="1288" w:author="Nathan Tenny" w:date="2019-02-04T10:10: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2BE5EC1" w14:textId="77777777" w:rsidR="00221801" w:rsidRPr="004D6BA0" w:rsidRDefault="00221801" w:rsidP="00221801">
            <w:pPr>
              <w:spacing w:after="0"/>
              <w:contextualSpacing/>
              <w:rPr>
                <w:ins w:id="1289" w:author="Nathan Tenny" w:date="2019-02-04T10:10:00Z"/>
                <w:bCs/>
              </w:rPr>
            </w:pPr>
            <w:ins w:id="1290" w:author="Nathan Tenny" w:date="2019-02-04T10:10:00Z">
              <w:r>
                <w:rPr>
                  <w:bCs/>
                </w:rPr>
                <w:t>MediaTek</w:t>
              </w:r>
            </w:ins>
          </w:p>
        </w:tc>
        <w:tc>
          <w:tcPr>
            <w:tcW w:w="1371" w:type="dxa"/>
            <w:tcBorders>
              <w:top w:val="single" w:sz="4" w:space="0" w:color="auto"/>
              <w:left w:val="single" w:sz="4" w:space="0" w:color="auto"/>
              <w:bottom w:val="single" w:sz="4" w:space="0" w:color="auto"/>
              <w:right w:val="single" w:sz="4" w:space="0" w:color="auto"/>
            </w:tcBorders>
          </w:tcPr>
          <w:p w14:paraId="5C45C391" w14:textId="77777777" w:rsidR="00221801" w:rsidRPr="000935AE" w:rsidRDefault="00221801" w:rsidP="00221801">
            <w:pPr>
              <w:spacing w:after="0"/>
              <w:ind w:left="202"/>
              <w:contextualSpacing/>
              <w:rPr>
                <w:ins w:id="1291" w:author="Nathan Tenny" w:date="2019-02-04T10:10:00Z"/>
                <w:bCs/>
                <w:color w:val="000000"/>
              </w:rPr>
            </w:pPr>
            <w:ins w:id="1292" w:author="Nathan Tenny" w:date="2019-02-04T10:10:00Z">
              <w:r>
                <w:rPr>
                  <w:rFonts w:eastAsia="MS Mincho"/>
                  <w:bCs/>
                  <w:color w:val="000000"/>
                  <w:lang w:eastAsia="ja-JP"/>
                </w:rPr>
                <w:t xml:space="preserve">a), </w:t>
              </w:r>
            </w:ins>
            <w:ins w:id="1293" w:author="Nathan Tenny" w:date="2019-02-04T10:13:00Z">
              <w:r>
                <w:rPr>
                  <w:rFonts w:eastAsia="MS Mincho"/>
                  <w:bCs/>
                  <w:color w:val="000000"/>
                  <w:lang w:eastAsia="ja-JP"/>
                </w:rPr>
                <w:t xml:space="preserve">maybe </w:t>
              </w:r>
            </w:ins>
            <w:ins w:id="1294" w:author="Nathan Tenny" w:date="2019-02-04T10:10:00Z">
              <w:r>
                <w:rPr>
                  <w:rFonts w:eastAsia="MS Mincho"/>
                  <w:bCs/>
                  <w:color w:val="000000"/>
                  <w:lang w:eastAsia="ja-JP"/>
                </w:rPr>
                <w:t>b)</w:t>
              </w:r>
            </w:ins>
          </w:p>
        </w:tc>
        <w:tc>
          <w:tcPr>
            <w:tcW w:w="6922" w:type="dxa"/>
            <w:tcBorders>
              <w:top w:val="single" w:sz="4" w:space="0" w:color="auto"/>
              <w:left w:val="single" w:sz="4" w:space="0" w:color="auto"/>
              <w:bottom w:val="single" w:sz="4" w:space="0" w:color="auto"/>
              <w:right w:val="single" w:sz="4" w:space="0" w:color="auto"/>
            </w:tcBorders>
          </w:tcPr>
          <w:p w14:paraId="7B6C6705" w14:textId="77777777" w:rsidR="00221801" w:rsidRPr="00221801" w:rsidRDefault="00221801" w:rsidP="00221801">
            <w:pPr>
              <w:spacing w:after="0"/>
              <w:ind w:left="202"/>
              <w:contextualSpacing/>
              <w:rPr>
                <w:ins w:id="1295" w:author="Nathan Tenny" w:date="2019-02-04T10:10:00Z"/>
                <w:rFonts w:eastAsia="MS Mincho"/>
                <w:bCs/>
                <w:color w:val="000000"/>
                <w:lang w:eastAsia="ja-JP"/>
                <w:rPrChange w:id="1296" w:author="Nathan Tenny" w:date="2019-02-04T10:11:00Z">
                  <w:rPr>
                    <w:ins w:id="1297" w:author="Nathan Tenny" w:date="2019-02-04T10:10:00Z"/>
                    <w:bCs/>
                    <w:color w:val="000000"/>
                  </w:rPr>
                </w:rPrChange>
              </w:rPr>
            </w:pPr>
            <w:ins w:id="1298" w:author="Nathan Tenny" w:date="2019-02-04T10:10:00Z">
              <w:r>
                <w:rPr>
                  <w:rFonts w:eastAsia="MS Mincho"/>
                  <w:bCs/>
                  <w:color w:val="000000"/>
                  <w:lang w:eastAsia="ja-JP"/>
                </w:rPr>
                <w:t xml:space="preserve">In </w:t>
              </w:r>
              <w:proofErr w:type="gramStart"/>
              <w:r>
                <w:rPr>
                  <w:rFonts w:eastAsia="MS Mincho"/>
                  <w:bCs/>
                  <w:color w:val="000000"/>
                  <w:lang w:eastAsia="ja-JP"/>
                </w:rPr>
                <w:t>both of these</w:t>
              </w:r>
              <w:proofErr w:type="gramEnd"/>
              <w:r>
                <w:rPr>
                  <w:rFonts w:eastAsia="MS Mincho"/>
                  <w:bCs/>
                  <w:color w:val="000000"/>
                  <w:lang w:eastAsia="ja-JP"/>
                </w:rPr>
                <w:t xml:space="preserve"> cases, the upper layer will need the updated information on the interface availability, so it should be indicated.  If availability is different for different services (e.g. due to radio thresholds based on the QoS requirement of the service), then b) is needed because the most recent status indicated due to a) may not apply to the new service.</w:t>
              </w:r>
            </w:ins>
            <w:ins w:id="1299" w:author="Nathan Tenny" w:date="2019-02-04T10:11:00Z">
              <w:r>
                <w:rPr>
                  <w:rFonts w:eastAsia="MS Mincho"/>
                  <w:bCs/>
                  <w:color w:val="000000"/>
                  <w:lang w:eastAsia="ja-JP"/>
                </w:rPr>
                <w:t xml:space="preserve">  However, the discussion for Q6 and Q7 suggests that companies want to have a single global indication rather than separate indications per service, and we are OK in this light with a) as a baseline.</w:t>
              </w:r>
            </w:ins>
          </w:p>
        </w:tc>
      </w:tr>
      <w:tr w:rsidR="00CE05A6" w:rsidRPr="004D6BA0" w14:paraId="559F564E" w14:textId="77777777" w:rsidTr="00AF213C">
        <w:trPr>
          <w:trHeight w:val="503"/>
          <w:jc w:val="center"/>
          <w:ins w:id="1300" w:author="Kyocera" w:date="2019-02-04T22:00: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FC31272" w14:textId="77777777" w:rsidR="00CE05A6" w:rsidRDefault="00CE05A6" w:rsidP="00221801">
            <w:pPr>
              <w:spacing w:after="0"/>
              <w:contextualSpacing/>
              <w:rPr>
                <w:ins w:id="1301" w:author="Kyocera" w:date="2019-02-04T22:00:00Z"/>
                <w:bCs/>
              </w:rPr>
            </w:pPr>
            <w:ins w:id="1302" w:author="Kyocera" w:date="2019-02-04T22:00:00Z">
              <w:r>
                <w:rPr>
                  <w:bCs/>
                </w:rPr>
                <w:t>Kyocera</w:t>
              </w:r>
            </w:ins>
          </w:p>
        </w:tc>
        <w:tc>
          <w:tcPr>
            <w:tcW w:w="1371" w:type="dxa"/>
            <w:tcBorders>
              <w:top w:val="single" w:sz="4" w:space="0" w:color="auto"/>
              <w:left w:val="single" w:sz="4" w:space="0" w:color="auto"/>
              <w:bottom w:val="single" w:sz="4" w:space="0" w:color="auto"/>
              <w:right w:val="single" w:sz="4" w:space="0" w:color="auto"/>
            </w:tcBorders>
          </w:tcPr>
          <w:p w14:paraId="39A78551" w14:textId="77777777" w:rsidR="00CE05A6" w:rsidRDefault="00CE05A6" w:rsidP="00221801">
            <w:pPr>
              <w:spacing w:after="0"/>
              <w:ind w:left="202"/>
              <w:contextualSpacing/>
              <w:rPr>
                <w:ins w:id="1303" w:author="Kyocera" w:date="2019-02-04T22:00:00Z"/>
                <w:rFonts w:eastAsia="MS Mincho"/>
                <w:bCs/>
                <w:color w:val="000000"/>
                <w:lang w:eastAsia="ja-JP"/>
              </w:rPr>
            </w:pPr>
            <w:ins w:id="1304" w:author="Kyocera" w:date="2019-02-04T22:00:00Z">
              <w:r>
                <w:rPr>
                  <w:rFonts w:eastAsia="MS Mincho"/>
                  <w:bCs/>
                  <w:color w:val="000000"/>
                  <w:lang w:eastAsia="ja-JP"/>
                </w:rPr>
                <w:t>a), b)</w:t>
              </w:r>
            </w:ins>
          </w:p>
        </w:tc>
        <w:tc>
          <w:tcPr>
            <w:tcW w:w="6922" w:type="dxa"/>
            <w:tcBorders>
              <w:top w:val="single" w:sz="4" w:space="0" w:color="auto"/>
              <w:left w:val="single" w:sz="4" w:space="0" w:color="auto"/>
              <w:bottom w:val="single" w:sz="4" w:space="0" w:color="auto"/>
              <w:right w:val="single" w:sz="4" w:space="0" w:color="auto"/>
            </w:tcBorders>
          </w:tcPr>
          <w:p w14:paraId="6AB24F76" w14:textId="77777777" w:rsidR="00CE05A6" w:rsidRDefault="00CE05A6" w:rsidP="00221801">
            <w:pPr>
              <w:spacing w:after="0"/>
              <w:ind w:left="202"/>
              <w:contextualSpacing/>
              <w:rPr>
                <w:ins w:id="1305" w:author="Kyocera" w:date="2019-02-04T22:00:00Z"/>
                <w:rFonts w:eastAsia="MS Mincho"/>
                <w:bCs/>
                <w:color w:val="000000"/>
                <w:lang w:eastAsia="ja-JP"/>
              </w:rPr>
            </w:pPr>
            <w:ins w:id="1306" w:author="Kyocera" w:date="2019-02-04T22:00:00Z">
              <w:r>
                <w:rPr>
                  <w:rFonts w:eastAsia="MS Mincho"/>
                  <w:bCs/>
                  <w:color w:val="000000"/>
                  <w:lang w:eastAsia="ja-JP"/>
                </w:rPr>
                <w:t xml:space="preserve">Regarding a), the status change of </w:t>
              </w:r>
              <w:proofErr w:type="spellStart"/>
              <w:r>
                <w:rPr>
                  <w:rFonts w:eastAsia="MS Mincho"/>
                  <w:bCs/>
                  <w:color w:val="000000"/>
                  <w:lang w:eastAsia="ja-JP"/>
                </w:rPr>
                <w:t>Uu</w:t>
              </w:r>
              <w:proofErr w:type="spellEnd"/>
              <w:r>
                <w:rPr>
                  <w:rFonts w:eastAsia="MS Mincho"/>
                  <w:bCs/>
                  <w:color w:val="000000"/>
                  <w:lang w:eastAsia="ja-JP"/>
                </w:rPr>
                <w:t xml:space="preserve"> availability should be informed to the upper layer only when the information may lead to a switch between radio interfaces. </w:t>
              </w:r>
            </w:ins>
          </w:p>
        </w:tc>
      </w:tr>
      <w:tr w:rsidR="000D2D71" w:rsidRPr="004D6BA0" w14:paraId="12848877" w14:textId="77777777" w:rsidTr="00AF213C">
        <w:trPr>
          <w:trHeight w:val="503"/>
          <w:jc w:val="center"/>
          <w:ins w:id="1307" w:author="Nokia" w:date="2019-02-05T13:51: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CBED283" w14:textId="77777777" w:rsidR="000D2D71" w:rsidRDefault="000D2D71" w:rsidP="00221801">
            <w:pPr>
              <w:spacing w:after="0"/>
              <w:contextualSpacing/>
              <w:rPr>
                <w:ins w:id="1308" w:author="Nokia" w:date="2019-02-05T13:51:00Z"/>
                <w:bCs/>
              </w:rPr>
            </w:pPr>
            <w:ins w:id="1309" w:author="Nokia" w:date="2019-02-05T13:51:00Z">
              <w:r>
                <w:rPr>
                  <w:bCs/>
                </w:rPr>
                <w:t>Nokia</w:t>
              </w:r>
            </w:ins>
          </w:p>
        </w:tc>
        <w:tc>
          <w:tcPr>
            <w:tcW w:w="1371" w:type="dxa"/>
            <w:tcBorders>
              <w:top w:val="single" w:sz="4" w:space="0" w:color="auto"/>
              <w:left w:val="single" w:sz="4" w:space="0" w:color="auto"/>
              <w:bottom w:val="single" w:sz="4" w:space="0" w:color="auto"/>
              <w:right w:val="single" w:sz="4" w:space="0" w:color="auto"/>
            </w:tcBorders>
          </w:tcPr>
          <w:p w14:paraId="1F9EE62D" w14:textId="77777777" w:rsidR="000D2D71" w:rsidRDefault="000D2D71" w:rsidP="00221801">
            <w:pPr>
              <w:spacing w:after="0"/>
              <w:ind w:left="202"/>
              <w:contextualSpacing/>
              <w:rPr>
                <w:ins w:id="1310" w:author="Nokia" w:date="2019-02-05T13:51:00Z"/>
                <w:rFonts w:eastAsia="MS Mincho"/>
                <w:bCs/>
                <w:color w:val="000000"/>
                <w:lang w:eastAsia="ja-JP"/>
              </w:rPr>
            </w:pPr>
            <w:ins w:id="1311" w:author="Nokia" w:date="2019-02-05T13:51:00Z">
              <w:r>
                <w:rPr>
                  <w:rFonts w:eastAsia="MS Mincho"/>
                  <w:bCs/>
                  <w:color w:val="000000"/>
                  <w:lang w:eastAsia="ja-JP"/>
                </w:rPr>
                <w:t>c)</w:t>
              </w:r>
            </w:ins>
          </w:p>
        </w:tc>
        <w:tc>
          <w:tcPr>
            <w:tcW w:w="6922" w:type="dxa"/>
            <w:tcBorders>
              <w:top w:val="single" w:sz="4" w:space="0" w:color="auto"/>
              <w:left w:val="single" w:sz="4" w:space="0" w:color="auto"/>
              <w:bottom w:val="single" w:sz="4" w:space="0" w:color="auto"/>
              <w:right w:val="single" w:sz="4" w:space="0" w:color="auto"/>
            </w:tcBorders>
          </w:tcPr>
          <w:p w14:paraId="2DF1061E" w14:textId="77777777" w:rsidR="000D2D71" w:rsidRDefault="000D2D71" w:rsidP="00221801">
            <w:pPr>
              <w:spacing w:after="0"/>
              <w:ind w:left="202"/>
              <w:contextualSpacing/>
              <w:rPr>
                <w:ins w:id="1312" w:author="Nokia" w:date="2019-02-05T13:51:00Z"/>
                <w:rFonts w:eastAsia="MS Mincho"/>
                <w:bCs/>
                <w:color w:val="000000"/>
                <w:lang w:eastAsia="ja-JP"/>
              </w:rPr>
            </w:pPr>
            <w:proofErr w:type="gramStart"/>
            <w:ins w:id="1313" w:author="Nokia" w:date="2019-02-05T13:51:00Z">
              <w:r>
                <w:rPr>
                  <w:rFonts w:eastAsia="MS Mincho"/>
                  <w:bCs/>
                  <w:color w:val="000000"/>
                  <w:lang w:eastAsia="ja-JP"/>
                </w:rPr>
                <w:t>As a consequence of</w:t>
              </w:r>
              <w:proofErr w:type="gramEnd"/>
              <w:r>
                <w:rPr>
                  <w:rFonts w:eastAsia="MS Mincho"/>
                  <w:bCs/>
                  <w:color w:val="000000"/>
                  <w:lang w:eastAsia="ja-JP"/>
                </w:rPr>
                <w:t xml:space="preserve"> our response to Q5.</w:t>
              </w:r>
            </w:ins>
          </w:p>
        </w:tc>
      </w:tr>
      <w:tr w:rsidR="00F3514F" w:rsidRPr="004D6BA0" w14:paraId="695D4D1C" w14:textId="77777777" w:rsidTr="00AF213C">
        <w:trPr>
          <w:trHeight w:val="503"/>
          <w:jc w:val="center"/>
          <w:ins w:id="1314" w:author="Ericsson" w:date="2019-02-05T16:02: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173EF5D" w14:textId="77777777" w:rsidR="00F3514F" w:rsidRDefault="00F3514F" w:rsidP="00221801">
            <w:pPr>
              <w:spacing w:after="0"/>
              <w:contextualSpacing/>
              <w:rPr>
                <w:ins w:id="1315" w:author="Ericsson" w:date="2019-02-05T16:02:00Z"/>
                <w:bCs/>
              </w:rPr>
            </w:pPr>
            <w:ins w:id="1316" w:author="Ericsson" w:date="2019-02-05T16:02:00Z">
              <w:r>
                <w:rPr>
                  <w:bCs/>
                </w:rPr>
                <w:t>Ericsson</w:t>
              </w:r>
            </w:ins>
          </w:p>
        </w:tc>
        <w:tc>
          <w:tcPr>
            <w:tcW w:w="1371" w:type="dxa"/>
            <w:tcBorders>
              <w:top w:val="single" w:sz="4" w:space="0" w:color="auto"/>
              <w:left w:val="single" w:sz="4" w:space="0" w:color="auto"/>
              <w:bottom w:val="single" w:sz="4" w:space="0" w:color="auto"/>
              <w:right w:val="single" w:sz="4" w:space="0" w:color="auto"/>
            </w:tcBorders>
          </w:tcPr>
          <w:p w14:paraId="57B263C1" w14:textId="77777777" w:rsidR="00F3514F" w:rsidRDefault="00467E1B" w:rsidP="00221801">
            <w:pPr>
              <w:spacing w:after="0"/>
              <w:ind w:left="202"/>
              <w:contextualSpacing/>
              <w:rPr>
                <w:ins w:id="1317" w:author="Ericsson" w:date="2019-02-05T16:02:00Z"/>
                <w:rFonts w:eastAsia="MS Mincho"/>
                <w:bCs/>
                <w:color w:val="000000"/>
                <w:lang w:eastAsia="ja-JP"/>
              </w:rPr>
            </w:pPr>
            <w:ins w:id="1318" w:author="Ericsson" w:date="2019-02-05T16:45:00Z">
              <w:r>
                <w:rPr>
                  <w:rFonts w:eastAsia="MS Mincho"/>
                  <w:bCs/>
                  <w:color w:val="000000"/>
                  <w:lang w:eastAsia="ja-JP"/>
                </w:rPr>
                <w:t>c)</w:t>
              </w:r>
            </w:ins>
          </w:p>
        </w:tc>
        <w:tc>
          <w:tcPr>
            <w:tcW w:w="6922" w:type="dxa"/>
            <w:tcBorders>
              <w:top w:val="single" w:sz="4" w:space="0" w:color="auto"/>
              <w:left w:val="single" w:sz="4" w:space="0" w:color="auto"/>
              <w:bottom w:val="single" w:sz="4" w:space="0" w:color="auto"/>
              <w:right w:val="single" w:sz="4" w:space="0" w:color="auto"/>
            </w:tcBorders>
          </w:tcPr>
          <w:p w14:paraId="71A9B9F4" w14:textId="77777777" w:rsidR="00B9710E" w:rsidRDefault="00F3514F" w:rsidP="00B9710E">
            <w:pPr>
              <w:spacing w:after="0"/>
              <w:ind w:left="202"/>
              <w:contextualSpacing/>
              <w:rPr>
                <w:ins w:id="1319" w:author="Ericsson" w:date="2019-02-05T16:51:00Z"/>
                <w:rFonts w:eastAsia="MS Mincho"/>
                <w:bCs/>
                <w:color w:val="000000"/>
                <w:lang w:eastAsia="ja-JP"/>
              </w:rPr>
            </w:pPr>
            <w:ins w:id="1320" w:author="Ericsson" w:date="2019-02-05T16:03:00Z">
              <w:r>
                <w:rPr>
                  <w:rFonts w:eastAsia="MS Mincho"/>
                  <w:bCs/>
                  <w:color w:val="000000"/>
                  <w:lang w:eastAsia="ja-JP"/>
                </w:rPr>
                <w:t xml:space="preserve">RAN2 </w:t>
              </w:r>
            </w:ins>
            <w:ins w:id="1321" w:author="Ericsson" w:date="2019-02-05T16:45:00Z">
              <w:r w:rsidR="00467E1B">
                <w:rPr>
                  <w:rFonts w:eastAsia="MS Mincho"/>
                  <w:bCs/>
                  <w:color w:val="000000"/>
                  <w:lang w:eastAsia="ja-JP"/>
                </w:rPr>
                <w:t>can</w:t>
              </w:r>
            </w:ins>
            <w:ins w:id="1322" w:author="Ericsson" w:date="2019-02-05T16:03:00Z">
              <w:r>
                <w:rPr>
                  <w:rFonts w:eastAsia="MS Mincho"/>
                  <w:bCs/>
                  <w:color w:val="000000"/>
                  <w:lang w:eastAsia="ja-JP"/>
                </w:rPr>
                <w:t xml:space="preserve"> specify something on which </w:t>
              </w:r>
            </w:ins>
            <w:ins w:id="1323" w:author="Ericsson" w:date="2019-02-05T16:07:00Z">
              <w:r w:rsidR="00AB3672">
                <w:rPr>
                  <w:rFonts w:eastAsia="MS Mincho"/>
                  <w:bCs/>
                  <w:color w:val="000000"/>
                  <w:lang w:eastAsia="ja-JP"/>
                </w:rPr>
                <w:t>condition</w:t>
              </w:r>
            </w:ins>
            <w:ins w:id="1324" w:author="Ericsson" w:date="2019-02-05T16:08:00Z">
              <w:r w:rsidR="00AB3672">
                <w:rPr>
                  <w:rFonts w:eastAsia="MS Mincho"/>
                  <w:bCs/>
                  <w:color w:val="000000"/>
                  <w:lang w:eastAsia="ja-JP"/>
                </w:rPr>
                <w:t xml:space="preserve">s needs to be used by the UE to declare </w:t>
              </w:r>
              <w:proofErr w:type="spellStart"/>
              <w:r w:rsidR="00AB3672">
                <w:rPr>
                  <w:rFonts w:eastAsia="MS Mincho"/>
                  <w:bCs/>
                  <w:color w:val="000000"/>
                  <w:lang w:eastAsia="ja-JP"/>
                </w:rPr>
                <w:t>Uu</w:t>
              </w:r>
              <w:proofErr w:type="spellEnd"/>
              <w:r w:rsidR="00AB3672">
                <w:rPr>
                  <w:rFonts w:eastAsia="MS Mincho"/>
                  <w:bCs/>
                  <w:color w:val="000000"/>
                  <w:lang w:eastAsia="ja-JP"/>
                </w:rPr>
                <w:t xml:space="preserve"> as available or not</w:t>
              </w:r>
            </w:ins>
            <w:ins w:id="1325" w:author="Ericsson" w:date="2019-02-05T16:45:00Z">
              <w:r w:rsidR="00467E1B">
                <w:rPr>
                  <w:rFonts w:eastAsia="MS Mincho"/>
                  <w:bCs/>
                  <w:color w:val="000000"/>
                  <w:lang w:eastAsia="ja-JP"/>
                </w:rPr>
                <w:t xml:space="preserve">. However </w:t>
              </w:r>
            </w:ins>
            <w:ins w:id="1326" w:author="Ericsson" w:date="2019-02-05T16:46:00Z">
              <w:r w:rsidR="00467E1B">
                <w:rPr>
                  <w:rFonts w:eastAsia="MS Mincho"/>
                  <w:bCs/>
                  <w:color w:val="000000"/>
                  <w:lang w:eastAsia="ja-JP"/>
                </w:rPr>
                <w:t>how/when to report this information can be left to UE implementation</w:t>
              </w:r>
            </w:ins>
            <w:ins w:id="1327" w:author="Ericsson" w:date="2019-02-05T16:50:00Z">
              <w:r w:rsidR="009D5541">
                <w:rPr>
                  <w:rFonts w:eastAsia="MS Mincho"/>
                  <w:bCs/>
                  <w:color w:val="000000"/>
                  <w:lang w:eastAsia="ja-JP"/>
                </w:rPr>
                <w:t xml:space="preserve">, even though we believe that a) could be a reasonable </w:t>
              </w:r>
              <w:r w:rsidR="00B9710E">
                <w:rPr>
                  <w:rFonts w:eastAsia="MS Mincho"/>
                  <w:bCs/>
                  <w:color w:val="000000"/>
                  <w:lang w:eastAsia="ja-JP"/>
                </w:rPr>
                <w:t>approa</w:t>
              </w:r>
            </w:ins>
            <w:ins w:id="1328" w:author="Ericsson" w:date="2019-02-05T16:51:00Z">
              <w:r w:rsidR="00B9710E">
                <w:rPr>
                  <w:rFonts w:eastAsia="MS Mincho"/>
                  <w:bCs/>
                  <w:color w:val="000000"/>
                  <w:lang w:eastAsia="ja-JP"/>
                </w:rPr>
                <w:t>ch.</w:t>
              </w:r>
            </w:ins>
          </w:p>
          <w:p w14:paraId="174FBEF4" w14:textId="77777777" w:rsidR="00467E1B" w:rsidRDefault="00B9710E" w:rsidP="00B9710E">
            <w:pPr>
              <w:spacing w:after="0"/>
              <w:ind w:left="202"/>
              <w:contextualSpacing/>
              <w:rPr>
                <w:ins w:id="1329" w:author="Ericsson" w:date="2019-02-05T16:02:00Z"/>
                <w:rFonts w:eastAsia="MS Mincho"/>
                <w:bCs/>
                <w:color w:val="000000"/>
                <w:lang w:eastAsia="ja-JP"/>
              </w:rPr>
            </w:pPr>
            <w:ins w:id="1330" w:author="Ericsson" w:date="2019-02-05T16:51:00Z">
              <w:r>
                <w:rPr>
                  <w:rFonts w:eastAsia="MS Mincho"/>
                  <w:bCs/>
                  <w:color w:val="000000"/>
                  <w:lang w:eastAsia="ja-JP"/>
                </w:rPr>
                <w:t>If c) is selected, that woul</w:t>
              </w:r>
            </w:ins>
            <w:ins w:id="1331" w:author="Ericsson" w:date="2019-02-05T16:48:00Z">
              <w:r w:rsidR="00467E1B">
                <w:rPr>
                  <w:rFonts w:eastAsia="MS Mincho"/>
                  <w:bCs/>
                  <w:color w:val="000000"/>
                  <w:lang w:eastAsia="ja-JP"/>
                </w:rPr>
                <w:t>d also confine specification work in RAN2, without affect</w:t>
              </w:r>
            </w:ins>
            <w:ins w:id="1332" w:author="Ericsson" w:date="2019-02-05T16:49:00Z">
              <w:r w:rsidR="00467E1B">
                <w:rPr>
                  <w:rFonts w:eastAsia="MS Mincho"/>
                  <w:bCs/>
                  <w:color w:val="000000"/>
                  <w:lang w:eastAsia="ja-JP"/>
                </w:rPr>
                <w:t>ing</w:t>
              </w:r>
            </w:ins>
            <w:ins w:id="1333" w:author="Ericsson" w:date="2019-02-05T16:48:00Z">
              <w:r w:rsidR="00467E1B">
                <w:rPr>
                  <w:rFonts w:eastAsia="MS Mincho"/>
                  <w:bCs/>
                  <w:color w:val="000000"/>
                  <w:lang w:eastAsia="ja-JP"/>
                </w:rPr>
                <w:t xml:space="preserve"> other 3GPP/non-3GPP</w:t>
              </w:r>
            </w:ins>
            <w:ins w:id="1334" w:author="Ericsson" w:date="2019-02-05T16:49:00Z">
              <w:r w:rsidR="00467E1B">
                <w:rPr>
                  <w:rFonts w:eastAsia="MS Mincho"/>
                  <w:bCs/>
                  <w:color w:val="000000"/>
                  <w:lang w:eastAsia="ja-JP"/>
                </w:rPr>
                <w:t xml:space="preserve"> WGs.</w:t>
              </w:r>
            </w:ins>
          </w:p>
        </w:tc>
      </w:tr>
      <w:tr w:rsidR="00AF213C" w14:paraId="5FE988CA" w14:textId="77777777" w:rsidTr="00AF213C">
        <w:trPr>
          <w:trHeight w:val="503"/>
          <w:jc w:val="center"/>
          <w:ins w:id="1335" w:author="Intel-AA" w:date="2019-02-06T15:03: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B642D66" w14:textId="77777777" w:rsidR="00AF213C" w:rsidRDefault="00AF213C" w:rsidP="0052327F">
            <w:pPr>
              <w:spacing w:after="0"/>
              <w:contextualSpacing/>
              <w:rPr>
                <w:ins w:id="1336" w:author="Intel-AA" w:date="2019-02-06T15:03:00Z"/>
                <w:bCs/>
              </w:rPr>
            </w:pPr>
            <w:ins w:id="1337" w:author="Intel-AA" w:date="2019-02-06T15:03:00Z">
              <w:r>
                <w:rPr>
                  <w:bCs/>
                </w:rPr>
                <w:t>Intel</w:t>
              </w:r>
            </w:ins>
          </w:p>
        </w:tc>
        <w:tc>
          <w:tcPr>
            <w:tcW w:w="1371" w:type="dxa"/>
            <w:tcBorders>
              <w:top w:val="single" w:sz="4" w:space="0" w:color="auto"/>
              <w:left w:val="single" w:sz="4" w:space="0" w:color="auto"/>
              <w:bottom w:val="single" w:sz="4" w:space="0" w:color="auto"/>
              <w:right w:val="single" w:sz="4" w:space="0" w:color="auto"/>
            </w:tcBorders>
          </w:tcPr>
          <w:p w14:paraId="0D2E700F" w14:textId="77777777" w:rsidR="00AF213C" w:rsidRDefault="00AF213C" w:rsidP="0052327F">
            <w:pPr>
              <w:spacing w:after="0"/>
              <w:ind w:left="202"/>
              <w:contextualSpacing/>
              <w:rPr>
                <w:ins w:id="1338" w:author="Intel-AA" w:date="2019-02-06T15:03:00Z"/>
                <w:rFonts w:eastAsia="MS Mincho"/>
                <w:bCs/>
                <w:color w:val="000000"/>
                <w:lang w:eastAsia="ja-JP"/>
              </w:rPr>
            </w:pPr>
            <w:ins w:id="1339" w:author="Intel-AA" w:date="2019-02-06T15:03:00Z">
              <w:r>
                <w:rPr>
                  <w:rFonts w:eastAsia="MS Mincho"/>
                  <w:bCs/>
                  <w:color w:val="000000"/>
                  <w:lang w:eastAsia="ja-JP"/>
                </w:rPr>
                <w:t xml:space="preserve">c) </w:t>
              </w:r>
            </w:ins>
          </w:p>
          <w:p w14:paraId="498DA64C" w14:textId="77777777" w:rsidR="00AF213C" w:rsidRDefault="00AF213C" w:rsidP="0052327F">
            <w:pPr>
              <w:spacing w:after="0"/>
              <w:ind w:left="202"/>
              <w:contextualSpacing/>
              <w:rPr>
                <w:ins w:id="1340" w:author="Intel-AA" w:date="2019-02-06T15:03:00Z"/>
                <w:rFonts w:eastAsia="MS Mincho"/>
                <w:bCs/>
                <w:color w:val="000000"/>
                <w:lang w:eastAsia="ja-JP"/>
              </w:rPr>
            </w:pPr>
            <w:ins w:id="1341" w:author="Intel-AA" w:date="2019-02-06T15:04:00Z">
              <w:r>
                <w:rPr>
                  <w:rFonts w:eastAsia="MS Mincho"/>
                  <w:bCs/>
                  <w:color w:val="000000"/>
                  <w:lang w:eastAsia="ja-JP"/>
                </w:rPr>
                <w:t>with comment</w:t>
              </w:r>
            </w:ins>
          </w:p>
        </w:tc>
        <w:tc>
          <w:tcPr>
            <w:tcW w:w="6922" w:type="dxa"/>
            <w:tcBorders>
              <w:top w:val="single" w:sz="4" w:space="0" w:color="auto"/>
              <w:left w:val="single" w:sz="4" w:space="0" w:color="auto"/>
              <w:bottom w:val="single" w:sz="4" w:space="0" w:color="auto"/>
              <w:right w:val="single" w:sz="4" w:space="0" w:color="auto"/>
            </w:tcBorders>
          </w:tcPr>
          <w:p w14:paraId="5A3189F3" w14:textId="77777777" w:rsidR="00AF213C" w:rsidRDefault="00AF213C" w:rsidP="0052327F">
            <w:pPr>
              <w:spacing w:after="0"/>
              <w:ind w:left="202"/>
              <w:contextualSpacing/>
              <w:rPr>
                <w:ins w:id="1342" w:author="Intel-AA" w:date="2019-02-06T15:03:00Z"/>
                <w:rFonts w:eastAsia="MS Mincho"/>
                <w:bCs/>
                <w:color w:val="000000"/>
                <w:lang w:eastAsia="ja-JP"/>
              </w:rPr>
            </w:pPr>
            <w:ins w:id="1343" w:author="Intel-AA" w:date="2019-02-06T15:03:00Z">
              <w:r>
                <w:rPr>
                  <w:rFonts w:eastAsia="MS Mincho"/>
                  <w:bCs/>
                  <w:color w:val="000000"/>
                  <w:lang w:eastAsia="ja-JP"/>
                </w:rPr>
                <w:t>Since we view this as an internal UE cross-layer interaction, we don’t think there is a need to specify triggering conditions.</w:t>
              </w:r>
            </w:ins>
          </w:p>
          <w:p w14:paraId="39860F09" w14:textId="77777777" w:rsidR="00AF213C" w:rsidRDefault="00AF213C" w:rsidP="0052327F">
            <w:pPr>
              <w:spacing w:after="0"/>
              <w:ind w:left="202"/>
              <w:contextualSpacing/>
              <w:rPr>
                <w:ins w:id="1344" w:author="Intel-AA" w:date="2019-02-06T15:03:00Z"/>
                <w:rFonts w:eastAsia="MS Mincho"/>
                <w:bCs/>
                <w:color w:val="000000"/>
                <w:lang w:eastAsia="ja-JP"/>
              </w:rPr>
            </w:pPr>
          </w:p>
          <w:p w14:paraId="66FBAB5A" w14:textId="77777777" w:rsidR="00AF213C" w:rsidRDefault="00AF213C" w:rsidP="0052327F">
            <w:pPr>
              <w:spacing w:after="0"/>
              <w:ind w:left="202"/>
              <w:contextualSpacing/>
              <w:rPr>
                <w:ins w:id="1345" w:author="Intel-AA" w:date="2019-02-06T15:03:00Z"/>
                <w:rFonts w:eastAsia="MS Mincho"/>
                <w:bCs/>
                <w:color w:val="000000"/>
                <w:lang w:eastAsia="ja-JP"/>
              </w:rPr>
            </w:pPr>
            <w:ins w:id="1346" w:author="Intel-AA" w:date="2019-02-06T15:03:00Z">
              <w:r>
                <w:rPr>
                  <w:rFonts w:eastAsia="MS Mincho"/>
                  <w:bCs/>
                  <w:color w:val="000000"/>
                  <w:lang w:eastAsia="ja-JP"/>
                </w:rPr>
                <w:t xml:space="preserve">On the other hand, if we </w:t>
              </w:r>
            </w:ins>
            <w:ins w:id="1347" w:author="Intel-AA" w:date="2019-02-06T15:04:00Z">
              <w:r>
                <w:rPr>
                  <w:rFonts w:eastAsia="MS Mincho"/>
                  <w:bCs/>
                  <w:color w:val="000000"/>
                  <w:lang w:eastAsia="ja-JP"/>
                </w:rPr>
                <w:t xml:space="preserve">do </w:t>
              </w:r>
            </w:ins>
            <w:ins w:id="1348" w:author="Intel-AA" w:date="2019-02-06T15:03:00Z">
              <w:r>
                <w:rPr>
                  <w:rFonts w:eastAsia="MS Mincho"/>
                  <w:bCs/>
                  <w:color w:val="000000"/>
                  <w:lang w:eastAsia="ja-JP"/>
                </w:rPr>
                <w:t xml:space="preserve">end up specifying a </w:t>
              </w:r>
              <w:proofErr w:type="gramStart"/>
              <w:r>
                <w:rPr>
                  <w:rFonts w:eastAsia="MS Mincho"/>
                  <w:bCs/>
                  <w:color w:val="000000"/>
                  <w:lang w:eastAsia="ja-JP"/>
                </w:rPr>
                <w:t>criteria</w:t>
              </w:r>
              <w:proofErr w:type="gramEnd"/>
              <w:r>
                <w:rPr>
                  <w:rFonts w:eastAsia="MS Mincho"/>
                  <w:bCs/>
                  <w:color w:val="000000"/>
                  <w:lang w:eastAsia="ja-JP"/>
                </w:rPr>
                <w:t xml:space="preserve"> for availability, the AS layer should indicate whenever there is a change in availability</w:t>
              </w:r>
            </w:ins>
            <w:ins w:id="1349" w:author="Intel-AA" w:date="2019-02-06T15:04:00Z">
              <w:r>
                <w:rPr>
                  <w:rFonts w:eastAsia="MS Mincho"/>
                  <w:bCs/>
                  <w:color w:val="000000"/>
                  <w:lang w:eastAsia="ja-JP"/>
                </w:rPr>
                <w:t>.</w:t>
              </w:r>
            </w:ins>
          </w:p>
        </w:tc>
      </w:tr>
      <w:tr w:rsidR="00923A21" w14:paraId="514F9860" w14:textId="77777777" w:rsidTr="00AF213C">
        <w:trPr>
          <w:trHeight w:val="503"/>
          <w:jc w:val="center"/>
          <w:ins w:id="1350" w:author="Hyunjeong Kang" w:date="2019-02-07T18:36: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D319935" w14:textId="77777777" w:rsidR="00923A21" w:rsidRPr="00923A21" w:rsidRDefault="00923A21" w:rsidP="0052327F">
            <w:pPr>
              <w:spacing w:after="0"/>
              <w:contextualSpacing/>
              <w:rPr>
                <w:ins w:id="1351" w:author="Hyunjeong Kang" w:date="2019-02-07T18:36:00Z"/>
                <w:rFonts w:eastAsia="Malgun Gothic"/>
                <w:bCs/>
                <w:lang w:eastAsia="ko-KR"/>
                <w:rPrChange w:id="1352" w:author="Hyunjeong Kang" w:date="2019-02-07T18:36:00Z">
                  <w:rPr>
                    <w:ins w:id="1353" w:author="Hyunjeong Kang" w:date="2019-02-07T18:36:00Z"/>
                    <w:bCs/>
                  </w:rPr>
                </w:rPrChange>
              </w:rPr>
            </w:pPr>
            <w:ins w:id="1354" w:author="Hyunjeong Kang" w:date="2019-02-07T18:36:00Z">
              <w:r>
                <w:rPr>
                  <w:rFonts w:ascii="BatangChe" w:eastAsia="Malgun Gothic" w:hAnsi="BatangChe" w:cs="BatangChe" w:hint="eastAsia"/>
                  <w:bCs/>
                  <w:lang w:eastAsia="ko-KR"/>
                </w:rPr>
                <w:t>S</w:t>
              </w:r>
              <w:r>
                <w:rPr>
                  <w:rFonts w:ascii="BatangChe" w:eastAsia="Malgun Gothic" w:hAnsi="BatangChe" w:cs="BatangChe"/>
                  <w:bCs/>
                  <w:lang w:eastAsia="ko-KR"/>
                </w:rPr>
                <w:t>amsung</w:t>
              </w:r>
            </w:ins>
          </w:p>
        </w:tc>
        <w:tc>
          <w:tcPr>
            <w:tcW w:w="1371" w:type="dxa"/>
            <w:tcBorders>
              <w:top w:val="single" w:sz="4" w:space="0" w:color="auto"/>
              <w:left w:val="single" w:sz="4" w:space="0" w:color="auto"/>
              <w:bottom w:val="single" w:sz="4" w:space="0" w:color="auto"/>
              <w:right w:val="single" w:sz="4" w:space="0" w:color="auto"/>
            </w:tcBorders>
          </w:tcPr>
          <w:p w14:paraId="12CF4858" w14:textId="77777777" w:rsidR="00923A21" w:rsidRPr="00923A21" w:rsidRDefault="00923A21" w:rsidP="0052327F">
            <w:pPr>
              <w:spacing w:after="0"/>
              <w:ind w:left="202"/>
              <w:contextualSpacing/>
              <w:rPr>
                <w:ins w:id="1355" w:author="Hyunjeong Kang" w:date="2019-02-07T18:36:00Z"/>
                <w:rFonts w:eastAsia="Malgun Gothic"/>
                <w:bCs/>
                <w:color w:val="000000"/>
                <w:lang w:eastAsia="ko-KR"/>
                <w:rPrChange w:id="1356" w:author="Hyunjeong Kang" w:date="2019-02-07T18:36:00Z">
                  <w:rPr>
                    <w:ins w:id="1357" w:author="Hyunjeong Kang" w:date="2019-02-07T18:36:00Z"/>
                    <w:rFonts w:eastAsia="MS Mincho"/>
                    <w:bCs/>
                    <w:color w:val="000000"/>
                    <w:lang w:eastAsia="ja-JP"/>
                  </w:rPr>
                </w:rPrChange>
              </w:rPr>
            </w:pPr>
            <w:ins w:id="1358" w:author="Hyunjeong Kang" w:date="2019-02-07T18:36:00Z">
              <w:r>
                <w:rPr>
                  <w:rFonts w:eastAsia="Malgun Gothic"/>
                  <w:bCs/>
                  <w:color w:val="000000"/>
                  <w:lang w:eastAsia="ko-KR"/>
                </w:rPr>
                <w:t>c)</w:t>
              </w:r>
            </w:ins>
          </w:p>
        </w:tc>
        <w:tc>
          <w:tcPr>
            <w:tcW w:w="6922" w:type="dxa"/>
            <w:tcBorders>
              <w:top w:val="single" w:sz="4" w:space="0" w:color="auto"/>
              <w:left w:val="single" w:sz="4" w:space="0" w:color="auto"/>
              <w:bottom w:val="single" w:sz="4" w:space="0" w:color="auto"/>
              <w:right w:val="single" w:sz="4" w:space="0" w:color="auto"/>
            </w:tcBorders>
          </w:tcPr>
          <w:p w14:paraId="35171363" w14:textId="77777777" w:rsidR="00923A21" w:rsidRPr="007922F8" w:rsidRDefault="007922F8" w:rsidP="0052327F">
            <w:pPr>
              <w:spacing w:after="0"/>
              <w:ind w:left="202"/>
              <w:contextualSpacing/>
              <w:rPr>
                <w:ins w:id="1359" w:author="Hyunjeong Kang" w:date="2019-02-07T18:36:00Z"/>
                <w:rFonts w:eastAsia="Malgun Gothic"/>
                <w:bCs/>
                <w:color w:val="000000"/>
                <w:lang w:eastAsia="ko-KR"/>
                <w:rPrChange w:id="1360" w:author="Hyunjeong Kang" w:date="2019-02-07T18:38:00Z">
                  <w:rPr>
                    <w:ins w:id="1361" w:author="Hyunjeong Kang" w:date="2019-02-07T18:36:00Z"/>
                    <w:rFonts w:eastAsia="MS Mincho"/>
                    <w:bCs/>
                    <w:color w:val="000000"/>
                    <w:lang w:eastAsia="ja-JP"/>
                  </w:rPr>
                </w:rPrChange>
              </w:rPr>
            </w:pPr>
            <w:ins w:id="1362" w:author="Hyunjeong Kang" w:date="2019-02-07T18:38:00Z">
              <w:r>
                <w:rPr>
                  <w:rFonts w:eastAsia="Malgun Gothic" w:hint="eastAsia"/>
                  <w:bCs/>
                  <w:color w:val="000000"/>
                  <w:lang w:eastAsia="ko-KR"/>
                </w:rPr>
                <w:t>I</w:t>
              </w:r>
              <w:r>
                <w:rPr>
                  <w:rFonts w:eastAsia="Malgun Gothic"/>
                  <w:bCs/>
                  <w:color w:val="000000"/>
                  <w:lang w:eastAsia="ko-KR"/>
                </w:rPr>
                <w:t>t should be up to UE implementation.</w:t>
              </w:r>
            </w:ins>
          </w:p>
        </w:tc>
      </w:tr>
      <w:tr w:rsidR="00900471" w14:paraId="23F2B95F" w14:textId="77777777" w:rsidTr="00900471">
        <w:trPr>
          <w:trHeight w:val="503"/>
          <w:jc w:val="center"/>
          <w:ins w:id="1363" w:author="Convida" w:date="2019-02-07T16:25: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5958BCA" w14:textId="77777777" w:rsidR="00900471" w:rsidRDefault="00900471" w:rsidP="00900471">
            <w:pPr>
              <w:spacing w:after="0"/>
              <w:contextualSpacing/>
              <w:rPr>
                <w:ins w:id="1364" w:author="Convida" w:date="2019-02-07T16:25:00Z"/>
                <w:rFonts w:ascii="BatangChe" w:eastAsia="Malgun Gothic" w:hAnsi="BatangChe" w:cs="BatangChe"/>
                <w:bCs/>
                <w:lang w:eastAsia="ko-KR"/>
              </w:rPr>
            </w:pPr>
            <w:proofErr w:type="spellStart"/>
            <w:ins w:id="1365" w:author="Convida" w:date="2019-02-07T16:25:00Z">
              <w:r>
                <w:rPr>
                  <w:rFonts w:ascii="BatangChe" w:eastAsia="Malgun Gothic" w:hAnsi="BatangChe" w:cs="BatangChe"/>
                  <w:bCs/>
                  <w:lang w:eastAsia="ko-KR"/>
                </w:rPr>
                <w:t>Convida</w:t>
              </w:r>
              <w:proofErr w:type="spellEnd"/>
              <w:r>
                <w:rPr>
                  <w:rFonts w:ascii="BatangChe" w:eastAsia="Malgun Gothic" w:hAnsi="BatangChe" w:cs="BatangChe"/>
                  <w:bCs/>
                  <w:lang w:eastAsia="ko-KR"/>
                </w:rPr>
                <w:t xml:space="preserve"> Wireless</w:t>
              </w:r>
            </w:ins>
          </w:p>
        </w:tc>
        <w:tc>
          <w:tcPr>
            <w:tcW w:w="1371" w:type="dxa"/>
            <w:tcBorders>
              <w:top w:val="single" w:sz="4" w:space="0" w:color="auto"/>
              <w:left w:val="single" w:sz="4" w:space="0" w:color="auto"/>
              <w:bottom w:val="single" w:sz="4" w:space="0" w:color="auto"/>
              <w:right w:val="single" w:sz="4" w:space="0" w:color="auto"/>
            </w:tcBorders>
          </w:tcPr>
          <w:p w14:paraId="0520BA53" w14:textId="77777777" w:rsidR="00900471" w:rsidRPr="00346FE9" w:rsidRDefault="00900471" w:rsidP="00900471">
            <w:pPr>
              <w:spacing w:after="0"/>
              <w:rPr>
                <w:ins w:id="1366" w:author="Convida" w:date="2019-02-07T16:25:00Z"/>
                <w:rFonts w:eastAsia="Malgun Gothic"/>
                <w:bCs/>
                <w:color w:val="000000"/>
                <w:lang w:eastAsia="ko-KR"/>
              </w:rPr>
            </w:pPr>
            <w:ins w:id="1367" w:author="Convida" w:date="2019-02-07T16:25:00Z">
              <w:r>
                <w:rPr>
                  <w:rFonts w:eastAsia="Malgun Gothic"/>
                  <w:bCs/>
                  <w:color w:val="000000"/>
                  <w:lang w:eastAsia="ko-KR"/>
                </w:rPr>
                <w:t>a) a</w:t>
              </w:r>
              <w:r w:rsidRPr="00346FE9">
                <w:rPr>
                  <w:rFonts w:eastAsia="Malgun Gothic"/>
                  <w:bCs/>
                  <w:color w:val="000000"/>
                  <w:lang w:eastAsia="ko-KR"/>
                </w:rPr>
                <w:t>nd may be b)</w:t>
              </w:r>
              <w:r>
                <w:rPr>
                  <w:rFonts w:eastAsia="Malgun Gothic"/>
                  <w:bCs/>
                  <w:color w:val="000000"/>
                  <w:lang w:eastAsia="ko-KR"/>
                </w:rPr>
                <w:t xml:space="preserve"> and may d) (see note)</w:t>
              </w:r>
            </w:ins>
          </w:p>
        </w:tc>
        <w:tc>
          <w:tcPr>
            <w:tcW w:w="6922" w:type="dxa"/>
            <w:tcBorders>
              <w:top w:val="single" w:sz="4" w:space="0" w:color="auto"/>
              <w:left w:val="single" w:sz="4" w:space="0" w:color="auto"/>
              <w:bottom w:val="single" w:sz="4" w:space="0" w:color="auto"/>
              <w:right w:val="single" w:sz="4" w:space="0" w:color="auto"/>
            </w:tcBorders>
          </w:tcPr>
          <w:p w14:paraId="5398B208" w14:textId="77777777" w:rsidR="00900471" w:rsidRDefault="00900471" w:rsidP="00900471">
            <w:pPr>
              <w:spacing w:after="0"/>
              <w:ind w:left="202"/>
              <w:contextualSpacing/>
              <w:rPr>
                <w:ins w:id="1368" w:author="Convida" w:date="2019-02-07T16:25:00Z"/>
                <w:rFonts w:eastAsia="Malgun Gothic"/>
                <w:bCs/>
                <w:color w:val="000000"/>
                <w:lang w:eastAsia="ko-KR"/>
              </w:rPr>
            </w:pPr>
            <w:ins w:id="1369" w:author="Convida" w:date="2019-02-07T16:25:00Z">
              <w:r>
                <w:rPr>
                  <w:rFonts w:eastAsia="Malgun Gothic"/>
                  <w:bCs/>
                  <w:color w:val="000000"/>
                  <w:lang w:eastAsia="ko-KR"/>
                </w:rPr>
                <w:t>There should be some baseline condition specified. Off course additional optimization could be left to implementation and can be further discussed in the WI phase.</w:t>
              </w:r>
            </w:ins>
          </w:p>
        </w:tc>
      </w:tr>
      <w:tr w:rsidR="004D3C43" w14:paraId="285FCB8C" w14:textId="77777777" w:rsidTr="00900471">
        <w:trPr>
          <w:trHeight w:val="503"/>
          <w:jc w:val="center"/>
          <w:ins w:id="1370" w:author="Hyosun Yang" w:date="2019-02-08T16:22: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1BE2A89" w14:textId="77777777" w:rsidR="004D3C43" w:rsidRDefault="004D3C43">
            <w:pPr>
              <w:spacing w:after="0"/>
              <w:contextualSpacing/>
              <w:rPr>
                <w:ins w:id="1371" w:author="Hyosun Yang" w:date="2019-02-08T16:22:00Z"/>
                <w:rFonts w:ascii="BatangChe" w:eastAsia="Malgun Gothic" w:hAnsi="BatangChe" w:cs="BatangChe"/>
                <w:bCs/>
                <w:lang w:eastAsia="ko-KR"/>
              </w:rPr>
            </w:pPr>
            <w:ins w:id="1372" w:author="Hyosun Yang" w:date="2019-02-08T16:22:00Z">
              <w:r w:rsidRPr="004D3C43">
                <w:rPr>
                  <w:bCs/>
                  <w:rPrChange w:id="1373" w:author="Hyosun Yang" w:date="2019-02-08T16:23:00Z">
                    <w:rPr>
                      <w:rFonts w:ascii="BatangChe" w:eastAsia="Malgun Gothic" w:hAnsi="BatangChe" w:cs="BatangChe"/>
                      <w:bCs/>
                      <w:lang w:eastAsia="ko-KR"/>
                    </w:rPr>
                  </w:rPrChange>
                </w:rPr>
                <w:t>ITL</w:t>
              </w:r>
            </w:ins>
          </w:p>
        </w:tc>
        <w:tc>
          <w:tcPr>
            <w:tcW w:w="1371" w:type="dxa"/>
            <w:tcBorders>
              <w:top w:val="single" w:sz="4" w:space="0" w:color="auto"/>
              <w:left w:val="single" w:sz="4" w:space="0" w:color="auto"/>
              <w:bottom w:val="single" w:sz="4" w:space="0" w:color="auto"/>
              <w:right w:val="single" w:sz="4" w:space="0" w:color="auto"/>
            </w:tcBorders>
          </w:tcPr>
          <w:p w14:paraId="67728603" w14:textId="77777777" w:rsidR="004D3C43" w:rsidRDefault="004D3C43">
            <w:pPr>
              <w:spacing w:after="0"/>
              <w:ind w:left="202"/>
              <w:contextualSpacing/>
              <w:rPr>
                <w:ins w:id="1374" w:author="Hyosun Yang" w:date="2019-02-08T16:22:00Z"/>
                <w:rFonts w:eastAsia="Malgun Gothic"/>
                <w:bCs/>
                <w:color w:val="000000"/>
                <w:lang w:eastAsia="ko-KR"/>
              </w:rPr>
              <w:pPrChange w:id="1375" w:author="Hyosun Yang" w:date="2019-02-08T16:23:00Z">
                <w:pPr>
                  <w:spacing w:after="0"/>
                </w:pPr>
              </w:pPrChange>
            </w:pPr>
            <w:ins w:id="1376" w:author="Hyosun Yang" w:date="2019-02-08T16:22:00Z">
              <w:r>
                <w:rPr>
                  <w:rFonts w:eastAsia="Malgun Gothic" w:hint="eastAsia"/>
                  <w:bCs/>
                  <w:color w:val="000000"/>
                  <w:lang w:eastAsia="ko-KR"/>
                </w:rPr>
                <w:t>c)</w:t>
              </w:r>
            </w:ins>
          </w:p>
        </w:tc>
        <w:tc>
          <w:tcPr>
            <w:tcW w:w="6922" w:type="dxa"/>
            <w:tcBorders>
              <w:top w:val="single" w:sz="4" w:space="0" w:color="auto"/>
              <w:left w:val="single" w:sz="4" w:space="0" w:color="auto"/>
              <w:bottom w:val="single" w:sz="4" w:space="0" w:color="auto"/>
              <w:right w:val="single" w:sz="4" w:space="0" w:color="auto"/>
            </w:tcBorders>
          </w:tcPr>
          <w:p w14:paraId="2F8BFC6E" w14:textId="77777777" w:rsidR="004D3C43" w:rsidRDefault="004D3C43" w:rsidP="00900471">
            <w:pPr>
              <w:spacing w:after="0"/>
              <w:ind w:left="202"/>
              <w:contextualSpacing/>
              <w:rPr>
                <w:ins w:id="1377" w:author="Hyosun Yang" w:date="2019-02-08T16:22:00Z"/>
                <w:rFonts w:eastAsia="Malgun Gothic"/>
                <w:bCs/>
                <w:color w:val="000000"/>
                <w:lang w:eastAsia="ko-KR"/>
              </w:rPr>
            </w:pPr>
            <w:ins w:id="1378" w:author="Hyosun Yang" w:date="2019-02-08T16:22:00Z">
              <w:r>
                <w:rPr>
                  <w:rFonts w:eastAsia="Malgun Gothic" w:hint="eastAsia"/>
                  <w:bCs/>
                  <w:color w:val="000000"/>
                  <w:lang w:eastAsia="ko-KR"/>
                </w:rPr>
                <w:t>It should be up to UE implementation.</w:t>
              </w:r>
            </w:ins>
          </w:p>
        </w:tc>
      </w:tr>
      <w:tr w:rsidR="00E61D2A" w14:paraId="1E60499A" w14:textId="77777777" w:rsidTr="00900471">
        <w:trPr>
          <w:trHeight w:val="503"/>
          <w:jc w:val="center"/>
          <w:ins w:id="1379" w:author="Jing Han" w:date="2019-02-13T10:35: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E78D9A1" w14:textId="78B4F1A6" w:rsidR="00E61D2A" w:rsidRPr="00E61D2A" w:rsidRDefault="00E61D2A" w:rsidP="00E61D2A">
            <w:pPr>
              <w:spacing w:after="0"/>
              <w:contextualSpacing/>
              <w:rPr>
                <w:ins w:id="1380" w:author="Jing Han" w:date="2019-02-13T10:35:00Z"/>
                <w:bCs/>
              </w:rPr>
            </w:pPr>
            <w:ins w:id="1381" w:author="Jing Han" w:date="2019-02-13T10:35:00Z">
              <w:r>
                <w:rPr>
                  <w:rFonts w:hint="eastAsia"/>
                  <w:bCs/>
                </w:rPr>
                <w:t>Lenovo</w:t>
              </w:r>
              <w:r>
                <w:rPr>
                  <w:bCs/>
                </w:rPr>
                <w:t>/</w:t>
              </w:r>
              <w:proofErr w:type="spellStart"/>
              <w:r>
                <w:rPr>
                  <w:bCs/>
                </w:rPr>
                <w:t>MotM</w:t>
              </w:r>
              <w:proofErr w:type="spellEnd"/>
            </w:ins>
          </w:p>
        </w:tc>
        <w:tc>
          <w:tcPr>
            <w:tcW w:w="1371" w:type="dxa"/>
            <w:tcBorders>
              <w:top w:val="single" w:sz="4" w:space="0" w:color="auto"/>
              <w:left w:val="single" w:sz="4" w:space="0" w:color="auto"/>
              <w:bottom w:val="single" w:sz="4" w:space="0" w:color="auto"/>
              <w:right w:val="single" w:sz="4" w:space="0" w:color="auto"/>
            </w:tcBorders>
          </w:tcPr>
          <w:p w14:paraId="6D41BC4B" w14:textId="42B157CF" w:rsidR="00E61D2A" w:rsidRDefault="00E61D2A" w:rsidP="00E61D2A">
            <w:pPr>
              <w:spacing w:after="0"/>
              <w:ind w:left="202"/>
              <w:contextualSpacing/>
              <w:rPr>
                <w:ins w:id="1382" w:author="Jing Han" w:date="2019-02-13T10:35:00Z"/>
                <w:rFonts w:eastAsia="Malgun Gothic"/>
                <w:bCs/>
                <w:color w:val="000000"/>
                <w:lang w:eastAsia="ko-KR"/>
              </w:rPr>
            </w:pPr>
            <w:ins w:id="1383" w:author="Jing Han" w:date="2019-02-13T10:35:00Z">
              <w:r w:rsidRPr="001E4E5B">
                <w:rPr>
                  <w:bCs/>
                  <w:color w:val="000000"/>
                </w:rPr>
                <w:t>b)</w:t>
              </w:r>
            </w:ins>
          </w:p>
        </w:tc>
        <w:tc>
          <w:tcPr>
            <w:tcW w:w="6922" w:type="dxa"/>
            <w:tcBorders>
              <w:top w:val="single" w:sz="4" w:space="0" w:color="auto"/>
              <w:left w:val="single" w:sz="4" w:space="0" w:color="auto"/>
              <w:bottom w:val="single" w:sz="4" w:space="0" w:color="auto"/>
              <w:right w:val="single" w:sz="4" w:space="0" w:color="auto"/>
            </w:tcBorders>
          </w:tcPr>
          <w:p w14:paraId="0DE17C0A" w14:textId="2882674F" w:rsidR="00E61D2A" w:rsidRDefault="00E61D2A" w:rsidP="00E61D2A">
            <w:pPr>
              <w:spacing w:after="0"/>
              <w:ind w:left="202"/>
              <w:contextualSpacing/>
              <w:rPr>
                <w:ins w:id="1384" w:author="Jing Han" w:date="2019-02-13T10:35:00Z"/>
                <w:rFonts w:eastAsia="Malgun Gothic"/>
                <w:bCs/>
                <w:color w:val="000000"/>
                <w:lang w:eastAsia="ko-KR"/>
              </w:rPr>
            </w:pPr>
            <w:ins w:id="1385" w:author="Jing Han" w:date="2019-02-13T10:35:00Z">
              <w:r w:rsidRPr="001E4E5B">
                <w:rPr>
                  <w:bCs/>
                  <w:color w:val="000000"/>
                </w:rPr>
                <w:t>In line with PLMN/ RAT selection principles, AS reports to NAS what is “available”.</w:t>
              </w:r>
            </w:ins>
          </w:p>
        </w:tc>
      </w:tr>
    </w:tbl>
    <w:p w14:paraId="7E108D8D" w14:textId="15386D33" w:rsidR="008F3E2A" w:rsidRDefault="008F3E2A">
      <w:pPr>
        <w:rPr>
          <w:ins w:id="1386" w:author="Ericsson" w:date="2019-02-10T14:34:00Z"/>
          <w:lang w:val="en-GB" w:eastAsia="en-US"/>
        </w:rPr>
      </w:pPr>
    </w:p>
    <w:p w14:paraId="30C1F606" w14:textId="3FFCA209" w:rsidR="00607467" w:rsidRDefault="00607467">
      <w:pPr>
        <w:rPr>
          <w:ins w:id="1387" w:author="Ericsson" w:date="2019-02-10T14:35:00Z"/>
          <w:lang w:eastAsia="en-US"/>
        </w:rPr>
      </w:pPr>
      <w:ins w:id="1388" w:author="Ericsson" w:date="2019-02-10T14:34:00Z">
        <w:r>
          <w:rPr>
            <w:lang w:eastAsia="en-US"/>
          </w:rPr>
          <w:t>Option a): 7</w:t>
        </w:r>
      </w:ins>
    </w:p>
    <w:p w14:paraId="59E11C51" w14:textId="245655FD" w:rsidR="00607467" w:rsidRPr="00471403" w:rsidRDefault="00607467">
      <w:pPr>
        <w:rPr>
          <w:ins w:id="1389" w:author="Ericsson" w:date="2019-02-10T14:35:00Z"/>
          <w:lang w:eastAsia="en-US"/>
        </w:rPr>
      </w:pPr>
      <w:ins w:id="1390" w:author="Ericsson" w:date="2019-02-10T14:35:00Z">
        <w:r>
          <w:rPr>
            <w:lang w:eastAsia="en-US"/>
          </w:rPr>
          <w:t xml:space="preserve">Option b): </w:t>
        </w:r>
      </w:ins>
      <w:ins w:id="1391" w:author="Ericsson" w:date="2019-02-13T07:19:00Z">
        <w:r w:rsidR="00471403">
          <w:rPr>
            <w:lang w:eastAsia="en-US"/>
          </w:rPr>
          <w:t>4</w:t>
        </w:r>
      </w:ins>
    </w:p>
    <w:p w14:paraId="65FBE66E" w14:textId="3D7717DB" w:rsidR="00607467" w:rsidRDefault="00607467">
      <w:pPr>
        <w:rPr>
          <w:ins w:id="1392" w:author="Ericsson" w:date="2019-02-10T14:35:00Z"/>
          <w:lang w:eastAsia="en-US"/>
        </w:rPr>
      </w:pPr>
      <w:ins w:id="1393" w:author="Ericsson" w:date="2019-02-10T14:35:00Z">
        <w:r>
          <w:rPr>
            <w:lang w:eastAsia="en-US"/>
          </w:rPr>
          <w:t>Option c): 12</w:t>
        </w:r>
      </w:ins>
    </w:p>
    <w:p w14:paraId="1CDB062D" w14:textId="1E5F679F" w:rsidR="00607467" w:rsidRDefault="00607467">
      <w:pPr>
        <w:rPr>
          <w:ins w:id="1394" w:author="Ericsson" w:date="2019-02-10T14:35:00Z"/>
          <w:lang w:eastAsia="en-US"/>
        </w:rPr>
      </w:pPr>
      <w:ins w:id="1395" w:author="Ericsson" w:date="2019-02-10T14:35:00Z">
        <w:r>
          <w:rPr>
            <w:lang w:eastAsia="en-US"/>
          </w:rPr>
          <w:t>Option d): 1</w:t>
        </w:r>
      </w:ins>
    </w:p>
    <w:p w14:paraId="4D16FD7A" w14:textId="22EE7FD4" w:rsidR="00607467" w:rsidRDefault="00607467">
      <w:pPr>
        <w:rPr>
          <w:ins w:id="1396" w:author="Ericsson" w:date="2019-02-12T08:05:00Z"/>
          <w:lang w:eastAsia="en-US"/>
        </w:rPr>
      </w:pPr>
    </w:p>
    <w:p w14:paraId="32AAA9F4" w14:textId="27805A17" w:rsidR="00936176" w:rsidRDefault="00936176">
      <w:pPr>
        <w:rPr>
          <w:ins w:id="1397" w:author="Ericsson" w:date="2019-02-12T08:05:00Z"/>
          <w:lang w:eastAsia="en-US"/>
        </w:rPr>
      </w:pPr>
      <w:ins w:id="1398" w:author="Ericsson" w:date="2019-02-12T08:05:00Z">
        <w:r>
          <w:rPr>
            <w:lang w:eastAsia="en-US"/>
          </w:rPr>
          <w:t xml:space="preserve">Rapporteur comment: </w:t>
        </w:r>
      </w:ins>
    </w:p>
    <w:p w14:paraId="020CEA6B" w14:textId="6798A81D" w:rsidR="00936176" w:rsidRDefault="00936176">
      <w:pPr>
        <w:rPr>
          <w:ins w:id="1399" w:author="Ericsson" w:date="2019-02-12T08:09:00Z"/>
          <w:lang w:eastAsia="en-US"/>
        </w:rPr>
      </w:pPr>
      <w:ins w:id="1400" w:author="Ericsson" w:date="2019-02-12T08:05:00Z">
        <w:r>
          <w:rPr>
            <w:lang w:eastAsia="en-US"/>
          </w:rPr>
          <w:lastRenderedPageBreak/>
          <w:t>Majority of the companies (12/</w:t>
        </w:r>
      </w:ins>
      <w:ins w:id="1401" w:author="Ericsson" w:date="2019-02-13T07:19:00Z">
        <w:r w:rsidR="00471403">
          <w:rPr>
            <w:lang w:eastAsia="en-US"/>
          </w:rPr>
          <w:t>20</w:t>
        </w:r>
      </w:ins>
      <w:ins w:id="1402" w:author="Ericsson" w:date="2019-02-12T08:05:00Z">
        <w:r>
          <w:rPr>
            <w:lang w:eastAsia="en-US"/>
          </w:rPr>
          <w:t xml:space="preserve">) </w:t>
        </w:r>
      </w:ins>
      <w:ins w:id="1403" w:author="Ericsson" w:date="2019-02-12T08:06:00Z">
        <w:r>
          <w:rPr>
            <w:lang w:eastAsia="en-US"/>
          </w:rPr>
          <w:t>select option c) that there is no need to specify</w:t>
        </w:r>
      </w:ins>
      <w:ins w:id="1404" w:author="Ericsson" w:date="2019-02-12T08:07:00Z">
        <w:r>
          <w:rPr>
            <w:lang w:eastAsia="en-US"/>
          </w:rPr>
          <w:t xml:space="preserve"> when the </w:t>
        </w:r>
      </w:ins>
      <w:proofErr w:type="spellStart"/>
      <w:ins w:id="1405" w:author="Ericsson" w:date="2019-02-12T08:09:00Z">
        <w:r>
          <w:rPr>
            <w:lang w:eastAsia="en-US"/>
          </w:rPr>
          <w:t>Uu</w:t>
        </w:r>
      </w:ins>
      <w:proofErr w:type="spellEnd"/>
      <w:ins w:id="1406" w:author="Ericsson" w:date="2019-02-12T08:07:00Z">
        <w:r>
          <w:rPr>
            <w:lang w:eastAsia="en-US"/>
          </w:rPr>
          <w:t xml:space="preserve"> ava</w:t>
        </w:r>
      </w:ins>
      <w:ins w:id="1407" w:author="Ericsson" w:date="2019-02-12T08:08:00Z">
        <w:r>
          <w:rPr>
            <w:lang w:eastAsia="en-US"/>
          </w:rPr>
          <w:t xml:space="preserve">ilability/unavailability is </w:t>
        </w:r>
      </w:ins>
      <w:ins w:id="1408" w:author="Ericsson" w:date="2019-02-13T10:29:00Z">
        <w:r w:rsidR="006B3E1C">
          <w:rPr>
            <w:lang w:eastAsia="en-US"/>
          </w:rPr>
          <w:t>signaled</w:t>
        </w:r>
      </w:ins>
      <w:ins w:id="1409" w:author="Ericsson" w:date="2019-02-12T08:08:00Z">
        <w:r>
          <w:rPr>
            <w:lang w:eastAsia="en-US"/>
          </w:rPr>
          <w:t>. 7/</w:t>
        </w:r>
      </w:ins>
      <w:ins w:id="1410" w:author="Ericsson" w:date="2019-02-13T07:19:00Z">
        <w:r w:rsidR="00471403">
          <w:rPr>
            <w:lang w:eastAsia="en-US"/>
          </w:rPr>
          <w:t>20</w:t>
        </w:r>
      </w:ins>
      <w:ins w:id="1411" w:author="Ericsson" w:date="2019-02-13T07:20:00Z">
        <w:r w:rsidR="00471403">
          <w:rPr>
            <w:lang w:eastAsia="en-US"/>
          </w:rPr>
          <w:t xml:space="preserve"> </w:t>
        </w:r>
      </w:ins>
      <w:ins w:id="1412" w:author="Ericsson" w:date="2019-02-12T08:08:00Z">
        <w:r>
          <w:rPr>
            <w:lang w:eastAsia="en-US"/>
          </w:rPr>
          <w:t xml:space="preserve">companies choose option a) that </w:t>
        </w:r>
      </w:ins>
      <w:ins w:id="1413" w:author="Ericsson" w:date="2019-02-12T08:09:00Z">
        <w:r>
          <w:rPr>
            <w:lang w:eastAsia="en-US"/>
          </w:rPr>
          <w:t xml:space="preserve">the </w:t>
        </w:r>
        <w:proofErr w:type="spellStart"/>
        <w:r>
          <w:rPr>
            <w:lang w:eastAsia="en-US"/>
          </w:rPr>
          <w:t>Uu</w:t>
        </w:r>
        <w:proofErr w:type="spellEnd"/>
        <w:r>
          <w:rPr>
            <w:lang w:eastAsia="en-US"/>
          </w:rPr>
          <w:t xml:space="preserve"> availability/unavailability is </w:t>
        </w:r>
      </w:ins>
      <w:ins w:id="1414" w:author="Ericsson" w:date="2019-02-13T10:29:00Z">
        <w:r w:rsidR="006B3E1C">
          <w:rPr>
            <w:lang w:eastAsia="en-US"/>
          </w:rPr>
          <w:t>signaled</w:t>
        </w:r>
      </w:ins>
      <w:ins w:id="1415" w:author="Ericsson" w:date="2019-02-12T08:09:00Z">
        <w:r>
          <w:rPr>
            <w:lang w:eastAsia="en-US"/>
          </w:rPr>
          <w:t xml:space="preserve"> when the status changes. </w:t>
        </w:r>
      </w:ins>
    </w:p>
    <w:p w14:paraId="4CA0A705" w14:textId="4A344541" w:rsidR="00936176" w:rsidRDefault="00936176">
      <w:pPr>
        <w:rPr>
          <w:ins w:id="1416" w:author="Ericsson" w:date="2019-02-12T08:09:00Z"/>
          <w:lang w:eastAsia="en-US"/>
        </w:rPr>
      </w:pPr>
    </w:p>
    <w:p w14:paraId="5251B1AB" w14:textId="39BDF71C" w:rsidR="00936176" w:rsidRPr="00936176" w:rsidRDefault="00936176">
      <w:pPr>
        <w:rPr>
          <w:lang w:eastAsia="en-US"/>
          <w:rPrChange w:id="1417" w:author="Ericsson" w:date="2019-02-12T08:05:00Z">
            <w:rPr>
              <w:lang w:val="en-GB" w:eastAsia="en-US"/>
            </w:rPr>
          </w:rPrChange>
        </w:rPr>
      </w:pPr>
      <w:ins w:id="1418" w:author="Ericsson" w:date="2019-02-12T08:09:00Z">
        <w:r>
          <w:rPr>
            <w:lang w:eastAsia="en-US"/>
          </w:rPr>
          <w:t xml:space="preserve">Proposal </w:t>
        </w:r>
      </w:ins>
      <w:ins w:id="1419" w:author="Ericsson" w:date="2019-02-12T13:23:00Z">
        <w:r w:rsidR="00947F05">
          <w:rPr>
            <w:lang w:eastAsia="en-US"/>
          </w:rPr>
          <w:t>8</w:t>
        </w:r>
      </w:ins>
      <w:ins w:id="1420" w:author="Ericsson" w:date="2019-02-12T08:09:00Z">
        <w:r>
          <w:rPr>
            <w:lang w:eastAsia="en-US"/>
          </w:rPr>
          <w:t xml:space="preserve">: </w:t>
        </w:r>
      </w:ins>
      <w:ins w:id="1421" w:author="Ericsson" w:date="2019-02-12T13:10:00Z">
        <w:r w:rsidR="00661050">
          <w:rPr>
            <w:lang w:eastAsia="en-US"/>
          </w:rPr>
          <w:t xml:space="preserve">RAN2 tries to agree </w:t>
        </w:r>
      </w:ins>
      <w:ins w:id="1422" w:author="Ericsson" w:date="2019-02-12T13:11:00Z">
        <w:r w:rsidR="00806F93">
          <w:rPr>
            <w:lang w:eastAsia="en-US"/>
          </w:rPr>
          <w:t>there is</w:t>
        </w:r>
      </w:ins>
      <w:ins w:id="1423" w:author="Ericsson" w:date="2019-02-12T08:09:00Z">
        <w:r>
          <w:rPr>
            <w:lang w:eastAsia="en-US"/>
          </w:rPr>
          <w:t xml:space="preserve"> no need to specify when the </w:t>
        </w:r>
        <w:proofErr w:type="spellStart"/>
        <w:r>
          <w:rPr>
            <w:lang w:eastAsia="en-US"/>
          </w:rPr>
          <w:t>Uu</w:t>
        </w:r>
        <w:proofErr w:type="spellEnd"/>
        <w:r>
          <w:rPr>
            <w:lang w:eastAsia="en-US"/>
          </w:rPr>
          <w:t xml:space="preserve"> availability/unavailability is </w:t>
        </w:r>
      </w:ins>
      <w:ins w:id="1424" w:author="Ericsson" w:date="2019-02-12T13:11:00Z">
        <w:r w:rsidR="00D76328">
          <w:rPr>
            <w:lang w:eastAsia="en-US"/>
          </w:rPr>
          <w:t>signaled</w:t>
        </w:r>
      </w:ins>
      <w:ins w:id="1425" w:author="Ericsson" w:date="2019-02-12T08:09:00Z">
        <w:r>
          <w:rPr>
            <w:lang w:eastAsia="en-US"/>
          </w:rPr>
          <w:t xml:space="preserve"> from UE access stratum to UE u</w:t>
        </w:r>
      </w:ins>
      <w:ins w:id="1426" w:author="Ericsson" w:date="2019-02-12T08:10:00Z">
        <w:r>
          <w:rPr>
            <w:lang w:eastAsia="en-US"/>
          </w:rPr>
          <w:t xml:space="preserve">pper layer. </w:t>
        </w:r>
      </w:ins>
    </w:p>
    <w:p w14:paraId="5C13564D" w14:textId="77777777" w:rsidR="008F3E2A" w:rsidRDefault="00B47820">
      <w:pPr>
        <w:rPr>
          <w:lang w:eastAsia="en-US"/>
        </w:rPr>
      </w:pPr>
      <w:r>
        <w:rPr>
          <w:lang w:eastAsia="en-US"/>
        </w:rPr>
        <w:t xml:space="preserve">In the next question, it is instead discussed what information the access stratum needs to signal to the upper layers when the </w:t>
      </w:r>
      <w:proofErr w:type="spellStart"/>
      <w:r>
        <w:rPr>
          <w:lang w:eastAsia="en-US"/>
        </w:rPr>
        <w:t>Uu</w:t>
      </w:r>
      <w:proofErr w:type="spellEnd"/>
      <w:r>
        <w:rPr>
          <w:lang w:eastAsia="en-US"/>
        </w:rPr>
        <w:t xml:space="preserve"> interface availability/unavailability message is triggered. Note that even if in the previous question it is left to implementation how to determine the </w:t>
      </w:r>
      <w:proofErr w:type="spellStart"/>
      <w:r>
        <w:rPr>
          <w:lang w:eastAsia="en-US"/>
        </w:rPr>
        <w:t>Uu</w:t>
      </w:r>
      <w:proofErr w:type="spellEnd"/>
      <w:r>
        <w:rPr>
          <w:lang w:eastAsia="en-US"/>
        </w:rPr>
        <w:t xml:space="preserve"> interface availability/unavailability, and when to trigger the </w:t>
      </w:r>
      <w:proofErr w:type="spellStart"/>
      <w:r>
        <w:rPr>
          <w:lang w:eastAsia="en-US"/>
        </w:rPr>
        <w:t>Uu</w:t>
      </w:r>
      <w:proofErr w:type="spellEnd"/>
      <w:r>
        <w:rPr>
          <w:lang w:eastAsia="en-US"/>
        </w:rPr>
        <w:t xml:space="preserve"> interface availability/unavailability message, that does not necessarily preclude to specify the content of such message.  </w:t>
      </w:r>
      <w:r>
        <w:rPr>
          <w:lang w:eastAsia="en-US"/>
        </w:rPr>
        <w:br/>
      </w:r>
      <w:r>
        <w:rPr>
          <w:rFonts w:hint="eastAsia"/>
        </w:rPr>
        <w:t>In</w:t>
      </w:r>
      <w:r>
        <w:rPr>
          <w:lang w:eastAsia="en-US"/>
        </w:rPr>
        <w:t xml:space="preserve"> one case, the message may just contain an indication (e.g. a flag/bit) that the </w:t>
      </w:r>
      <w:proofErr w:type="spellStart"/>
      <w:r>
        <w:rPr>
          <w:lang w:eastAsia="en-US"/>
        </w:rPr>
        <w:t>Uu</w:t>
      </w:r>
      <w:proofErr w:type="spellEnd"/>
      <w:r>
        <w:rPr>
          <w:lang w:eastAsia="en-US"/>
        </w:rPr>
        <w:t xml:space="preserve"> interface is available or not available, possibly also indicating the V2X service for which the </w:t>
      </w:r>
      <w:proofErr w:type="spellStart"/>
      <w:r>
        <w:rPr>
          <w:lang w:eastAsia="en-US"/>
        </w:rPr>
        <w:t>Uu</w:t>
      </w:r>
      <w:proofErr w:type="spellEnd"/>
      <w:r>
        <w:rPr>
          <w:lang w:eastAsia="en-US"/>
        </w:rPr>
        <w:t xml:space="preserve"> interface is available or not available. Alternatively, RAN2 may simply decide to do not specify any message at AS to signal the </w:t>
      </w:r>
      <w:proofErr w:type="spellStart"/>
      <w:r>
        <w:rPr>
          <w:lang w:eastAsia="en-US"/>
        </w:rPr>
        <w:t>Uu</w:t>
      </w:r>
      <w:proofErr w:type="spellEnd"/>
      <w:r>
        <w:rPr>
          <w:lang w:eastAsia="en-US"/>
        </w:rPr>
        <w:t xml:space="preserve"> interface availability/unavailability.</w:t>
      </w:r>
    </w:p>
    <w:p w14:paraId="6CE2C061" w14:textId="77777777" w:rsidR="008F3E2A" w:rsidRDefault="00B47820">
      <w:pPr>
        <w:numPr>
          <w:ilvl w:val="0"/>
          <w:numId w:val="2"/>
        </w:numPr>
        <w:overflowPunct w:val="0"/>
        <w:autoSpaceDE w:val="0"/>
        <w:autoSpaceDN w:val="0"/>
        <w:adjustRightInd w:val="0"/>
        <w:spacing w:after="120" w:line="240" w:lineRule="auto"/>
        <w:jc w:val="both"/>
        <w:textAlignment w:val="baseline"/>
        <w:rPr>
          <w:b/>
          <w:u w:val="single"/>
          <w:lang w:val="en-GB" w:eastAsia="en-US"/>
        </w:rPr>
      </w:pPr>
      <w:r>
        <w:rPr>
          <w:b/>
          <w:u w:val="single"/>
        </w:rPr>
        <w:t xml:space="preserve">Question 8:  </w:t>
      </w:r>
      <w:r>
        <w:rPr>
          <w:b/>
          <w:u w:val="single"/>
          <w:lang w:eastAsia="en-US"/>
        </w:rPr>
        <w:t xml:space="preserve">Related to the </w:t>
      </w:r>
      <w:proofErr w:type="spellStart"/>
      <w:r>
        <w:rPr>
          <w:b/>
          <w:u w:val="single"/>
          <w:lang w:eastAsia="en-US"/>
        </w:rPr>
        <w:t>Uu</w:t>
      </w:r>
      <w:proofErr w:type="spellEnd"/>
      <w:r>
        <w:rPr>
          <w:b/>
          <w:u w:val="single"/>
          <w:lang w:eastAsia="en-US"/>
        </w:rPr>
        <w:t xml:space="preserve"> interface availability/unavailability, what are the information that, according to RAN2, the access stratum shall signal to the upper layers?</w:t>
      </w:r>
    </w:p>
    <w:p w14:paraId="51FB4578"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val="en-GB" w:eastAsia="en-US"/>
        </w:rPr>
        <w:t>T</w:t>
      </w:r>
      <w:r>
        <w:rPr>
          <w:b/>
          <w:lang w:eastAsia="en-US"/>
        </w:rPr>
        <w:t xml:space="preserve">he </w:t>
      </w:r>
      <w:proofErr w:type="spellStart"/>
      <w:r>
        <w:rPr>
          <w:b/>
          <w:lang w:eastAsia="en-US"/>
        </w:rPr>
        <w:t>Uu</w:t>
      </w:r>
      <w:proofErr w:type="spellEnd"/>
      <w:r>
        <w:rPr>
          <w:b/>
          <w:lang w:eastAsia="en-US"/>
        </w:rPr>
        <w:t xml:space="preserve"> interface availability/unavailability, e.g. a flag/bit indicating whether the </w:t>
      </w:r>
      <w:proofErr w:type="spellStart"/>
      <w:r>
        <w:rPr>
          <w:b/>
          <w:lang w:eastAsia="en-US"/>
        </w:rPr>
        <w:t>Uu</w:t>
      </w:r>
      <w:proofErr w:type="spellEnd"/>
      <w:r>
        <w:rPr>
          <w:b/>
          <w:lang w:eastAsia="en-US"/>
        </w:rPr>
        <w:t xml:space="preserve"> interface is available/unavailable.</w:t>
      </w:r>
    </w:p>
    <w:p w14:paraId="2FA4ECBA"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val="en-GB" w:eastAsia="en-US"/>
        </w:rPr>
        <w:t>T</w:t>
      </w:r>
      <w:r>
        <w:rPr>
          <w:b/>
          <w:lang w:eastAsia="en-US"/>
        </w:rPr>
        <w:t xml:space="preserve">he </w:t>
      </w:r>
      <w:proofErr w:type="spellStart"/>
      <w:r>
        <w:rPr>
          <w:b/>
          <w:lang w:eastAsia="en-US"/>
        </w:rPr>
        <w:t>Uu</w:t>
      </w:r>
      <w:proofErr w:type="spellEnd"/>
      <w:r>
        <w:rPr>
          <w:b/>
          <w:lang w:eastAsia="en-US"/>
        </w:rPr>
        <w:t xml:space="preserve"> interface availability/unavailability for the different V2X services to be transmitted, e.g. a flag/bit indicating for the different V2X services whether the </w:t>
      </w:r>
      <w:proofErr w:type="spellStart"/>
      <w:r>
        <w:rPr>
          <w:b/>
          <w:lang w:eastAsia="en-US"/>
        </w:rPr>
        <w:t>Uu</w:t>
      </w:r>
      <w:proofErr w:type="spellEnd"/>
      <w:r>
        <w:rPr>
          <w:b/>
          <w:lang w:eastAsia="en-US"/>
        </w:rPr>
        <w:t xml:space="preserve"> interface is available/unavailable.</w:t>
      </w:r>
    </w:p>
    <w:p w14:paraId="651A7721" w14:textId="77777777" w:rsidR="008F3E2A" w:rsidRDefault="00B47820">
      <w:pPr>
        <w:numPr>
          <w:ilvl w:val="1"/>
          <w:numId w:val="2"/>
        </w:numPr>
        <w:overflowPunct w:val="0"/>
        <w:autoSpaceDE w:val="0"/>
        <w:autoSpaceDN w:val="0"/>
        <w:adjustRightInd w:val="0"/>
        <w:spacing w:after="120" w:line="240" w:lineRule="auto"/>
        <w:jc w:val="both"/>
        <w:textAlignment w:val="baseline"/>
        <w:rPr>
          <w:b/>
          <w:lang w:eastAsia="en-US"/>
        </w:rPr>
      </w:pPr>
      <w:r>
        <w:rPr>
          <w:b/>
          <w:lang w:eastAsia="en-US"/>
        </w:rPr>
        <w:t xml:space="preserve">There is no need to specify any message at access stratum to report the </w:t>
      </w:r>
      <w:proofErr w:type="spellStart"/>
      <w:r>
        <w:rPr>
          <w:b/>
          <w:lang w:eastAsia="en-US"/>
        </w:rPr>
        <w:t>Uu</w:t>
      </w:r>
      <w:proofErr w:type="spellEnd"/>
      <w:r>
        <w:rPr>
          <w:b/>
          <w:lang w:eastAsia="en-US"/>
        </w:rPr>
        <w:t xml:space="preserve"> interface availability/unavailability to the upper layers. If needed, that is left to implementation.</w:t>
      </w:r>
    </w:p>
    <w:p w14:paraId="43592BD8" w14:textId="77777777" w:rsidR="008F3E2A" w:rsidRDefault="00B47820">
      <w:pPr>
        <w:numPr>
          <w:ilvl w:val="1"/>
          <w:numId w:val="2"/>
        </w:numPr>
        <w:overflowPunct w:val="0"/>
        <w:autoSpaceDE w:val="0"/>
        <w:autoSpaceDN w:val="0"/>
        <w:adjustRightInd w:val="0"/>
        <w:spacing w:after="120" w:line="240" w:lineRule="auto"/>
        <w:jc w:val="both"/>
        <w:textAlignment w:val="baseline"/>
        <w:rPr>
          <w:b/>
          <w:lang w:eastAsia="en-US"/>
        </w:rPr>
      </w:pPr>
      <w:r>
        <w:rPr>
          <w:b/>
          <w:lang w:eastAsia="en-US"/>
        </w:rPr>
        <w:t xml:space="preserve">Others </w:t>
      </w:r>
    </w:p>
    <w:p w14:paraId="4EF3C4CD" w14:textId="77777777" w:rsidR="008F3E2A" w:rsidRDefault="008F3E2A">
      <w:pPr>
        <w:overflowPunct w:val="0"/>
        <w:autoSpaceDE w:val="0"/>
        <w:autoSpaceDN w:val="0"/>
        <w:adjustRightInd w:val="0"/>
        <w:spacing w:after="120" w:line="240" w:lineRule="auto"/>
        <w:jc w:val="both"/>
        <w:textAlignment w:val="baseline"/>
        <w:rPr>
          <w:b/>
        </w:rPr>
      </w:pP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373"/>
        <w:gridCol w:w="6920"/>
      </w:tblGrid>
      <w:tr w:rsidR="008F3E2A" w14:paraId="453DD2CB" w14:textId="77777777" w:rsidTr="00AF213C">
        <w:trPr>
          <w:trHeight w:val="144"/>
          <w:jc w:val="center"/>
        </w:trPr>
        <w:tc>
          <w:tcPr>
            <w:tcW w:w="1256" w:type="dxa"/>
            <w:tcBorders>
              <w:top w:val="single" w:sz="4" w:space="0" w:color="auto"/>
              <w:left w:val="single" w:sz="4" w:space="0" w:color="auto"/>
              <w:bottom w:val="single" w:sz="4" w:space="0" w:color="auto"/>
              <w:right w:val="single" w:sz="4" w:space="0" w:color="auto"/>
            </w:tcBorders>
            <w:shd w:val="clear" w:color="auto" w:fill="BFBFBF"/>
            <w:vAlign w:val="center"/>
          </w:tcPr>
          <w:p w14:paraId="78D1C350" w14:textId="77777777" w:rsidR="008F3E2A" w:rsidRDefault="00B47820">
            <w:pPr>
              <w:spacing w:after="0"/>
              <w:jc w:val="center"/>
              <w:rPr>
                <w:b/>
                <w:bCs/>
                <w:i/>
                <w:color w:val="000000"/>
              </w:rPr>
            </w:pPr>
            <w:r>
              <w:rPr>
                <w:b/>
                <w:bCs/>
                <w:i/>
              </w:rPr>
              <w:t>Company</w:t>
            </w:r>
            <w:r>
              <w:rPr>
                <w:b/>
                <w:bCs/>
                <w:i/>
                <w:color w:val="000000"/>
              </w:rPr>
              <w:t xml:space="preserve"> name</w:t>
            </w:r>
          </w:p>
        </w:tc>
        <w:tc>
          <w:tcPr>
            <w:tcW w:w="1373" w:type="dxa"/>
            <w:tcBorders>
              <w:top w:val="single" w:sz="4" w:space="0" w:color="auto"/>
              <w:left w:val="single" w:sz="4" w:space="0" w:color="auto"/>
              <w:bottom w:val="single" w:sz="4" w:space="0" w:color="auto"/>
              <w:right w:val="single" w:sz="4" w:space="0" w:color="auto"/>
            </w:tcBorders>
            <w:shd w:val="clear" w:color="auto" w:fill="BFBFBF"/>
          </w:tcPr>
          <w:p w14:paraId="223EC1E9" w14:textId="77777777" w:rsidR="008F3E2A" w:rsidRDefault="00B47820">
            <w:pPr>
              <w:spacing w:after="0"/>
              <w:contextualSpacing/>
              <w:jc w:val="center"/>
              <w:rPr>
                <w:b/>
                <w:bCs/>
                <w:i/>
                <w:color w:val="000000"/>
              </w:rPr>
            </w:pPr>
            <w:r>
              <w:rPr>
                <w:b/>
                <w:bCs/>
                <w:i/>
                <w:color w:val="000000"/>
              </w:rPr>
              <w:t>Preferred options</w:t>
            </w:r>
          </w:p>
        </w:tc>
        <w:tc>
          <w:tcPr>
            <w:tcW w:w="6920" w:type="dxa"/>
            <w:tcBorders>
              <w:top w:val="single" w:sz="4" w:space="0" w:color="auto"/>
              <w:left w:val="single" w:sz="4" w:space="0" w:color="auto"/>
              <w:bottom w:val="single" w:sz="4" w:space="0" w:color="auto"/>
              <w:right w:val="single" w:sz="4" w:space="0" w:color="auto"/>
            </w:tcBorders>
            <w:shd w:val="clear" w:color="auto" w:fill="BFBFBF"/>
            <w:vAlign w:val="center"/>
          </w:tcPr>
          <w:p w14:paraId="5CA1C635" w14:textId="77777777" w:rsidR="008F3E2A" w:rsidRDefault="00B47820">
            <w:pPr>
              <w:spacing w:after="0"/>
              <w:contextualSpacing/>
              <w:jc w:val="center"/>
              <w:rPr>
                <w:b/>
                <w:bCs/>
                <w:i/>
                <w:color w:val="000000"/>
              </w:rPr>
            </w:pPr>
            <w:r>
              <w:rPr>
                <w:b/>
                <w:bCs/>
                <w:i/>
                <w:color w:val="000000"/>
              </w:rPr>
              <w:t>Comments</w:t>
            </w:r>
          </w:p>
        </w:tc>
      </w:tr>
      <w:tr w:rsidR="008F3E2A" w14:paraId="4DB1A2DB"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FCC9307" w14:textId="77777777" w:rsidR="008F3E2A" w:rsidRDefault="00B47820">
            <w:pPr>
              <w:spacing w:after="0"/>
              <w:contextualSpacing/>
              <w:rPr>
                <w:bCs/>
              </w:rPr>
            </w:pPr>
            <w:ins w:id="1427" w:author="Interdigital" w:date="2019-01-22T15:31:00Z">
              <w:r>
                <w:rPr>
                  <w:bCs/>
                </w:rPr>
                <w:t>Interdigital</w:t>
              </w:r>
            </w:ins>
          </w:p>
        </w:tc>
        <w:tc>
          <w:tcPr>
            <w:tcW w:w="1373" w:type="dxa"/>
            <w:tcBorders>
              <w:top w:val="single" w:sz="4" w:space="0" w:color="auto"/>
              <w:left w:val="single" w:sz="4" w:space="0" w:color="auto"/>
              <w:bottom w:val="single" w:sz="4" w:space="0" w:color="auto"/>
              <w:right w:val="single" w:sz="4" w:space="0" w:color="auto"/>
            </w:tcBorders>
          </w:tcPr>
          <w:p w14:paraId="16317938" w14:textId="77777777" w:rsidR="008F3E2A" w:rsidRDefault="00B47820">
            <w:pPr>
              <w:spacing w:after="0"/>
              <w:ind w:left="202"/>
              <w:contextualSpacing/>
              <w:rPr>
                <w:rFonts w:eastAsia="MS Mincho"/>
                <w:bCs/>
                <w:color w:val="000000"/>
                <w:lang w:eastAsia="ja-JP"/>
              </w:rPr>
            </w:pPr>
            <w:ins w:id="1428" w:author="Interdigital" w:date="2019-01-22T15:06:00Z">
              <w:r>
                <w:rPr>
                  <w:rFonts w:eastAsia="MS Mincho"/>
                  <w:bCs/>
                  <w:color w:val="000000"/>
                  <w:lang w:eastAsia="ja-JP"/>
                </w:rPr>
                <w:t>a)</w:t>
              </w:r>
            </w:ins>
          </w:p>
        </w:tc>
        <w:tc>
          <w:tcPr>
            <w:tcW w:w="6920" w:type="dxa"/>
            <w:tcBorders>
              <w:top w:val="single" w:sz="4" w:space="0" w:color="auto"/>
              <w:left w:val="single" w:sz="4" w:space="0" w:color="auto"/>
              <w:bottom w:val="single" w:sz="4" w:space="0" w:color="auto"/>
              <w:right w:val="single" w:sz="4" w:space="0" w:color="auto"/>
            </w:tcBorders>
          </w:tcPr>
          <w:p w14:paraId="03040E9F" w14:textId="77777777" w:rsidR="008F3E2A" w:rsidRDefault="00B47820">
            <w:pPr>
              <w:spacing w:after="0"/>
              <w:ind w:left="202"/>
              <w:contextualSpacing/>
              <w:rPr>
                <w:rFonts w:eastAsia="MS Mincho"/>
                <w:bCs/>
                <w:color w:val="000000"/>
                <w:lang w:eastAsia="ja-JP"/>
              </w:rPr>
            </w:pPr>
            <w:ins w:id="1429" w:author="Interdigital" w:date="2019-01-22T15:07:00Z">
              <w:r>
                <w:rPr>
                  <w:rFonts w:eastAsia="MS Mincho"/>
                  <w:bCs/>
                  <w:color w:val="000000"/>
                  <w:lang w:eastAsia="ja-JP"/>
                </w:rPr>
                <w:t xml:space="preserve">Given our preference in question 6, </w:t>
              </w:r>
            </w:ins>
            <w:ins w:id="1430" w:author="Interdigital" w:date="2019-01-22T15:08:00Z">
              <w:r>
                <w:rPr>
                  <w:rFonts w:eastAsia="MS Mincho"/>
                  <w:bCs/>
                  <w:color w:val="000000"/>
                  <w:lang w:eastAsia="ja-JP"/>
                </w:rPr>
                <w:t xml:space="preserve">we think a single flag/bit indicating whether </w:t>
              </w:r>
              <w:proofErr w:type="spellStart"/>
              <w:r>
                <w:rPr>
                  <w:rFonts w:eastAsia="MS Mincho"/>
                  <w:bCs/>
                  <w:color w:val="000000"/>
                  <w:lang w:eastAsia="ja-JP"/>
                </w:rPr>
                <w:t>Uu</w:t>
              </w:r>
              <w:proofErr w:type="spellEnd"/>
              <w:r>
                <w:rPr>
                  <w:rFonts w:eastAsia="MS Mincho"/>
                  <w:bCs/>
                  <w:color w:val="000000"/>
                  <w:lang w:eastAsia="ja-JP"/>
                </w:rPr>
                <w:t xml:space="preserve"> is available is </w:t>
              </w:r>
              <w:proofErr w:type="gramStart"/>
              <w:r>
                <w:rPr>
                  <w:rFonts w:eastAsia="MS Mincho"/>
                  <w:bCs/>
                  <w:color w:val="000000"/>
                  <w:lang w:eastAsia="ja-JP"/>
                </w:rPr>
                <w:t>sufficient</w:t>
              </w:r>
              <w:proofErr w:type="gramEnd"/>
              <w:r>
                <w:rPr>
                  <w:rFonts w:eastAsia="MS Mincho"/>
                  <w:bCs/>
                  <w:color w:val="000000"/>
                  <w:lang w:eastAsia="ja-JP"/>
                </w:rPr>
                <w:t xml:space="preserve"> since it reflects the in-coverage/out-of-coverage status of the UE only.  If </w:t>
              </w:r>
            </w:ins>
            <w:ins w:id="1431" w:author="Interdigital" w:date="2019-01-22T15:09:00Z">
              <w:r>
                <w:rPr>
                  <w:rFonts w:eastAsia="MS Mincho"/>
                  <w:bCs/>
                  <w:color w:val="000000"/>
                  <w:lang w:eastAsia="ja-JP"/>
                </w:rPr>
                <w:t>services with different QoS are considered in question 6, then an indication per service (or per QoS level) could be considered.</w:t>
              </w:r>
            </w:ins>
          </w:p>
        </w:tc>
      </w:tr>
      <w:tr w:rsidR="008F3E2A" w14:paraId="41331AB6"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2C19523" w14:textId="77777777" w:rsidR="008F3E2A" w:rsidRDefault="00B47820">
            <w:pPr>
              <w:spacing w:after="0"/>
              <w:contextualSpacing/>
              <w:rPr>
                <w:bCs/>
              </w:rPr>
            </w:pPr>
            <w:ins w:id="1432" w:author="OPPO" w:date="2019-01-23T10:50:00Z">
              <w:r>
                <w:rPr>
                  <w:rFonts w:hint="eastAsia"/>
                  <w:bCs/>
                </w:rPr>
                <w:t>OPPO</w:t>
              </w:r>
            </w:ins>
          </w:p>
        </w:tc>
        <w:tc>
          <w:tcPr>
            <w:tcW w:w="1373" w:type="dxa"/>
            <w:tcBorders>
              <w:top w:val="single" w:sz="4" w:space="0" w:color="auto"/>
              <w:left w:val="single" w:sz="4" w:space="0" w:color="auto"/>
              <w:bottom w:val="single" w:sz="4" w:space="0" w:color="auto"/>
              <w:right w:val="single" w:sz="4" w:space="0" w:color="auto"/>
            </w:tcBorders>
          </w:tcPr>
          <w:p w14:paraId="47832792" w14:textId="77777777" w:rsidR="008F3E2A" w:rsidRDefault="00B47820">
            <w:pPr>
              <w:spacing w:after="0"/>
              <w:ind w:left="202"/>
              <w:contextualSpacing/>
              <w:rPr>
                <w:rFonts w:eastAsia="MS Mincho"/>
                <w:bCs/>
                <w:color w:val="000000"/>
                <w:lang w:eastAsia="ja-JP"/>
              </w:rPr>
            </w:pPr>
            <w:ins w:id="1433" w:author="OPPO" w:date="2019-01-23T10:50:00Z">
              <w:r>
                <w:rPr>
                  <w:rFonts w:eastAsia="MS Mincho"/>
                  <w:bCs/>
                  <w:color w:val="000000"/>
                </w:rPr>
                <w:t>c</w:t>
              </w:r>
              <w:r>
                <w:rPr>
                  <w:rFonts w:eastAsia="MS Mincho" w:hint="eastAsia"/>
                  <w:bCs/>
                  <w:color w:val="000000"/>
                </w:rPr>
                <w:t>)</w:t>
              </w:r>
            </w:ins>
          </w:p>
        </w:tc>
        <w:tc>
          <w:tcPr>
            <w:tcW w:w="6920" w:type="dxa"/>
            <w:tcBorders>
              <w:top w:val="single" w:sz="4" w:space="0" w:color="auto"/>
              <w:left w:val="single" w:sz="4" w:space="0" w:color="auto"/>
              <w:bottom w:val="single" w:sz="4" w:space="0" w:color="auto"/>
              <w:right w:val="single" w:sz="4" w:space="0" w:color="auto"/>
            </w:tcBorders>
          </w:tcPr>
          <w:p w14:paraId="0D91ED4D" w14:textId="77777777" w:rsidR="008F3E2A" w:rsidRDefault="00B47820">
            <w:pPr>
              <w:spacing w:after="0"/>
              <w:ind w:left="202"/>
              <w:contextualSpacing/>
              <w:rPr>
                <w:ins w:id="1434" w:author="OPPO" w:date="2019-01-23T10:50:00Z"/>
                <w:bCs/>
                <w:color w:val="000000"/>
              </w:rPr>
            </w:pPr>
            <w:ins w:id="1435" w:author="OPPO" w:date="2019-01-23T10:50:00Z">
              <w:r>
                <w:rPr>
                  <w:bCs/>
                  <w:color w:val="000000"/>
                </w:rPr>
                <w:t>As replied to Q5, w</w:t>
              </w:r>
              <w:r>
                <w:rPr>
                  <w:rFonts w:hint="eastAsia"/>
                  <w:bCs/>
                  <w:color w:val="000000"/>
                </w:rPr>
                <w:t xml:space="preserve">e </w:t>
              </w:r>
              <w:r>
                <w:rPr>
                  <w:bCs/>
                  <w:color w:val="000000"/>
                </w:rPr>
                <w:t xml:space="preserve">see no motivation to deviate LTE-V2X solution on this issue. </w:t>
              </w:r>
            </w:ins>
          </w:p>
          <w:p w14:paraId="32494D9C" w14:textId="77777777" w:rsidR="008F3E2A" w:rsidRDefault="00B47820">
            <w:pPr>
              <w:spacing w:after="0"/>
              <w:ind w:left="202"/>
              <w:contextualSpacing/>
              <w:rPr>
                <w:rFonts w:eastAsia="MS Mincho"/>
                <w:bCs/>
                <w:color w:val="000000"/>
                <w:lang w:eastAsia="ja-JP"/>
              </w:rPr>
            </w:pPr>
            <w:ins w:id="1436" w:author="OPPO" w:date="2019-01-23T10:50:00Z">
              <w:r>
                <w:rPr>
                  <w:bCs/>
                  <w:color w:val="000000"/>
                </w:rPr>
                <w:t xml:space="preserve">Furthermore, even if to specify this, as replied to Q3, </w:t>
              </w:r>
              <w:r>
                <w:rPr>
                  <w:rFonts w:eastAsia="MS Mincho"/>
                  <w:bCs/>
                  <w:color w:val="000000"/>
                </w:rPr>
                <w:t xml:space="preserve">isn’t that so the radio quality of </w:t>
              </w:r>
              <w:proofErr w:type="spellStart"/>
              <w:r>
                <w:rPr>
                  <w:rFonts w:eastAsia="MS Mincho"/>
                  <w:bCs/>
                  <w:color w:val="000000"/>
                </w:rPr>
                <w:t>Uu</w:t>
              </w:r>
              <w:proofErr w:type="spellEnd"/>
              <w:r>
                <w:rPr>
                  <w:rFonts w:eastAsia="MS Mincho"/>
                  <w:bCs/>
                  <w:color w:val="000000"/>
                </w:rPr>
                <w:t xml:space="preserve"> (e.g., RSRP) / PC5 (CBR) would be per radio resource instead of per service – in other words, we see no reason for the per-service availability bit in solution b).</w:t>
              </w:r>
            </w:ins>
          </w:p>
        </w:tc>
      </w:tr>
      <w:tr w:rsidR="008F3E2A" w14:paraId="5CC49A82"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0948511" w14:textId="77777777" w:rsidR="008F3E2A" w:rsidRDefault="00B47820">
            <w:pPr>
              <w:spacing w:after="0"/>
              <w:contextualSpacing/>
              <w:rPr>
                <w:bCs/>
              </w:rPr>
            </w:pPr>
            <w:ins w:id="1437" w:author="Apple" w:date="2019-01-28T10:27:00Z">
              <w:r>
                <w:rPr>
                  <w:bCs/>
                </w:rPr>
                <w:t>Apple</w:t>
              </w:r>
            </w:ins>
          </w:p>
        </w:tc>
        <w:tc>
          <w:tcPr>
            <w:tcW w:w="1373" w:type="dxa"/>
            <w:tcBorders>
              <w:top w:val="single" w:sz="4" w:space="0" w:color="auto"/>
              <w:left w:val="single" w:sz="4" w:space="0" w:color="auto"/>
              <w:bottom w:val="single" w:sz="4" w:space="0" w:color="auto"/>
              <w:right w:val="single" w:sz="4" w:space="0" w:color="auto"/>
            </w:tcBorders>
          </w:tcPr>
          <w:p w14:paraId="3CC1CBEC" w14:textId="77777777" w:rsidR="008F3E2A" w:rsidRDefault="00B47820">
            <w:pPr>
              <w:spacing w:after="0"/>
              <w:ind w:left="202"/>
              <w:contextualSpacing/>
              <w:rPr>
                <w:rFonts w:eastAsia="MS Mincho"/>
                <w:bCs/>
                <w:color w:val="000000"/>
                <w:lang w:eastAsia="ja-JP"/>
              </w:rPr>
            </w:pPr>
            <w:ins w:id="1438" w:author="Apple" w:date="2019-01-28T10:27:00Z">
              <w:r>
                <w:rPr>
                  <w:rFonts w:eastAsia="MS Mincho"/>
                  <w:bCs/>
                  <w:color w:val="000000"/>
                  <w:lang w:eastAsia="ja-JP"/>
                </w:rPr>
                <w:t>c)</w:t>
              </w:r>
            </w:ins>
          </w:p>
        </w:tc>
        <w:tc>
          <w:tcPr>
            <w:tcW w:w="6920" w:type="dxa"/>
            <w:tcBorders>
              <w:top w:val="single" w:sz="4" w:space="0" w:color="auto"/>
              <w:left w:val="single" w:sz="4" w:space="0" w:color="auto"/>
              <w:bottom w:val="single" w:sz="4" w:space="0" w:color="auto"/>
              <w:right w:val="single" w:sz="4" w:space="0" w:color="auto"/>
            </w:tcBorders>
          </w:tcPr>
          <w:p w14:paraId="71B8E20A" w14:textId="77777777" w:rsidR="008F3E2A" w:rsidRDefault="00B47820">
            <w:pPr>
              <w:spacing w:after="0"/>
              <w:ind w:left="202"/>
              <w:contextualSpacing/>
              <w:rPr>
                <w:rFonts w:eastAsia="MS Mincho"/>
                <w:bCs/>
                <w:color w:val="000000"/>
                <w:lang w:eastAsia="ja-JP"/>
              </w:rPr>
            </w:pPr>
            <w:ins w:id="1439" w:author="Apple" w:date="2019-01-28T10:27:00Z">
              <w:r>
                <w:rPr>
                  <w:rFonts w:eastAsia="MS Mincho"/>
                  <w:bCs/>
                  <w:color w:val="000000"/>
                  <w:lang w:eastAsia="ja-JP"/>
                </w:rPr>
                <w:t xml:space="preserve">We should not make the issue complicated. </w:t>
              </w:r>
            </w:ins>
            <w:ins w:id="1440" w:author="Apple" w:date="2019-01-28T10:28:00Z">
              <w:r>
                <w:rPr>
                  <w:rFonts w:eastAsia="MS Mincho"/>
                  <w:bCs/>
                  <w:color w:val="000000"/>
                  <w:lang w:eastAsia="ja-JP"/>
                </w:rPr>
                <w:t xml:space="preserve">As answered to Q5, the information carried in the inter-layer indication should be also left </w:t>
              </w:r>
              <w:proofErr w:type="gramStart"/>
              <w:r>
                <w:rPr>
                  <w:rFonts w:eastAsia="MS Mincho"/>
                  <w:bCs/>
                  <w:color w:val="000000"/>
                  <w:lang w:eastAsia="ja-JP"/>
                </w:rPr>
                <w:t>to</w:t>
              </w:r>
              <w:proofErr w:type="gramEnd"/>
              <w:r>
                <w:rPr>
                  <w:rFonts w:eastAsia="MS Mincho"/>
                  <w:bCs/>
                  <w:color w:val="000000"/>
                  <w:lang w:eastAsia="ja-JP"/>
                </w:rPr>
                <w:t xml:space="preserve"> UE.</w:t>
              </w:r>
            </w:ins>
          </w:p>
        </w:tc>
      </w:tr>
      <w:tr w:rsidR="008F3E2A" w14:paraId="68285278"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D68573F" w14:textId="77777777" w:rsidR="008F3E2A" w:rsidRDefault="00B47820">
            <w:pPr>
              <w:spacing w:after="0"/>
              <w:contextualSpacing/>
              <w:rPr>
                <w:bCs/>
              </w:rPr>
            </w:pPr>
            <w:ins w:id="1441" w:author="Qualcomm" w:date="2019-01-29T17:26:00Z">
              <w:r>
                <w:rPr>
                  <w:bCs/>
                </w:rPr>
                <w:t>Qualcomm</w:t>
              </w:r>
            </w:ins>
          </w:p>
        </w:tc>
        <w:tc>
          <w:tcPr>
            <w:tcW w:w="1373" w:type="dxa"/>
            <w:tcBorders>
              <w:top w:val="single" w:sz="4" w:space="0" w:color="auto"/>
              <w:left w:val="single" w:sz="4" w:space="0" w:color="auto"/>
              <w:bottom w:val="single" w:sz="4" w:space="0" w:color="auto"/>
              <w:right w:val="single" w:sz="4" w:space="0" w:color="auto"/>
            </w:tcBorders>
          </w:tcPr>
          <w:p w14:paraId="26E80CEA" w14:textId="77777777" w:rsidR="008F3E2A" w:rsidRDefault="00B47820">
            <w:pPr>
              <w:spacing w:after="0"/>
              <w:ind w:left="202"/>
              <w:contextualSpacing/>
              <w:rPr>
                <w:rFonts w:eastAsia="MS Mincho"/>
                <w:bCs/>
                <w:color w:val="000000"/>
                <w:lang w:eastAsia="ja-JP"/>
              </w:rPr>
            </w:pPr>
            <w:ins w:id="1442" w:author="Qualcomm" w:date="2019-01-29T17:26:00Z">
              <w:r>
                <w:rPr>
                  <w:rFonts w:eastAsia="MS Mincho"/>
                  <w:bCs/>
                  <w:color w:val="000000"/>
                  <w:lang w:eastAsia="ja-JP"/>
                </w:rPr>
                <w:t>c)</w:t>
              </w:r>
            </w:ins>
          </w:p>
        </w:tc>
        <w:tc>
          <w:tcPr>
            <w:tcW w:w="6920" w:type="dxa"/>
            <w:tcBorders>
              <w:top w:val="single" w:sz="4" w:space="0" w:color="auto"/>
              <w:left w:val="single" w:sz="4" w:space="0" w:color="auto"/>
              <w:bottom w:val="single" w:sz="4" w:space="0" w:color="auto"/>
              <w:right w:val="single" w:sz="4" w:space="0" w:color="auto"/>
            </w:tcBorders>
          </w:tcPr>
          <w:p w14:paraId="2F443EC2" w14:textId="77777777" w:rsidR="008F3E2A" w:rsidRDefault="008F3E2A">
            <w:pPr>
              <w:spacing w:after="0"/>
              <w:ind w:left="202"/>
              <w:contextualSpacing/>
              <w:rPr>
                <w:rFonts w:eastAsia="MS Mincho"/>
                <w:bCs/>
                <w:color w:val="000000"/>
                <w:lang w:eastAsia="ja-JP"/>
              </w:rPr>
            </w:pPr>
          </w:p>
        </w:tc>
      </w:tr>
      <w:tr w:rsidR="008F3E2A" w14:paraId="78F2AE00"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DF0B60F" w14:textId="77777777" w:rsidR="008F3E2A" w:rsidRDefault="00B47820">
            <w:pPr>
              <w:spacing w:after="0"/>
              <w:contextualSpacing/>
              <w:rPr>
                <w:bCs/>
              </w:rPr>
            </w:pPr>
            <w:ins w:id="1443" w:author="Fujitsu" w:date="2019-01-30T17:30:00Z">
              <w:r>
                <w:rPr>
                  <w:rFonts w:hint="eastAsia"/>
                  <w:bCs/>
                </w:rPr>
                <w:t>F</w:t>
              </w:r>
              <w:r>
                <w:rPr>
                  <w:bCs/>
                </w:rPr>
                <w:t>ujitsu</w:t>
              </w:r>
            </w:ins>
          </w:p>
        </w:tc>
        <w:tc>
          <w:tcPr>
            <w:tcW w:w="1373" w:type="dxa"/>
            <w:tcBorders>
              <w:top w:val="single" w:sz="4" w:space="0" w:color="auto"/>
              <w:left w:val="single" w:sz="4" w:space="0" w:color="auto"/>
              <w:bottom w:val="single" w:sz="4" w:space="0" w:color="auto"/>
              <w:right w:val="single" w:sz="4" w:space="0" w:color="auto"/>
            </w:tcBorders>
          </w:tcPr>
          <w:p w14:paraId="46854FF1" w14:textId="77777777" w:rsidR="008F3E2A" w:rsidRDefault="00B47820">
            <w:pPr>
              <w:spacing w:after="0"/>
              <w:ind w:left="202"/>
              <w:contextualSpacing/>
              <w:rPr>
                <w:rFonts w:eastAsia="MS Mincho"/>
                <w:bCs/>
                <w:color w:val="000000"/>
                <w:lang w:eastAsia="ja-JP"/>
              </w:rPr>
            </w:pPr>
            <w:ins w:id="1444" w:author="Fujitsu" w:date="2019-01-30T17:30:00Z">
              <w:r>
                <w:rPr>
                  <w:rFonts w:eastAsia="MS Mincho"/>
                  <w:bCs/>
                  <w:color w:val="000000"/>
                  <w:lang w:eastAsia="ja-JP"/>
                </w:rPr>
                <w:t>a)</w:t>
              </w:r>
            </w:ins>
          </w:p>
        </w:tc>
        <w:tc>
          <w:tcPr>
            <w:tcW w:w="6920" w:type="dxa"/>
            <w:tcBorders>
              <w:top w:val="single" w:sz="4" w:space="0" w:color="auto"/>
              <w:left w:val="single" w:sz="4" w:space="0" w:color="auto"/>
              <w:bottom w:val="single" w:sz="4" w:space="0" w:color="auto"/>
              <w:right w:val="single" w:sz="4" w:space="0" w:color="auto"/>
            </w:tcBorders>
          </w:tcPr>
          <w:p w14:paraId="03589903" w14:textId="77777777" w:rsidR="008F3E2A" w:rsidRDefault="00B47820">
            <w:pPr>
              <w:spacing w:after="0"/>
              <w:ind w:left="202"/>
              <w:contextualSpacing/>
              <w:rPr>
                <w:rFonts w:eastAsia="MS Mincho"/>
                <w:bCs/>
                <w:color w:val="000000"/>
                <w:lang w:eastAsia="ja-JP"/>
              </w:rPr>
            </w:pPr>
            <w:ins w:id="1445" w:author="Fujitsu" w:date="2019-01-30T17:30:00Z">
              <w:r>
                <w:rPr>
                  <w:bCs/>
                  <w:color w:val="000000"/>
                </w:rPr>
                <w:t xml:space="preserve">As the available/unavailable status should be notified to the upper layer, </w:t>
              </w:r>
              <w:proofErr w:type="gramStart"/>
              <w:r>
                <w:rPr>
                  <w:bCs/>
                  <w:color w:val="000000"/>
                </w:rPr>
                <w:t>1 bit</w:t>
              </w:r>
              <w:proofErr w:type="gramEnd"/>
              <w:r>
                <w:rPr>
                  <w:bCs/>
                  <w:color w:val="000000"/>
                </w:rPr>
                <w:t xml:space="preserve"> flag is the simplest and sufficient. </w:t>
              </w:r>
            </w:ins>
          </w:p>
        </w:tc>
      </w:tr>
      <w:tr w:rsidR="008F3E2A" w14:paraId="1924EB2F"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10A32C2" w14:textId="77777777" w:rsidR="008F3E2A" w:rsidRDefault="00B47820">
            <w:pPr>
              <w:spacing w:after="0"/>
              <w:contextualSpacing/>
              <w:rPr>
                <w:rFonts w:eastAsia="Malgun Gothic"/>
                <w:bCs/>
                <w:lang w:eastAsia="ko-KR"/>
              </w:rPr>
            </w:pPr>
            <w:ins w:id="1446" w:author="박기원/선임연구원/차세대표준(연)IoT팀(giwon.park@lge.com)" w:date="2019-01-31T21:09:00Z">
              <w:r>
                <w:rPr>
                  <w:rFonts w:eastAsia="Malgun Gothic" w:hint="eastAsia"/>
                  <w:bCs/>
                  <w:lang w:eastAsia="ko-KR"/>
                </w:rPr>
                <w:lastRenderedPageBreak/>
                <w:t>LG</w:t>
              </w:r>
            </w:ins>
          </w:p>
        </w:tc>
        <w:tc>
          <w:tcPr>
            <w:tcW w:w="1373" w:type="dxa"/>
            <w:tcBorders>
              <w:top w:val="single" w:sz="4" w:space="0" w:color="auto"/>
              <w:left w:val="single" w:sz="4" w:space="0" w:color="auto"/>
              <w:bottom w:val="single" w:sz="4" w:space="0" w:color="auto"/>
              <w:right w:val="single" w:sz="4" w:space="0" w:color="auto"/>
            </w:tcBorders>
          </w:tcPr>
          <w:p w14:paraId="4F4A0096" w14:textId="77777777" w:rsidR="008F3E2A" w:rsidRDefault="00B47820">
            <w:pPr>
              <w:spacing w:after="0"/>
              <w:ind w:left="202"/>
              <w:contextualSpacing/>
              <w:rPr>
                <w:rFonts w:eastAsia="Malgun Gothic"/>
                <w:bCs/>
                <w:color w:val="000000"/>
                <w:lang w:eastAsia="ko-KR"/>
              </w:rPr>
            </w:pPr>
            <w:ins w:id="1447" w:author="박기원/선임연구원/차세대표준(연)IoT팀(giwon.park@lge.com)" w:date="2019-01-31T21:09:00Z">
              <w:r>
                <w:rPr>
                  <w:rFonts w:eastAsia="Malgun Gothic" w:hint="eastAsia"/>
                  <w:bCs/>
                  <w:color w:val="000000"/>
                  <w:lang w:eastAsia="ko-KR"/>
                </w:rPr>
                <w:t>c)</w:t>
              </w:r>
            </w:ins>
          </w:p>
        </w:tc>
        <w:tc>
          <w:tcPr>
            <w:tcW w:w="6920" w:type="dxa"/>
            <w:tcBorders>
              <w:top w:val="single" w:sz="4" w:space="0" w:color="auto"/>
              <w:left w:val="single" w:sz="4" w:space="0" w:color="auto"/>
              <w:bottom w:val="single" w:sz="4" w:space="0" w:color="auto"/>
              <w:right w:val="single" w:sz="4" w:space="0" w:color="auto"/>
            </w:tcBorders>
          </w:tcPr>
          <w:p w14:paraId="6505589A" w14:textId="77777777" w:rsidR="008F3E2A" w:rsidRDefault="00B47820">
            <w:pPr>
              <w:spacing w:after="0"/>
              <w:ind w:left="202"/>
              <w:contextualSpacing/>
              <w:rPr>
                <w:rFonts w:eastAsia="MS Mincho"/>
                <w:bCs/>
                <w:color w:val="000000"/>
                <w:lang w:eastAsia="ja-JP"/>
              </w:rPr>
            </w:pPr>
            <w:ins w:id="1448" w:author="박기원/선임연구원/차세대표준(연)IoT팀(giwon.park@lge.com)" w:date="2019-01-31T21:10:00Z">
              <w:r>
                <w:rPr>
                  <w:rFonts w:eastAsia="Malgun Gothic"/>
                  <w:bCs/>
                  <w:color w:val="000000"/>
                  <w:lang w:eastAsia="ko-KR"/>
                </w:rPr>
                <w:t>Similar</w:t>
              </w:r>
              <w:r>
                <w:rPr>
                  <w:rFonts w:eastAsia="Malgun Gothic" w:hint="eastAsia"/>
                  <w:bCs/>
                  <w:color w:val="000000"/>
                  <w:lang w:eastAsia="ko-KR"/>
                </w:rPr>
                <w:t xml:space="preserve"> </w:t>
              </w:r>
              <w:r>
                <w:rPr>
                  <w:rFonts w:eastAsia="Malgun Gothic"/>
                  <w:bCs/>
                  <w:color w:val="000000"/>
                  <w:lang w:eastAsia="ko-KR"/>
                </w:rPr>
                <w:t>as question 7’s comments.</w:t>
              </w:r>
            </w:ins>
          </w:p>
        </w:tc>
      </w:tr>
      <w:tr w:rsidR="008F3E2A" w14:paraId="52C4595D"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85F1861" w14:textId="77777777" w:rsidR="008F3E2A" w:rsidRDefault="00B47820">
            <w:pPr>
              <w:spacing w:after="0"/>
              <w:contextualSpacing/>
              <w:rPr>
                <w:bCs/>
              </w:rPr>
            </w:pPr>
            <w:ins w:id="1449" w:author="ZTE" w:date="2019-02-01T11:13:00Z">
              <w:r>
                <w:rPr>
                  <w:rFonts w:hint="eastAsia"/>
                  <w:bCs/>
                </w:rPr>
                <w:t>ZTE</w:t>
              </w:r>
            </w:ins>
          </w:p>
        </w:tc>
        <w:tc>
          <w:tcPr>
            <w:tcW w:w="1373" w:type="dxa"/>
            <w:tcBorders>
              <w:top w:val="single" w:sz="4" w:space="0" w:color="auto"/>
              <w:left w:val="single" w:sz="4" w:space="0" w:color="auto"/>
              <w:bottom w:val="single" w:sz="4" w:space="0" w:color="auto"/>
              <w:right w:val="single" w:sz="4" w:space="0" w:color="auto"/>
            </w:tcBorders>
          </w:tcPr>
          <w:p w14:paraId="333724D2" w14:textId="77777777" w:rsidR="008F3E2A" w:rsidRDefault="00B47820">
            <w:pPr>
              <w:spacing w:after="0"/>
              <w:ind w:left="202"/>
              <w:contextualSpacing/>
              <w:rPr>
                <w:rFonts w:eastAsia="SimSun"/>
                <w:bCs/>
                <w:color w:val="000000"/>
              </w:rPr>
            </w:pPr>
            <w:ins w:id="1450" w:author="ZTE" w:date="2019-02-01T11:14:00Z">
              <w:r>
                <w:rPr>
                  <w:rFonts w:eastAsia="SimSun" w:hint="eastAsia"/>
                  <w:bCs/>
                  <w:color w:val="000000"/>
                </w:rPr>
                <w:t>a)</w:t>
              </w:r>
            </w:ins>
            <w:ins w:id="1451" w:author="ZTE" w:date="2019-02-01T11:18:00Z">
              <w:r>
                <w:rPr>
                  <w:rFonts w:eastAsia="SimSun" w:hint="eastAsia"/>
                  <w:bCs/>
                  <w:color w:val="000000"/>
                </w:rPr>
                <w:t>, b)</w:t>
              </w:r>
            </w:ins>
          </w:p>
        </w:tc>
        <w:tc>
          <w:tcPr>
            <w:tcW w:w="6920" w:type="dxa"/>
            <w:tcBorders>
              <w:top w:val="single" w:sz="4" w:space="0" w:color="auto"/>
              <w:left w:val="single" w:sz="4" w:space="0" w:color="auto"/>
              <w:bottom w:val="single" w:sz="4" w:space="0" w:color="auto"/>
              <w:right w:val="single" w:sz="4" w:space="0" w:color="auto"/>
            </w:tcBorders>
          </w:tcPr>
          <w:p w14:paraId="658C4F20" w14:textId="77777777" w:rsidR="008F3E2A" w:rsidRDefault="00B47820">
            <w:pPr>
              <w:spacing w:after="0"/>
              <w:ind w:left="202"/>
              <w:contextualSpacing/>
              <w:rPr>
                <w:rFonts w:eastAsia="SimSun"/>
                <w:bCs/>
                <w:color w:val="000000"/>
              </w:rPr>
            </w:pPr>
            <w:ins w:id="1452" w:author="ZTE" w:date="2019-02-01T11:14:00Z">
              <w:r>
                <w:rPr>
                  <w:rFonts w:eastAsia="SimSun" w:hint="eastAsia"/>
                  <w:bCs/>
                  <w:color w:val="000000"/>
                </w:rPr>
                <w:t xml:space="preserve">A flag or </w:t>
              </w:r>
            </w:ins>
            <w:ins w:id="1453" w:author="ZTE" w:date="2019-02-01T11:15:00Z">
              <w:r>
                <w:rPr>
                  <w:rFonts w:eastAsia="SimSun" w:hint="eastAsia"/>
                  <w:bCs/>
                  <w:color w:val="000000"/>
                </w:rPr>
                <w:t>one bit</w:t>
              </w:r>
            </w:ins>
            <w:ins w:id="1454" w:author="ZTE" w:date="2019-02-01T11:14:00Z">
              <w:r>
                <w:rPr>
                  <w:rFonts w:eastAsia="SimSun" w:hint="eastAsia"/>
                  <w:bCs/>
                  <w:color w:val="000000"/>
                </w:rPr>
                <w:t xml:space="preserve"> </w:t>
              </w:r>
            </w:ins>
            <w:ins w:id="1455" w:author="ZTE" w:date="2019-02-01T11:18:00Z">
              <w:r>
                <w:rPr>
                  <w:rFonts w:eastAsia="SimSun" w:hint="eastAsia"/>
                  <w:bCs/>
                  <w:color w:val="000000"/>
                </w:rPr>
                <w:t>could be used</w:t>
              </w:r>
            </w:ins>
            <w:ins w:id="1456" w:author="ZTE" w:date="2019-02-01T11:14:00Z">
              <w:r>
                <w:rPr>
                  <w:rFonts w:eastAsia="SimSun" w:hint="eastAsia"/>
                  <w:bCs/>
                  <w:color w:val="000000"/>
                </w:rPr>
                <w:t xml:space="preserve"> to indicate the</w:t>
              </w:r>
            </w:ins>
            <w:ins w:id="1457" w:author="ZTE" w:date="2019-02-01T11:15:00Z">
              <w:r>
                <w:rPr>
                  <w:rFonts w:eastAsia="SimSun" w:hint="eastAsia"/>
                  <w:bCs/>
                  <w:color w:val="000000"/>
                </w:rPr>
                <w:t xml:space="preserve"> </w:t>
              </w:r>
              <w:proofErr w:type="spellStart"/>
              <w:r>
                <w:rPr>
                  <w:rFonts w:eastAsia="SimSun" w:hint="eastAsia"/>
                  <w:bCs/>
                  <w:color w:val="000000"/>
                </w:rPr>
                <w:t>Uu</w:t>
              </w:r>
              <w:proofErr w:type="spellEnd"/>
              <w:r>
                <w:rPr>
                  <w:rFonts w:eastAsia="SimSun" w:hint="eastAsia"/>
                  <w:bCs/>
                  <w:color w:val="000000"/>
                </w:rPr>
                <w:t xml:space="preserve"> availability.</w:t>
              </w:r>
            </w:ins>
            <w:ins w:id="1458" w:author="ZTE" w:date="2019-02-01T11:18:00Z">
              <w:r>
                <w:rPr>
                  <w:rFonts w:eastAsia="SimSun" w:hint="eastAsia"/>
                  <w:bCs/>
                  <w:color w:val="000000"/>
                </w:rPr>
                <w:t xml:space="preserve"> On the other hand, </w:t>
              </w:r>
              <w:r>
                <w:rPr>
                  <w:bCs/>
                  <w:lang w:eastAsia="en-US"/>
                </w:rPr>
                <w:t xml:space="preserve">different V2X </w:t>
              </w:r>
              <w:proofErr w:type="gramStart"/>
              <w:r>
                <w:rPr>
                  <w:bCs/>
                  <w:lang w:eastAsia="en-US"/>
                </w:rPr>
                <w:t>service</w:t>
              </w:r>
              <w:r>
                <w:rPr>
                  <w:rFonts w:hint="eastAsia"/>
                  <w:bCs/>
                </w:rPr>
                <w:t xml:space="preserve"> based</w:t>
              </w:r>
              <w:proofErr w:type="gramEnd"/>
              <w:r>
                <w:rPr>
                  <w:rFonts w:hint="eastAsia"/>
                  <w:bCs/>
                </w:rPr>
                <w:t xml:space="preserve"> indication </w:t>
              </w:r>
            </w:ins>
            <w:ins w:id="1459" w:author="ZTE" w:date="2019-02-01T11:19:00Z">
              <w:r>
                <w:rPr>
                  <w:rFonts w:hint="eastAsia"/>
                  <w:bCs/>
                </w:rPr>
                <w:t xml:space="preserve">requires find grained access control of V2X service, and </w:t>
              </w:r>
            </w:ins>
            <w:ins w:id="1460" w:author="ZTE" w:date="2019-02-01T11:18:00Z">
              <w:r>
                <w:rPr>
                  <w:rFonts w:hint="eastAsia"/>
                  <w:bCs/>
                </w:rPr>
                <w:t xml:space="preserve">could provide more accurate information to upper layer. </w:t>
              </w:r>
            </w:ins>
            <w:ins w:id="1461" w:author="ZTE" w:date="2019-02-01T11:14:00Z">
              <w:r>
                <w:rPr>
                  <w:rFonts w:eastAsia="SimSun" w:hint="eastAsia"/>
                  <w:bCs/>
                  <w:color w:val="000000"/>
                </w:rPr>
                <w:t xml:space="preserve"> </w:t>
              </w:r>
            </w:ins>
          </w:p>
        </w:tc>
      </w:tr>
      <w:tr w:rsidR="006C4497" w14:paraId="74228146"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1A51D5A" w14:textId="77777777" w:rsidR="006C4497" w:rsidRDefault="006C4497">
            <w:pPr>
              <w:spacing w:after="0"/>
              <w:contextualSpacing/>
              <w:rPr>
                <w:bCs/>
              </w:rPr>
            </w:pPr>
            <w:ins w:id="1462" w:author="CATT" w:date="2019-02-01T15:29:00Z">
              <w:r>
                <w:rPr>
                  <w:rFonts w:hint="eastAsia"/>
                  <w:bCs/>
                </w:rPr>
                <w:t>CATT</w:t>
              </w:r>
            </w:ins>
          </w:p>
        </w:tc>
        <w:tc>
          <w:tcPr>
            <w:tcW w:w="1373" w:type="dxa"/>
            <w:tcBorders>
              <w:top w:val="single" w:sz="4" w:space="0" w:color="auto"/>
              <w:left w:val="single" w:sz="4" w:space="0" w:color="auto"/>
              <w:bottom w:val="single" w:sz="4" w:space="0" w:color="auto"/>
              <w:right w:val="single" w:sz="4" w:space="0" w:color="auto"/>
            </w:tcBorders>
          </w:tcPr>
          <w:p w14:paraId="4663D3FF" w14:textId="77777777" w:rsidR="006C4497" w:rsidRPr="00064E1A" w:rsidRDefault="006C4497">
            <w:pPr>
              <w:spacing w:after="0"/>
              <w:ind w:left="202"/>
              <w:contextualSpacing/>
              <w:rPr>
                <w:bCs/>
                <w:color w:val="000000"/>
              </w:rPr>
            </w:pPr>
            <w:ins w:id="1463" w:author="CATT" w:date="2019-02-01T15:29:00Z">
              <w:r>
                <w:rPr>
                  <w:rFonts w:eastAsia="MS Mincho" w:hint="eastAsia"/>
                  <w:bCs/>
                  <w:color w:val="000000"/>
                </w:rPr>
                <w:t>c)</w:t>
              </w:r>
            </w:ins>
          </w:p>
        </w:tc>
        <w:tc>
          <w:tcPr>
            <w:tcW w:w="6920" w:type="dxa"/>
            <w:tcBorders>
              <w:top w:val="single" w:sz="4" w:space="0" w:color="auto"/>
              <w:left w:val="single" w:sz="4" w:space="0" w:color="auto"/>
              <w:bottom w:val="single" w:sz="4" w:space="0" w:color="auto"/>
              <w:right w:val="single" w:sz="4" w:space="0" w:color="auto"/>
            </w:tcBorders>
          </w:tcPr>
          <w:p w14:paraId="7EC8B05B" w14:textId="77777777" w:rsidR="006C4497" w:rsidRDefault="006C4497">
            <w:pPr>
              <w:spacing w:after="0"/>
              <w:ind w:left="202"/>
              <w:contextualSpacing/>
              <w:rPr>
                <w:rFonts w:eastAsia="MS Mincho"/>
                <w:bCs/>
                <w:color w:val="000000"/>
                <w:lang w:eastAsia="ja-JP"/>
              </w:rPr>
            </w:pPr>
            <w:ins w:id="1464" w:author="CATT" w:date="2019-02-01T15:29:00Z">
              <w:r>
                <w:rPr>
                  <w:rFonts w:eastAsia="MS Mincho" w:hint="eastAsia"/>
                  <w:bCs/>
                  <w:color w:val="000000"/>
                </w:rPr>
                <w:t>It</w:t>
              </w:r>
              <w:r>
                <w:rPr>
                  <w:rFonts w:hint="eastAsia"/>
                  <w:bCs/>
                  <w:color w:val="000000"/>
                </w:rPr>
                <w:t xml:space="preserve"> is cross-layer interaction in UE itself. We think no need to specify it.</w:t>
              </w:r>
            </w:ins>
          </w:p>
        </w:tc>
      </w:tr>
      <w:tr w:rsidR="00A50485" w14:paraId="667A2ECD"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AC6621F" w14:textId="77777777" w:rsidR="00A50485" w:rsidRDefault="00A50485" w:rsidP="00A50485">
            <w:pPr>
              <w:spacing w:after="0"/>
              <w:contextualSpacing/>
              <w:rPr>
                <w:bCs/>
              </w:rPr>
            </w:pPr>
            <w:ins w:id="1465" w:author="yang xing" w:date="2019-02-02T11:36:00Z">
              <w:r>
                <w:rPr>
                  <w:rFonts w:hint="eastAsia"/>
                  <w:bCs/>
                </w:rPr>
                <w:t>Xiaomi</w:t>
              </w:r>
            </w:ins>
          </w:p>
        </w:tc>
        <w:tc>
          <w:tcPr>
            <w:tcW w:w="1373" w:type="dxa"/>
            <w:tcBorders>
              <w:top w:val="single" w:sz="4" w:space="0" w:color="auto"/>
              <w:left w:val="single" w:sz="4" w:space="0" w:color="auto"/>
              <w:bottom w:val="single" w:sz="4" w:space="0" w:color="auto"/>
              <w:right w:val="single" w:sz="4" w:space="0" w:color="auto"/>
            </w:tcBorders>
          </w:tcPr>
          <w:p w14:paraId="57AF3DAA" w14:textId="77777777" w:rsidR="00A50485" w:rsidRDefault="00A50485" w:rsidP="00A50485">
            <w:pPr>
              <w:spacing w:after="0"/>
              <w:ind w:left="202"/>
              <w:contextualSpacing/>
              <w:rPr>
                <w:rFonts w:eastAsia="MS Mincho"/>
                <w:bCs/>
                <w:color w:val="000000"/>
                <w:lang w:eastAsia="ja-JP"/>
              </w:rPr>
            </w:pPr>
            <w:ins w:id="1466" w:author="yang xing" w:date="2019-02-02T11:36:00Z">
              <w:r>
                <w:rPr>
                  <w:rFonts w:hint="eastAsia"/>
                  <w:bCs/>
                  <w:color w:val="000000"/>
                </w:rPr>
                <w:t xml:space="preserve"> </w:t>
              </w:r>
              <w:r>
                <w:rPr>
                  <w:bCs/>
                  <w:color w:val="000000"/>
                </w:rPr>
                <w:t xml:space="preserve">   Maybe a)</w:t>
              </w:r>
            </w:ins>
          </w:p>
        </w:tc>
        <w:tc>
          <w:tcPr>
            <w:tcW w:w="6920" w:type="dxa"/>
            <w:tcBorders>
              <w:top w:val="single" w:sz="4" w:space="0" w:color="auto"/>
              <w:left w:val="single" w:sz="4" w:space="0" w:color="auto"/>
              <w:bottom w:val="single" w:sz="4" w:space="0" w:color="auto"/>
              <w:right w:val="single" w:sz="4" w:space="0" w:color="auto"/>
            </w:tcBorders>
          </w:tcPr>
          <w:p w14:paraId="78DD8D14" w14:textId="77777777" w:rsidR="00A50485" w:rsidRDefault="00A50485" w:rsidP="00A50485">
            <w:pPr>
              <w:spacing w:after="0"/>
              <w:ind w:left="202"/>
              <w:contextualSpacing/>
              <w:rPr>
                <w:rFonts w:eastAsia="MS Mincho"/>
                <w:bCs/>
                <w:color w:val="000000"/>
                <w:lang w:eastAsia="ja-JP"/>
              </w:rPr>
            </w:pPr>
            <w:ins w:id="1467" w:author="yang xing" w:date="2019-02-02T11:36:00Z">
              <w:r>
                <w:rPr>
                  <w:rFonts w:eastAsia="MS Mincho"/>
                  <w:bCs/>
                  <w:color w:val="000000"/>
                </w:rPr>
                <w:t xml:space="preserve">Only one bit is enough. But we wonder whether this information is already available in upper layer if we reuse S criteria to determine the </w:t>
              </w:r>
              <w:proofErr w:type="spellStart"/>
              <w:r>
                <w:rPr>
                  <w:rFonts w:eastAsia="MS Mincho"/>
                  <w:bCs/>
                  <w:color w:val="000000"/>
                </w:rPr>
                <w:t>Uu</w:t>
              </w:r>
              <w:proofErr w:type="spellEnd"/>
              <w:r>
                <w:rPr>
                  <w:rFonts w:eastAsia="MS Mincho"/>
                  <w:bCs/>
                  <w:color w:val="000000"/>
                </w:rPr>
                <w:t xml:space="preserve"> interface availability.</w:t>
              </w:r>
            </w:ins>
          </w:p>
        </w:tc>
      </w:tr>
      <w:tr w:rsidR="00641762" w14:paraId="31668A4A"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8625618" w14:textId="77777777" w:rsidR="00641762" w:rsidRDefault="00641762" w:rsidP="00641762">
            <w:pPr>
              <w:spacing w:after="0"/>
              <w:contextualSpacing/>
              <w:rPr>
                <w:bCs/>
              </w:rPr>
            </w:pPr>
            <w:ins w:id="1468" w:author="vivo(Zheng Qian)" w:date="2019-02-02T16:39:00Z">
              <w:r>
                <w:rPr>
                  <w:rFonts w:hint="eastAsia"/>
                  <w:bCs/>
                </w:rPr>
                <w:t>vivo</w:t>
              </w:r>
            </w:ins>
          </w:p>
        </w:tc>
        <w:tc>
          <w:tcPr>
            <w:tcW w:w="1373" w:type="dxa"/>
            <w:tcBorders>
              <w:top w:val="single" w:sz="4" w:space="0" w:color="auto"/>
              <w:left w:val="single" w:sz="4" w:space="0" w:color="auto"/>
              <w:bottom w:val="single" w:sz="4" w:space="0" w:color="auto"/>
              <w:right w:val="single" w:sz="4" w:space="0" w:color="auto"/>
            </w:tcBorders>
          </w:tcPr>
          <w:p w14:paraId="6F8DDEF0" w14:textId="77777777" w:rsidR="00641762" w:rsidRDefault="00641762" w:rsidP="00641762">
            <w:pPr>
              <w:spacing w:after="0"/>
              <w:ind w:left="202"/>
              <w:contextualSpacing/>
              <w:rPr>
                <w:rFonts w:eastAsia="MS Mincho"/>
                <w:bCs/>
                <w:color w:val="000000"/>
                <w:lang w:eastAsia="ja-JP"/>
              </w:rPr>
            </w:pPr>
            <w:ins w:id="1469" w:author="vivo(Zheng Qian)" w:date="2019-02-02T16:39:00Z">
              <w:r>
                <w:rPr>
                  <w:rFonts w:hint="eastAsia"/>
                  <w:bCs/>
                  <w:color w:val="000000"/>
                </w:rPr>
                <w:t>a)</w:t>
              </w:r>
            </w:ins>
          </w:p>
        </w:tc>
        <w:tc>
          <w:tcPr>
            <w:tcW w:w="6920" w:type="dxa"/>
            <w:tcBorders>
              <w:top w:val="single" w:sz="4" w:space="0" w:color="auto"/>
              <w:left w:val="single" w:sz="4" w:space="0" w:color="auto"/>
              <w:bottom w:val="single" w:sz="4" w:space="0" w:color="auto"/>
              <w:right w:val="single" w:sz="4" w:space="0" w:color="auto"/>
            </w:tcBorders>
          </w:tcPr>
          <w:p w14:paraId="30AE7FB8" w14:textId="77777777" w:rsidR="00641762" w:rsidRDefault="00641762" w:rsidP="00641762">
            <w:pPr>
              <w:spacing w:after="0"/>
              <w:ind w:left="202"/>
              <w:contextualSpacing/>
              <w:rPr>
                <w:rFonts w:eastAsia="MS Mincho"/>
                <w:bCs/>
                <w:color w:val="000000"/>
                <w:lang w:eastAsia="ja-JP"/>
              </w:rPr>
            </w:pPr>
            <w:ins w:id="1470" w:author="vivo(Zheng Qian)" w:date="2019-02-02T16:39:00Z">
              <w:r>
                <w:rPr>
                  <w:bCs/>
                  <w:color w:val="000000"/>
                </w:rPr>
                <w:t>Agree with Interdigital. A single bit would be enough.</w:t>
              </w:r>
            </w:ins>
          </w:p>
        </w:tc>
      </w:tr>
      <w:tr w:rsidR="000935AE" w:rsidRPr="004D6BA0" w14:paraId="11027301" w14:textId="77777777" w:rsidTr="00AF213C">
        <w:trPr>
          <w:trHeight w:val="503"/>
          <w:jc w:val="center"/>
          <w:ins w:id="1471" w:author="Huawei" w:date="2019-02-02T17:3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5D4078F" w14:textId="77777777" w:rsidR="000935AE" w:rsidRPr="004D6BA0" w:rsidRDefault="000935AE" w:rsidP="00343B37">
            <w:pPr>
              <w:spacing w:after="0"/>
              <w:contextualSpacing/>
              <w:rPr>
                <w:ins w:id="1472" w:author="Huawei" w:date="2019-02-02T17:38:00Z"/>
                <w:bCs/>
              </w:rPr>
            </w:pPr>
            <w:ins w:id="1473" w:author="Huawei" w:date="2019-02-02T17:38:00Z">
              <w:r w:rsidRPr="004D6BA0">
                <w:rPr>
                  <w:bCs/>
                </w:rPr>
                <w:t>Huawei</w:t>
              </w:r>
            </w:ins>
          </w:p>
        </w:tc>
        <w:tc>
          <w:tcPr>
            <w:tcW w:w="1373" w:type="dxa"/>
            <w:tcBorders>
              <w:top w:val="single" w:sz="4" w:space="0" w:color="auto"/>
              <w:left w:val="single" w:sz="4" w:space="0" w:color="auto"/>
              <w:bottom w:val="single" w:sz="4" w:space="0" w:color="auto"/>
              <w:right w:val="single" w:sz="4" w:space="0" w:color="auto"/>
            </w:tcBorders>
          </w:tcPr>
          <w:p w14:paraId="7232C825" w14:textId="77777777" w:rsidR="000935AE" w:rsidRPr="000935AE" w:rsidRDefault="000935AE" w:rsidP="00343B37">
            <w:pPr>
              <w:spacing w:after="0"/>
              <w:ind w:left="202"/>
              <w:contextualSpacing/>
              <w:rPr>
                <w:ins w:id="1474" w:author="Huawei" w:date="2019-02-02T17:38:00Z"/>
                <w:bCs/>
                <w:color w:val="000000"/>
              </w:rPr>
            </w:pPr>
            <w:ins w:id="1475" w:author="Huawei" w:date="2019-02-02T17:38:00Z">
              <w:r w:rsidRPr="000935AE">
                <w:rPr>
                  <w:bCs/>
                  <w:color w:val="000000"/>
                </w:rPr>
                <w:t>a)</w:t>
              </w:r>
              <w:r w:rsidRPr="000935AE" w:rsidDel="00B34453">
                <w:rPr>
                  <w:bCs/>
                  <w:color w:val="000000"/>
                </w:rPr>
                <w:t xml:space="preserve"> </w:t>
              </w:r>
            </w:ins>
          </w:p>
        </w:tc>
        <w:tc>
          <w:tcPr>
            <w:tcW w:w="6920" w:type="dxa"/>
            <w:tcBorders>
              <w:top w:val="single" w:sz="4" w:space="0" w:color="auto"/>
              <w:left w:val="single" w:sz="4" w:space="0" w:color="auto"/>
              <w:bottom w:val="single" w:sz="4" w:space="0" w:color="auto"/>
              <w:right w:val="single" w:sz="4" w:space="0" w:color="auto"/>
            </w:tcBorders>
          </w:tcPr>
          <w:p w14:paraId="2135336C" w14:textId="77777777" w:rsidR="000935AE" w:rsidRPr="000935AE" w:rsidRDefault="000935AE" w:rsidP="00343B37">
            <w:pPr>
              <w:spacing w:after="0"/>
              <w:ind w:left="202"/>
              <w:contextualSpacing/>
              <w:rPr>
                <w:ins w:id="1476" w:author="Huawei" w:date="2019-02-02T17:38:00Z"/>
                <w:bCs/>
                <w:color w:val="000000"/>
              </w:rPr>
            </w:pPr>
          </w:p>
        </w:tc>
      </w:tr>
      <w:tr w:rsidR="00221801" w:rsidRPr="004D6BA0" w14:paraId="537D280A" w14:textId="77777777" w:rsidTr="00AF213C">
        <w:trPr>
          <w:trHeight w:val="503"/>
          <w:jc w:val="center"/>
          <w:ins w:id="1477" w:author="Nathan Tenny" w:date="2019-02-04T10:13: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602ACC1" w14:textId="77777777" w:rsidR="00221801" w:rsidRPr="004D6BA0" w:rsidRDefault="00221801" w:rsidP="00221801">
            <w:pPr>
              <w:spacing w:after="0"/>
              <w:contextualSpacing/>
              <w:rPr>
                <w:ins w:id="1478" w:author="Nathan Tenny" w:date="2019-02-04T10:13:00Z"/>
                <w:bCs/>
              </w:rPr>
            </w:pPr>
            <w:ins w:id="1479" w:author="Nathan Tenny" w:date="2019-02-04T10:13:00Z">
              <w:r>
                <w:rPr>
                  <w:bCs/>
                </w:rPr>
                <w:t>MediaTek</w:t>
              </w:r>
            </w:ins>
          </w:p>
        </w:tc>
        <w:tc>
          <w:tcPr>
            <w:tcW w:w="1373" w:type="dxa"/>
            <w:tcBorders>
              <w:top w:val="single" w:sz="4" w:space="0" w:color="auto"/>
              <w:left w:val="single" w:sz="4" w:space="0" w:color="auto"/>
              <w:bottom w:val="single" w:sz="4" w:space="0" w:color="auto"/>
              <w:right w:val="single" w:sz="4" w:space="0" w:color="auto"/>
            </w:tcBorders>
          </w:tcPr>
          <w:p w14:paraId="4FAA3537" w14:textId="77777777" w:rsidR="00221801" w:rsidRPr="000935AE" w:rsidRDefault="00221801" w:rsidP="00221801">
            <w:pPr>
              <w:spacing w:after="0"/>
              <w:ind w:left="202"/>
              <w:contextualSpacing/>
              <w:rPr>
                <w:ins w:id="1480" w:author="Nathan Tenny" w:date="2019-02-04T10:13:00Z"/>
                <w:bCs/>
                <w:color w:val="000000"/>
              </w:rPr>
            </w:pPr>
            <w:ins w:id="1481" w:author="Nathan Tenny" w:date="2019-02-04T10:13:00Z">
              <w:r>
                <w:rPr>
                  <w:rFonts w:eastAsia="MS Mincho"/>
                  <w:bCs/>
                  <w:color w:val="000000"/>
                  <w:lang w:eastAsia="ja-JP"/>
                </w:rPr>
                <w:t>c)</w:t>
              </w:r>
            </w:ins>
          </w:p>
        </w:tc>
        <w:tc>
          <w:tcPr>
            <w:tcW w:w="6920" w:type="dxa"/>
            <w:tcBorders>
              <w:top w:val="single" w:sz="4" w:space="0" w:color="auto"/>
              <w:left w:val="single" w:sz="4" w:space="0" w:color="auto"/>
              <w:bottom w:val="single" w:sz="4" w:space="0" w:color="auto"/>
              <w:right w:val="single" w:sz="4" w:space="0" w:color="auto"/>
            </w:tcBorders>
          </w:tcPr>
          <w:p w14:paraId="4FC8554C" w14:textId="77777777" w:rsidR="00221801" w:rsidRPr="000935AE" w:rsidRDefault="00221801" w:rsidP="00221801">
            <w:pPr>
              <w:spacing w:after="0"/>
              <w:ind w:left="202"/>
              <w:contextualSpacing/>
              <w:rPr>
                <w:ins w:id="1482" w:author="Nathan Tenny" w:date="2019-02-04T10:13:00Z"/>
                <w:bCs/>
                <w:color w:val="000000"/>
              </w:rPr>
            </w:pPr>
            <w:ins w:id="1483" w:author="Nathan Tenny" w:date="2019-02-04T10:13:00Z">
              <w:r>
                <w:rPr>
                  <w:rFonts w:eastAsia="MS Mincho"/>
                  <w:bCs/>
                  <w:color w:val="000000"/>
                  <w:lang w:eastAsia="ja-JP"/>
                </w:rPr>
                <w:t>We don’t normally specify inter-layer messaging and there seems no reason why this case needs to be an exception.  It should be enough to specify that lower layers notify upper layers of the interface availability.</w:t>
              </w:r>
            </w:ins>
          </w:p>
        </w:tc>
      </w:tr>
      <w:tr w:rsidR="00CE05A6" w:rsidRPr="004D6BA0" w14:paraId="41061ED1" w14:textId="77777777" w:rsidTr="00AF213C">
        <w:trPr>
          <w:trHeight w:val="503"/>
          <w:jc w:val="center"/>
          <w:ins w:id="1484" w:author="Kyocera" w:date="2019-02-04T22:00: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375E2E6" w14:textId="77777777" w:rsidR="00CE05A6" w:rsidRDefault="00CE05A6" w:rsidP="00221801">
            <w:pPr>
              <w:spacing w:after="0"/>
              <w:contextualSpacing/>
              <w:rPr>
                <w:ins w:id="1485" w:author="Kyocera" w:date="2019-02-04T22:00:00Z"/>
                <w:bCs/>
              </w:rPr>
            </w:pPr>
            <w:ins w:id="1486" w:author="Kyocera" w:date="2019-02-04T22:00:00Z">
              <w:r>
                <w:rPr>
                  <w:bCs/>
                </w:rPr>
                <w:t>Kyocera</w:t>
              </w:r>
            </w:ins>
          </w:p>
        </w:tc>
        <w:tc>
          <w:tcPr>
            <w:tcW w:w="1373" w:type="dxa"/>
            <w:tcBorders>
              <w:top w:val="single" w:sz="4" w:space="0" w:color="auto"/>
              <w:left w:val="single" w:sz="4" w:space="0" w:color="auto"/>
              <w:bottom w:val="single" w:sz="4" w:space="0" w:color="auto"/>
              <w:right w:val="single" w:sz="4" w:space="0" w:color="auto"/>
            </w:tcBorders>
          </w:tcPr>
          <w:p w14:paraId="5C8E4E2C" w14:textId="77777777" w:rsidR="00CE05A6" w:rsidRDefault="00CE05A6" w:rsidP="00221801">
            <w:pPr>
              <w:spacing w:after="0"/>
              <w:ind w:left="202"/>
              <w:contextualSpacing/>
              <w:rPr>
                <w:ins w:id="1487" w:author="Kyocera" w:date="2019-02-04T22:00:00Z"/>
                <w:rFonts w:eastAsia="MS Mincho"/>
                <w:bCs/>
                <w:color w:val="000000"/>
                <w:lang w:eastAsia="ja-JP"/>
              </w:rPr>
            </w:pPr>
            <w:ins w:id="1488" w:author="Kyocera" w:date="2019-02-04T22:00:00Z">
              <w:r>
                <w:rPr>
                  <w:rFonts w:eastAsia="MS Mincho"/>
                  <w:bCs/>
                  <w:color w:val="000000"/>
                  <w:lang w:eastAsia="ja-JP"/>
                </w:rPr>
                <w:t>a)</w:t>
              </w:r>
            </w:ins>
          </w:p>
        </w:tc>
        <w:tc>
          <w:tcPr>
            <w:tcW w:w="6920" w:type="dxa"/>
            <w:tcBorders>
              <w:top w:val="single" w:sz="4" w:space="0" w:color="auto"/>
              <w:left w:val="single" w:sz="4" w:space="0" w:color="auto"/>
              <w:bottom w:val="single" w:sz="4" w:space="0" w:color="auto"/>
              <w:right w:val="single" w:sz="4" w:space="0" w:color="auto"/>
            </w:tcBorders>
          </w:tcPr>
          <w:p w14:paraId="5A59C5CD" w14:textId="77777777" w:rsidR="00CE05A6" w:rsidRDefault="00CE05A6" w:rsidP="00221801">
            <w:pPr>
              <w:spacing w:after="0"/>
              <w:ind w:left="202"/>
              <w:contextualSpacing/>
              <w:rPr>
                <w:ins w:id="1489" w:author="Kyocera" w:date="2019-02-04T22:00:00Z"/>
                <w:rFonts w:eastAsia="MS Mincho"/>
                <w:bCs/>
                <w:color w:val="000000"/>
                <w:lang w:eastAsia="ja-JP"/>
              </w:rPr>
            </w:pPr>
            <w:ins w:id="1490" w:author="Kyocera" w:date="2019-02-04T22:00:00Z">
              <w:r>
                <w:rPr>
                  <w:rFonts w:eastAsia="MS Mincho"/>
                  <w:bCs/>
                  <w:color w:val="000000"/>
                  <w:lang w:eastAsia="ja-JP"/>
                </w:rPr>
                <w:t xml:space="preserve">Depending on the outcomes of questions 5, 6 and 7, the criteria for deciding on </w:t>
              </w:r>
              <w:proofErr w:type="spellStart"/>
              <w:r>
                <w:rPr>
                  <w:rFonts w:eastAsia="MS Mincho"/>
                  <w:bCs/>
                  <w:color w:val="000000"/>
                  <w:lang w:eastAsia="ja-JP"/>
                </w:rPr>
                <w:t>Uu</w:t>
              </w:r>
              <w:proofErr w:type="spellEnd"/>
              <w:r>
                <w:rPr>
                  <w:rFonts w:eastAsia="MS Mincho"/>
                  <w:bCs/>
                  <w:color w:val="000000"/>
                  <w:lang w:eastAsia="ja-JP"/>
                </w:rPr>
                <w:t xml:space="preserve"> availability can be in the AS layer with the result informed to the upper layer so an indication of the </w:t>
              </w:r>
              <w:proofErr w:type="spellStart"/>
              <w:r>
                <w:rPr>
                  <w:rFonts w:eastAsia="MS Mincho"/>
                  <w:bCs/>
                  <w:color w:val="000000"/>
                  <w:lang w:eastAsia="ja-JP"/>
                </w:rPr>
                <w:t>Uu</w:t>
              </w:r>
              <w:proofErr w:type="spellEnd"/>
              <w:r>
                <w:rPr>
                  <w:rFonts w:eastAsia="MS Mincho"/>
                  <w:bCs/>
                  <w:color w:val="000000"/>
                  <w:lang w:eastAsia="ja-JP"/>
                </w:rPr>
                <w:t xml:space="preserve"> availability to the upper layer would be </w:t>
              </w:r>
              <w:proofErr w:type="gramStart"/>
              <w:r>
                <w:rPr>
                  <w:rFonts w:eastAsia="MS Mincho"/>
                  <w:bCs/>
                  <w:color w:val="000000"/>
                  <w:lang w:eastAsia="ja-JP"/>
                </w:rPr>
                <w:t>sufficient</w:t>
              </w:r>
              <w:proofErr w:type="gramEnd"/>
              <w:r>
                <w:rPr>
                  <w:rFonts w:eastAsia="MS Mincho"/>
                  <w:bCs/>
                  <w:color w:val="000000"/>
                  <w:lang w:eastAsia="ja-JP"/>
                </w:rPr>
                <w:t>.</w:t>
              </w:r>
            </w:ins>
          </w:p>
        </w:tc>
      </w:tr>
      <w:tr w:rsidR="00AA502D" w:rsidRPr="004D6BA0" w14:paraId="32D9D8DF" w14:textId="77777777" w:rsidTr="00AF213C">
        <w:trPr>
          <w:trHeight w:val="503"/>
          <w:jc w:val="center"/>
          <w:ins w:id="1491" w:author="Nokia" w:date="2019-02-05T13:52: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2D90D7F" w14:textId="77777777" w:rsidR="00AA502D" w:rsidRDefault="00AA502D" w:rsidP="00221801">
            <w:pPr>
              <w:spacing w:after="0"/>
              <w:contextualSpacing/>
              <w:rPr>
                <w:ins w:id="1492" w:author="Nokia" w:date="2019-02-05T13:52:00Z"/>
                <w:bCs/>
              </w:rPr>
            </w:pPr>
            <w:ins w:id="1493" w:author="Nokia" w:date="2019-02-05T13:52:00Z">
              <w:r>
                <w:rPr>
                  <w:bCs/>
                </w:rPr>
                <w:t>Nokia</w:t>
              </w:r>
            </w:ins>
          </w:p>
        </w:tc>
        <w:tc>
          <w:tcPr>
            <w:tcW w:w="1373" w:type="dxa"/>
            <w:tcBorders>
              <w:top w:val="single" w:sz="4" w:space="0" w:color="auto"/>
              <w:left w:val="single" w:sz="4" w:space="0" w:color="auto"/>
              <w:bottom w:val="single" w:sz="4" w:space="0" w:color="auto"/>
              <w:right w:val="single" w:sz="4" w:space="0" w:color="auto"/>
            </w:tcBorders>
          </w:tcPr>
          <w:p w14:paraId="7BE7853E" w14:textId="77777777" w:rsidR="00AA502D" w:rsidRDefault="00AA502D" w:rsidP="00221801">
            <w:pPr>
              <w:spacing w:after="0"/>
              <w:ind w:left="202"/>
              <w:contextualSpacing/>
              <w:rPr>
                <w:ins w:id="1494" w:author="Nokia" w:date="2019-02-05T13:52:00Z"/>
                <w:rFonts w:eastAsia="MS Mincho"/>
                <w:bCs/>
                <w:color w:val="000000"/>
                <w:lang w:eastAsia="ja-JP"/>
              </w:rPr>
            </w:pPr>
            <w:ins w:id="1495" w:author="Nokia" w:date="2019-02-05T13:52:00Z">
              <w:r>
                <w:rPr>
                  <w:rFonts w:eastAsia="MS Mincho"/>
                  <w:bCs/>
                  <w:color w:val="000000"/>
                  <w:lang w:eastAsia="ja-JP"/>
                </w:rPr>
                <w:t>c)</w:t>
              </w:r>
            </w:ins>
          </w:p>
        </w:tc>
        <w:tc>
          <w:tcPr>
            <w:tcW w:w="6920" w:type="dxa"/>
            <w:tcBorders>
              <w:top w:val="single" w:sz="4" w:space="0" w:color="auto"/>
              <w:left w:val="single" w:sz="4" w:space="0" w:color="auto"/>
              <w:bottom w:val="single" w:sz="4" w:space="0" w:color="auto"/>
              <w:right w:val="single" w:sz="4" w:space="0" w:color="auto"/>
            </w:tcBorders>
          </w:tcPr>
          <w:p w14:paraId="7BEF9FFE" w14:textId="77777777" w:rsidR="00AA502D" w:rsidRDefault="00AA502D" w:rsidP="00221801">
            <w:pPr>
              <w:spacing w:after="0"/>
              <w:ind w:left="202"/>
              <w:contextualSpacing/>
              <w:rPr>
                <w:ins w:id="1496" w:author="Nokia" w:date="2019-02-05T13:52:00Z"/>
                <w:rFonts w:eastAsia="MS Mincho"/>
                <w:bCs/>
                <w:color w:val="000000"/>
                <w:lang w:eastAsia="ja-JP"/>
              </w:rPr>
            </w:pPr>
            <w:ins w:id="1497" w:author="Nokia" w:date="2019-02-05T13:52:00Z">
              <w:r>
                <w:rPr>
                  <w:rFonts w:eastAsia="MS Mincho"/>
                  <w:bCs/>
                  <w:color w:val="000000"/>
                  <w:lang w:eastAsia="ja-JP"/>
                </w:rPr>
                <w:t>As commented above.</w:t>
              </w:r>
            </w:ins>
          </w:p>
        </w:tc>
      </w:tr>
      <w:tr w:rsidR="00AB3672" w:rsidRPr="004D6BA0" w14:paraId="1B8A1D31" w14:textId="77777777" w:rsidTr="00AF213C">
        <w:trPr>
          <w:trHeight w:val="503"/>
          <w:jc w:val="center"/>
          <w:ins w:id="1498" w:author="Ericsson" w:date="2019-02-05T16:06: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A61B7C1" w14:textId="77777777" w:rsidR="00AB3672" w:rsidRDefault="00AB3672" w:rsidP="00221801">
            <w:pPr>
              <w:spacing w:after="0"/>
              <w:contextualSpacing/>
              <w:rPr>
                <w:ins w:id="1499" w:author="Ericsson" w:date="2019-02-05T16:06:00Z"/>
                <w:bCs/>
              </w:rPr>
            </w:pPr>
            <w:ins w:id="1500" w:author="Ericsson" w:date="2019-02-05T16:06:00Z">
              <w:r>
                <w:rPr>
                  <w:bCs/>
                </w:rPr>
                <w:t>Ericsson</w:t>
              </w:r>
            </w:ins>
          </w:p>
        </w:tc>
        <w:tc>
          <w:tcPr>
            <w:tcW w:w="1373" w:type="dxa"/>
            <w:tcBorders>
              <w:top w:val="single" w:sz="4" w:space="0" w:color="auto"/>
              <w:left w:val="single" w:sz="4" w:space="0" w:color="auto"/>
              <w:bottom w:val="single" w:sz="4" w:space="0" w:color="auto"/>
              <w:right w:val="single" w:sz="4" w:space="0" w:color="auto"/>
            </w:tcBorders>
          </w:tcPr>
          <w:p w14:paraId="41D351A9" w14:textId="77777777" w:rsidR="00AB3672" w:rsidRDefault="004A43B6" w:rsidP="00221801">
            <w:pPr>
              <w:spacing w:after="0"/>
              <w:ind w:left="202"/>
              <w:contextualSpacing/>
              <w:rPr>
                <w:ins w:id="1501" w:author="Ericsson" w:date="2019-02-05T16:06:00Z"/>
                <w:rFonts w:eastAsia="MS Mincho"/>
                <w:bCs/>
                <w:color w:val="000000"/>
                <w:lang w:eastAsia="ja-JP"/>
              </w:rPr>
            </w:pPr>
            <w:ins w:id="1502" w:author="Ericsson" w:date="2019-02-05T16:52:00Z">
              <w:r>
                <w:rPr>
                  <w:rFonts w:eastAsia="MS Mincho"/>
                  <w:bCs/>
                  <w:color w:val="000000"/>
                  <w:lang w:eastAsia="ja-JP"/>
                </w:rPr>
                <w:t>c)</w:t>
              </w:r>
            </w:ins>
          </w:p>
        </w:tc>
        <w:tc>
          <w:tcPr>
            <w:tcW w:w="6920" w:type="dxa"/>
            <w:tcBorders>
              <w:top w:val="single" w:sz="4" w:space="0" w:color="auto"/>
              <w:left w:val="single" w:sz="4" w:space="0" w:color="auto"/>
              <w:bottom w:val="single" w:sz="4" w:space="0" w:color="auto"/>
              <w:right w:val="single" w:sz="4" w:space="0" w:color="auto"/>
            </w:tcBorders>
          </w:tcPr>
          <w:p w14:paraId="62F0A579" w14:textId="77777777" w:rsidR="004A43B6" w:rsidRDefault="00AB3672" w:rsidP="00221801">
            <w:pPr>
              <w:spacing w:after="0"/>
              <w:ind w:left="202"/>
              <w:contextualSpacing/>
              <w:rPr>
                <w:ins w:id="1503" w:author="Ericsson" w:date="2019-02-05T16:52:00Z"/>
                <w:rFonts w:eastAsia="MS Mincho"/>
                <w:bCs/>
                <w:color w:val="000000"/>
                <w:lang w:eastAsia="ja-JP"/>
              </w:rPr>
            </w:pPr>
            <w:ins w:id="1504" w:author="Ericsson" w:date="2019-02-05T16:06:00Z">
              <w:r>
                <w:rPr>
                  <w:rFonts w:eastAsia="MS Mincho"/>
                  <w:bCs/>
                  <w:color w:val="000000"/>
                  <w:lang w:eastAsia="ja-JP"/>
                </w:rPr>
                <w:t xml:space="preserve">As </w:t>
              </w:r>
            </w:ins>
            <w:ins w:id="1505" w:author="Ericsson" w:date="2019-02-05T16:52:00Z">
              <w:r w:rsidR="004A43B6">
                <w:rPr>
                  <w:rFonts w:eastAsia="MS Mincho"/>
                  <w:bCs/>
                  <w:color w:val="000000"/>
                  <w:lang w:eastAsia="ja-JP"/>
                </w:rPr>
                <w:t>replied in Q7, a) and b) are both reasonable approaches.</w:t>
              </w:r>
            </w:ins>
          </w:p>
          <w:p w14:paraId="4508EE12" w14:textId="77777777" w:rsidR="004A43B6" w:rsidRDefault="004A43B6" w:rsidP="00221801">
            <w:pPr>
              <w:spacing w:after="0"/>
              <w:ind w:left="202"/>
              <w:contextualSpacing/>
              <w:rPr>
                <w:ins w:id="1506" w:author="Ericsson" w:date="2019-02-05T16:52:00Z"/>
                <w:rFonts w:eastAsia="MS Mincho"/>
                <w:bCs/>
                <w:color w:val="000000"/>
                <w:lang w:eastAsia="ja-JP"/>
              </w:rPr>
            </w:pPr>
          </w:p>
          <w:p w14:paraId="02A1FD96" w14:textId="77777777" w:rsidR="00AB3672" w:rsidRDefault="004A43B6" w:rsidP="004A43B6">
            <w:pPr>
              <w:spacing w:after="0"/>
              <w:ind w:left="202"/>
              <w:contextualSpacing/>
              <w:rPr>
                <w:ins w:id="1507" w:author="Ericsson" w:date="2019-02-05T16:06:00Z"/>
                <w:rFonts w:eastAsia="MS Mincho"/>
                <w:bCs/>
                <w:color w:val="000000"/>
                <w:lang w:eastAsia="ja-JP"/>
              </w:rPr>
            </w:pPr>
            <w:ins w:id="1508" w:author="Ericsson" w:date="2019-02-05T16:52:00Z">
              <w:r>
                <w:rPr>
                  <w:rFonts w:eastAsia="MS Mincho"/>
                  <w:bCs/>
                  <w:color w:val="000000"/>
                  <w:lang w:eastAsia="ja-JP"/>
                </w:rPr>
                <w:t xml:space="preserve">However, it would </w:t>
              </w:r>
            </w:ins>
            <w:ins w:id="1509" w:author="Ericsson" w:date="2019-02-05T16:53:00Z">
              <w:r>
                <w:rPr>
                  <w:rFonts w:eastAsia="MS Mincho"/>
                  <w:bCs/>
                  <w:color w:val="000000"/>
                  <w:lang w:eastAsia="ja-JP"/>
                </w:rPr>
                <w:t>be also ok to leave it to UE implementation.</w:t>
              </w:r>
            </w:ins>
            <w:ins w:id="1510" w:author="Ericsson" w:date="2019-02-05T16:08:00Z">
              <w:r w:rsidR="00AB3672">
                <w:rPr>
                  <w:rFonts w:eastAsia="MS Mincho"/>
                  <w:bCs/>
                  <w:color w:val="000000"/>
                  <w:lang w:eastAsia="ja-JP"/>
                </w:rPr>
                <w:t xml:space="preserve"> </w:t>
              </w:r>
            </w:ins>
          </w:p>
        </w:tc>
      </w:tr>
      <w:tr w:rsidR="00AF213C" w14:paraId="2AE5A73A" w14:textId="77777777" w:rsidTr="00AF213C">
        <w:trPr>
          <w:trHeight w:val="503"/>
          <w:jc w:val="center"/>
          <w:ins w:id="1511" w:author="Intel-AA" w:date="2019-02-06T15:04: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C8E8F09" w14:textId="77777777" w:rsidR="00AF213C" w:rsidRDefault="00AF213C" w:rsidP="0052327F">
            <w:pPr>
              <w:spacing w:after="0"/>
              <w:contextualSpacing/>
              <w:rPr>
                <w:ins w:id="1512" w:author="Intel-AA" w:date="2019-02-06T15:04:00Z"/>
                <w:bCs/>
              </w:rPr>
            </w:pPr>
            <w:ins w:id="1513" w:author="Intel-AA" w:date="2019-02-06T15:04:00Z">
              <w:r>
                <w:rPr>
                  <w:bCs/>
                </w:rPr>
                <w:t>Intel</w:t>
              </w:r>
            </w:ins>
          </w:p>
        </w:tc>
        <w:tc>
          <w:tcPr>
            <w:tcW w:w="1373" w:type="dxa"/>
            <w:tcBorders>
              <w:top w:val="single" w:sz="4" w:space="0" w:color="auto"/>
              <w:left w:val="single" w:sz="4" w:space="0" w:color="auto"/>
              <w:bottom w:val="single" w:sz="4" w:space="0" w:color="auto"/>
              <w:right w:val="single" w:sz="4" w:space="0" w:color="auto"/>
            </w:tcBorders>
          </w:tcPr>
          <w:p w14:paraId="24121986" w14:textId="77777777" w:rsidR="00AF213C" w:rsidRDefault="00AF213C" w:rsidP="0052327F">
            <w:pPr>
              <w:spacing w:after="0"/>
              <w:ind w:left="202"/>
              <w:contextualSpacing/>
              <w:rPr>
                <w:ins w:id="1514" w:author="Intel-AA" w:date="2019-02-06T15:04:00Z"/>
                <w:rFonts w:eastAsia="MS Mincho"/>
                <w:bCs/>
                <w:color w:val="000000"/>
                <w:lang w:eastAsia="ja-JP"/>
              </w:rPr>
            </w:pPr>
            <w:ins w:id="1515" w:author="Intel-AA" w:date="2019-02-06T15:04:00Z">
              <w:r>
                <w:rPr>
                  <w:rFonts w:eastAsia="MS Mincho"/>
                  <w:bCs/>
                  <w:color w:val="000000"/>
                  <w:lang w:eastAsia="ja-JP"/>
                </w:rPr>
                <w:t>c)</w:t>
              </w:r>
            </w:ins>
          </w:p>
        </w:tc>
        <w:tc>
          <w:tcPr>
            <w:tcW w:w="6920" w:type="dxa"/>
            <w:tcBorders>
              <w:top w:val="single" w:sz="4" w:space="0" w:color="auto"/>
              <w:left w:val="single" w:sz="4" w:space="0" w:color="auto"/>
              <w:bottom w:val="single" w:sz="4" w:space="0" w:color="auto"/>
              <w:right w:val="single" w:sz="4" w:space="0" w:color="auto"/>
            </w:tcBorders>
          </w:tcPr>
          <w:p w14:paraId="6569E792" w14:textId="77777777" w:rsidR="00AF213C" w:rsidRDefault="00AF213C" w:rsidP="0052327F">
            <w:pPr>
              <w:spacing w:after="0"/>
              <w:ind w:left="202"/>
              <w:contextualSpacing/>
              <w:rPr>
                <w:ins w:id="1516" w:author="Intel-AA" w:date="2019-02-06T15:04:00Z"/>
                <w:rFonts w:eastAsia="MS Mincho"/>
                <w:bCs/>
                <w:color w:val="000000"/>
                <w:lang w:eastAsia="ja-JP"/>
              </w:rPr>
            </w:pPr>
            <w:ins w:id="1517" w:author="Intel-AA" w:date="2019-02-06T15:04:00Z">
              <w:r>
                <w:rPr>
                  <w:rFonts w:eastAsia="MS Mincho"/>
                  <w:bCs/>
                  <w:color w:val="000000"/>
                  <w:lang w:eastAsia="ja-JP"/>
                </w:rPr>
                <w:t>Even if we can specify what criteria is used for determining the availability of the interface, it makes little sense to specify trigger conditions and details of how exactly it is passed across the UE layers.</w:t>
              </w:r>
            </w:ins>
          </w:p>
        </w:tc>
      </w:tr>
      <w:tr w:rsidR="007922F8" w14:paraId="477D672E" w14:textId="77777777" w:rsidTr="00AF213C">
        <w:trPr>
          <w:trHeight w:val="503"/>
          <w:jc w:val="center"/>
          <w:ins w:id="1518" w:author="Hyunjeong Kang" w:date="2019-02-07T18:3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74D3815" w14:textId="77777777" w:rsidR="007922F8" w:rsidRPr="007922F8" w:rsidRDefault="007922F8" w:rsidP="0052327F">
            <w:pPr>
              <w:spacing w:after="0"/>
              <w:contextualSpacing/>
              <w:rPr>
                <w:ins w:id="1519" w:author="Hyunjeong Kang" w:date="2019-02-07T18:38:00Z"/>
                <w:rFonts w:eastAsia="Malgun Gothic"/>
                <w:bCs/>
                <w:lang w:eastAsia="ko-KR"/>
                <w:rPrChange w:id="1520" w:author="Hyunjeong Kang" w:date="2019-02-07T18:38:00Z">
                  <w:rPr>
                    <w:ins w:id="1521" w:author="Hyunjeong Kang" w:date="2019-02-07T18:38:00Z"/>
                    <w:bCs/>
                  </w:rPr>
                </w:rPrChange>
              </w:rPr>
            </w:pPr>
            <w:ins w:id="1522" w:author="Hyunjeong Kang" w:date="2019-02-07T18:38:00Z">
              <w:r>
                <w:rPr>
                  <w:rFonts w:eastAsia="Malgun Gothic" w:hint="eastAsia"/>
                  <w:bCs/>
                  <w:lang w:eastAsia="ko-KR"/>
                </w:rPr>
                <w:t>S</w:t>
              </w:r>
              <w:r>
                <w:rPr>
                  <w:rFonts w:eastAsia="Malgun Gothic"/>
                  <w:bCs/>
                  <w:lang w:eastAsia="ko-KR"/>
                </w:rPr>
                <w:t>amsung</w:t>
              </w:r>
            </w:ins>
          </w:p>
        </w:tc>
        <w:tc>
          <w:tcPr>
            <w:tcW w:w="1373" w:type="dxa"/>
            <w:tcBorders>
              <w:top w:val="single" w:sz="4" w:space="0" w:color="auto"/>
              <w:left w:val="single" w:sz="4" w:space="0" w:color="auto"/>
              <w:bottom w:val="single" w:sz="4" w:space="0" w:color="auto"/>
              <w:right w:val="single" w:sz="4" w:space="0" w:color="auto"/>
            </w:tcBorders>
          </w:tcPr>
          <w:p w14:paraId="786D5990" w14:textId="77777777" w:rsidR="007922F8" w:rsidRPr="007922F8" w:rsidRDefault="007922F8" w:rsidP="0052327F">
            <w:pPr>
              <w:spacing w:after="0"/>
              <w:ind w:left="202"/>
              <w:contextualSpacing/>
              <w:rPr>
                <w:ins w:id="1523" w:author="Hyunjeong Kang" w:date="2019-02-07T18:38:00Z"/>
                <w:rFonts w:eastAsia="Malgun Gothic"/>
                <w:bCs/>
                <w:color w:val="000000"/>
                <w:lang w:eastAsia="ko-KR"/>
                <w:rPrChange w:id="1524" w:author="Hyunjeong Kang" w:date="2019-02-07T18:38:00Z">
                  <w:rPr>
                    <w:ins w:id="1525" w:author="Hyunjeong Kang" w:date="2019-02-07T18:38:00Z"/>
                    <w:rFonts w:eastAsia="MS Mincho"/>
                    <w:bCs/>
                    <w:color w:val="000000"/>
                    <w:lang w:eastAsia="ja-JP"/>
                  </w:rPr>
                </w:rPrChange>
              </w:rPr>
            </w:pPr>
            <w:ins w:id="1526" w:author="Hyunjeong Kang" w:date="2019-02-07T18:38:00Z">
              <w:r>
                <w:rPr>
                  <w:rFonts w:eastAsia="Malgun Gothic" w:hint="eastAsia"/>
                  <w:bCs/>
                  <w:color w:val="000000"/>
                  <w:lang w:eastAsia="ko-KR"/>
                </w:rPr>
                <w:t>c</w:t>
              </w:r>
              <w:r>
                <w:rPr>
                  <w:rFonts w:eastAsia="Malgun Gothic"/>
                  <w:bCs/>
                  <w:color w:val="000000"/>
                  <w:lang w:eastAsia="ko-KR"/>
                </w:rPr>
                <w:t>)</w:t>
              </w:r>
            </w:ins>
          </w:p>
        </w:tc>
        <w:tc>
          <w:tcPr>
            <w:tcW w:w="6920" w:type="dxa"/>
            <w:tcBorders>
              <w:top w:val="single" w:sz="4" w:space="0" w:color="auto"/>
              <w:left w:val="single" w:sz="4" w:space="0" w:color="auto"/>
              <w:bottom w:val="single" w:sz="4" w:space="0" w:color="auto"/>
              <w:right w:val="single" w:sz="4" w:space="0" w:color="auto"/>
            </w:tcBorders>
          </w:tcPr>
          <w:p w14:paraId="1611E4A6" w14:textId="77777777" w:rsidR="007922F8" w:rsidRPr="007922F8" w:rsidRDefault="007922F8" w:rsidP="007922F8">
            <w:pPr>
              <w:spacing w:after="0"/>
              <w:ind w:left="202"/>
              <w:contextualSpacing/>
              <w:rPr>
                <w:ins w:id="1527" w:author="Hyunjeong Kang" w:date="2019-02-07T18:38:00Z"/>
                <w:rFonts w:eastAsia="Malgun Gothic"/>
                <w:bCs/>
                <w:color w:val="000000"/>
                <w:lang w:eastAsia="ko-KR"/>
                <w:rPrChange w:id="1528" w:author="Hyunjeong Kang" w:date="2019-02-07T18:40:00Z">
                  <w:rPr>
                    <w:ins w:id="1529" w:author="Hyunjeong Kang" w:date="2019-02-07T18:38:00Z"/>
                    <w:rFonts w:eastAsia="MS Mincho"/>
                    <w:bCs/>
                    <w:color w:val="000000"/>
                    <w:lang w:eastAsia="ja-JP"/>
                  </w:rPr>
                </w:rPrChange>
              </w:rPr>
            </w:pPr>
            <w:ins w:id="1530" w:author="Hyunjeong Kang" w:date="2019-02-07T18:40:00Z">
              <w:r>
                <w:rPr>
                  <w:rFonts w:eastAsia="Malgun Gothic"/>
                  <w:bCs/>
                  <w:color w:val="000000"/>
                  <w:lang w:eastAsia="ko-KR"/>
                </w:rPr>
                <w:t>The cross-layer signaling should be up to UE implementation.</w:t>
              </w:r>
            </w:ins>
          </w:p>
        </w:tc>
      </w:tr>
      <w:tr w:rsidR="00900471" w14:paraId="5A70C607" w14:textId="77777777" w:rsidTr="00900471">
        <w:trPr>
          <w:trHeight w:val="503"/>
          <w:jc w:val="center"/>
          <w:ins w:id="1531" w:author="Convida" w:date="2019-02-07T16:25: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0EC365D" w14:textId="77777777" w:rsidR="00900471" w:rsidRDefault="00900471" w:rsidP="00900471">
            <w:pPr>
              <w:spacing w:after="0"/>
              <w:contextualSpacing/>
              <w:rPr>
                <w:ins w:id="1532" w:author="Convida" w:date="2019-02-07T16:25:00Z"/>
                <w:rFonts w:eastAsia="Malgun Gothic"/>
                <w:bCs/>
                <w:lang w:eastAsia="ko-KR"/>
              </w:rPr>
            </w:pPr>
            <w:proofErr w:type="spellStart"/>
            <w:ins w:id="1533" w:author="Convida" w:date="2019-02-07T16:25:00Z">
              <w:r>
                <w:rPr>
                  <w:rFonts w:eastAsia="Malgun Gothic"/>
                  <w:bCs/>
                  <w:lang w:eastAsia="ko-KR"/>
                </w:rPr>
                <w:t>Convida</w:t>
              </w:r>
              <w:proofErr w:type="spellEnd"/>
              <w:r>
                <w:rPr>
                  <w:rFonts w:eastAsia="Malgun Gothic"/>
                  <w:bCs/>
                  <w:lang w:eastAsia="ko-KR"/>
                </w:rPr>
                <w:t xml:space="preserve"> Wireless </w:t>
              </w:r>
            </w:ins>
          </w:p>
        </w:tc>
        <w:tc>
          <w:tcPr>
            <w:tcW w:w="1373" w:type="dxa"/>
            <w:tcBorders>
              <w:top w:val="single" w:sz="4" w:space="0" w:color="auto"/>
              <w:left w:val="single" w:sz="4" w:space="0" w:color="auto"/>
              <w:bottom w:val="single" w:sz="4" w:space="0" w:color="auto"/>
              <w:right w:val="single" w:sz="4" w:space="0" w:color="auto"/>
            </w:tcBorders>
          </w:tcPr>
          <w:p w14:paraId="70EE61C7" w14:textId="77777777" w:rsidR="00900471" w:rsidRDefault="00900471" w:rsidP="00900471">
            <w:pPr>
              <w:spacing w:after="0"/>
              <w:ind w:left="202"/>
              <w:contextualSpacing/>
              <w:rPr>
                <w:ins w:id="1534" w:author="Convida" w:date="2019-02-07T16:25:00Z"/>
                <w:rFonts w:eastAsia="Malgun Gothic"/>
                <w:bCs/>
                <w:color w:val="000000"/>
                <w:lang w:eastAsia="ko-KR"/>
              </w:rPr>
            </w:pPr>
            <w:ins w:id="1535" w:author="Convida" w:date="2019-02-07T16:25:00Z">
              <w:r>
                <w:rPr>
                  <w:rFonts w:eastAsia="Malgun Gothic"/>
                  <w:bCs/>
                  <w:color w:val="000000"/>
                  <w:lang w:eastAsia="ko-KR"/>
                </w:rPr>
                <w:t>Too early to decide</w:t>
              </w:r>
            </w:ins>
          </w:p>
        </w:tc>
        <w:tc>
          <w:tcPr>
            <w:tcW w:w="6920" w:type="dxa"/>
            <w:tcBorders>
              <w:top w:val="single" w:sz="4" w:space="0" w:color="auto"/>
              <w:left w:val="single" w:sz="4" w:space="0" w:color="auto"/>
              <w:bottom w:val="single" w:sz="4" w:space="0" w:color="auto"/>
              <w:right w:val="single" w:sz="4" w:space="0" w:color="auto"/>
            </w:tcBorders>
          </w:tcPr>
          <w:p w14:paraId="042A00E3" w14:textId="77777777" w:rsidR="00900471" w:rsidRDefault="00900471" w:rsidP="00900471">
            <w:pPr>
              <w:spacing w:after="0"/>
              <w:ind w:left="202"/>
              <w:contextualSpacing/>
              <w:rPr>
                <w:ins w:id="1536" w:author="Convida" w:date="2019-02-07T16:25:00Z"/>
                <w:rFonts w:eastAsia="Malgun Gothic"/>
                <w:bCs/>
                <w:color w:val="000000"/>
                <w:lang w:eastAsia="ko-KR"/>
              </w:rPr>
            </w:pPr>
            <w:ins w:id="1537" w:author="Convida" w:date="2019-02-07T16:25:00Z">
              <w:r>
                <w:rPr>
                  <w:rFonts w:eastAsia="Malgun Gothic"/>
                  <w:bCs/>
                  <w:color w:val="000000"/>
                  <w:lang w:eastAsia="ko-KR"/>
                </w:rPr>
                <w:t>Too early to decide; Some criteria need to be specified. Then whether additional conditions should be left to implementation can be further discussed.</w:t>
              </w:r>
            </w:ins>
          </w:p>
        </w:tc>
      </w:tr>
      <w:tr w:rsidR="00E61D2A" w14:paraId="1EE53B90" w14:textId="77777777" w:rsidTr="00900471">
        <w:trPr>
          <w:trHeight w:val="503"/>
          <w:jc w:val="center"/>
          <w:ins w:id="1538" w:author="Jing Han" w:date="2019-02-13T10:35: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BCFEC26" w14:textId="0E97052B" w:rsidR="00E61D2A" w:rsidRDefault="00E61D2A" w:rsidP="00E61D2A">
            <w:pPr>
              <w:spacing w:after="0"/>
              <w:contextualSpacing/>
              <w:rPr>
                <w:ins w:id="1539" w:author="Jing Han" w:date="2019-02-13T10:35:00Z"/>
                <w:rFonts w:eastAsia="Malgun Gothic"/>
                <w:bCs/>
                <w:lang w:eastAsia="ko-KR"/>
              </w:rPr>
            </w:pPr>
            <w:ins w:id="1540" w:author="Jing Han" w:date="2019-02-13T10:35:00Z">
              <w:r>
                <w:rPr>
                  <w:rFonts w:hint="eastAsia"/>
                  <w:bCs/>
                </w:rPr>
                <w:t>Lenovo</w:t>
              </w:r>
              <w:r>
                <w:rPr>
                  <w:bCs/>
                </w:rPr>
                <w:t>/</w:t>
              </w:r>
              <w:proofErr w:type="spellStart"/>
              <w:r>
                <w:rPr>
                  <w:bCs/>
                </w:rPr>
                <w:t>MotM</w:t>
              </w:r>
              <w:proofErr w:type="spellEnd"/>
            </w:ins>
          </w:p>
        </w:tc>
        <w:tc>
          <w:tcPr>
            <w:tcW w:w="1373" w:type="dxa"/>
            <w:tcBorders>
              <w:top w:val="single" w:sz="4" w:space="0" w:color="auto"/>
              <w:left w:val="single" w:sz="4" w:space="0" w:color="auto"/>
              <w:bottom w:val="single" w:sz="4" w:space="0" w:color="auto"/>
              <w:right w:val="single" w:sz="4" w:space="0" w:color="auto"/>
            </w:tcBorders>
          </w:tcPr>
          <w:p w14:paraId="62A33A88" w14:textId="04A0C78E" w:rsidR="00E61D2A" w:rsidRDefault="00E61D2A" w:rsidP="00E61D2A">
            <w:pPr>
              <w:spacing w:after="0"/>
              <w:ind w:left="202"/>
              <w:contextualSpacing/>
              <w:rPr>
                <w:ins w:id="1541" w:author="Jing Han" w:date="2019-02-13T10:35:00Z"/>
                <w:rFonts w:eastAsia="Malgun Gothic"/>
                <w:bCs/>
                <w:color w:val="000000"/>
                <w:lang w:eastAsia="ko-KR"/>
              </w:rPr>
            </w:pPr>
            <w:ins w:id="1542" w:author="Jing Han" w:date="2019-02-13T10:35:00Z">
              <w:r w:rsidRPr="001E4E5B">
                <w:rPr>
                  <w:bCs/>
                  <w:color w:val="000000"/>
                </w:rPr>
                <w:t>a)</w:t>
              </w:r>
            </w:ins>
          </w:p>
        </w:tc>
        <w:tc>
          <w:tcPr>
            <w:tcW w:w="6920" w:type="dxa"/>
            <w:tcBorders>
              <w:top w:val="single" w:sz="4" w:space="0" w:color="auto"/>
              <w:left w:val="single" w:sz="4" w:space="0" w:color="auto"/>
              <w:bottom w:val="single" w:sz="4" w:space="0" w:color="auto"/>
              <w:right w:val="single" w:sz="4" w:space="0" w:color="auto"/>
            </w:tcBorders>
          </w:tcPr>
          <w:p w14:paraId="2B094D3F" w14:textId="24FFA5F4" w:rsidR="00E61D2A" w:rsidRDefault="00E61D2A" w:rsidP="00E61D2A">
            <w:pPr>
              <w:spacing w:after="0"/>
              <w:ind w:left="202"/>
              <w:contextualSpacing/>
              <w:rPr>
                <w:ins w:id="1543" w:author="Jing Han" w:date="2019-02-13T10:35:00Z"/>
                <w:rFonts w:eastAsia="Malgun Gothic"/>
                <w:bCs/>
                <w:color w:val="000000"/>
                <w:lang w:eastAsia="ko-KR"/>
              </w:rPr>
            </w:pPr>
            <w:ins w:id="1544" w:author="Jing Han" w:date="2019-02-13T10:35:00Z">
              <w:r w:rsidRPr="001E4E5B">
                <w:rPr>
                  <w:bCs/>
                  <w:color w:val="000000"/>
                </w:rPr>
                <w:t xml:space="preserve">A simple indication is sufficient – any further information (like radio quality) can be discussed in stage-3 or left </w:t>
              </w:r>
              <w:proofErr w:type="gramStart"/>
              <w:r w:rsidRPr="001E4E5B">
                <w:rPr>
                  <w:bCs/>
                  <w:color w:val="000000"/>
                </w:rPr>
                <w:t>to</w:t>
              </w:r>
              <w:proofErr w:type="gramEnd"/>
              <w:r w:rsidRPr="001E4E5B">
                <w:rPr>
                  <w:bCs/>
                  <w:color w:val="000000"/>
                </w:rPr>
                <w:t xml:space="preserve"> UE implementation.</w:t>
              </w:r>
            </w:ins>
          </w:p>
        </w:tc>
      </w:tr>
    </w:tbl>
    <w:p w14:paraId="74E0DCDD" w14:textId="77777777" w:rsidR="00607467" w:rsidRDefault="00607467" w:rsidP="00607467">
      <w:pPr>
        <w:rPr>
          <w:ins w:id="1545" w:author="Ericsson" w:date="2019-02-10T14:36:00Z"/>
          <w:lang w:eastAsia="ko-KR"/>
        </w:rPr>
      </w:pPr>
    </w:p>
    <w:p w14:paraId="5774D35E" w14:textId="01B524A3" w:rsidR="00607467" w:rsidRPr="00471403" w:rsidRDefault="00607467" w:rsidP="00607467">
      <w:pPr>
        <w:rPr>
          <w:ins w:id="1546" w:author="Ericsson" w:date="2019-02-10T14:36:00Z"/>
          <w:lang w:eastAsia="ko-KR"/>
        </w:rPr>
      </w:pPr>
      <w:ins w:id="1547" w:author="Ericsson" w:date="2019-02-10T14:36:00Z">
        <w:r>
          <w:rPr>
            <w:lang w:eastAsia="ko-KR"/>
          </w:rPr>
          <w:t xml:space="preserve">Option a): </w:t>
        </w:r>
      </w:ins>
      <w:ins w:id="1548" w:author="Ericsson" w:date="2019-02-13T07:20:00Z">
        <w:r w:rsidR="00471403">
          <w:rPr>
            <w:lang w:eastAsia="ko-KR"/>
          </w:rPr>
          <w:t>8</w:t>
        </w:r>
      </w:ins>
    </w:p>
    <w:p w14:paraId="3DDAC1CC" w14:textId="77751680" w:rsidR="00607467" w:rsidRDefault="00607467" w:rsidP="00607467">
      <w:pPr>
        <w:rPr>
          <w:ins w:id="1549" w:author="Ericsson" w:date="2019-02-10T14:36:00Z"/>
          <w:lang w:eastAsia="ko-KR"/>
        </w:rPr>
      </w:pPr>
      <w:ins w:id="1550" w:author="Ericsson" w:date="2019-02-10T14:36:00Z">
        <w:r>
          <w:rPr>
            <w:lang w:eastAsia="ko-KR"/>
          </w:rPr>
          <w:t xml:space="preserve">Option b): </w:t>
        </w:r>
      </w:ins>
      <w:ins w:id="1551" w:author="Ericsson" w:date="2019-02-10T14:37:00Z">
        <w:r>
          <w:rPr>
            <w:lang w:eastAsia="ko-KR"/>
          </w:rPr>
          <w:t>1</w:t>
        </w:r>
      </w:ins>
    </w:p>
    <w:p w14:paraId="04954D18" w14:textId="0BE602ED" w:rsidR="00607467" w:rsidRDefault="00607467" w:rsidP="00607467">
      <w:pPr>
        <w:rPr>
          <w:ins w:id="1552" w:author="Ericsson" w:date="2019-02-10T14:37:00Z"/>
          <w:lang w:eastAsia="ko-KR"/>
        </w:rPr>
      </w:pPr>
      <w:ins w:id="1553" w:author="Ericsson" w:date="2019-02-10T14:36:00Z">
        <w:r>
          <w:rPr>
            <w:lang w:eastAsia="ko-KR"/>
          </w:rPr>
          <w:t>Option c)</w:t>
        </w:r>
      </w:ins>
      <w:ins w:id="1554" w:author="Ericsson" w:date="2019-02-10T14:37:00Z">
        <w:r>
          <w:rPr>
            <w:lang w:eastAsia="ko-KR"/>
          </w:rPr>
          <w:t xml:space="preserve">: </w:t>
        </w:r>
      </w:ins>
      <w:ins w:id="1555" w:author="Ericsson" w:date="2019-02-10T14:36:00Z">
        <w:r>
          <w:rPr>
            <w:lang w:eastAsia="ko-KR"/>
          </w:rPr>
          <w:t>10</w:t>
        </w:r>
      </w:ins>
    </w:p>
    <w:p w14:paraId="120AE271" w14:textId="7C29BB50" w:rsidR="00607467" w:rsidRDefault="00607467" w:rsidP="00607467">
      <w:pPr>
        <w:rPr>
          <w:ins w:id="1556" w:author="Ericsson" w:date="2019-02-10T14:36:00Z"/>
          <w:lang w:eastAsia="ko-KR"/>
        </w:rPr>
      </w:pPr>
      <w:ins w:id="1557" w:author="Ericsson" w:date="2019-02-10T14:37:00Z">
        <w:r>
          <w:rPr>
            <w:lang w:eastAsia="ko-KR"/>
          </w:rPr>
          <w:t>Option d): 1</w:t>
        </w:r>
      </w:ins>
    </w:p>
    <w:p w14:paraId="522568D9" w14:textId="00343164" w:rsidR="00607467" w:rsidRDefault="00607467" w:rsidP="00607467">
      <w:pPr>
        <w:rPr>
          <w:ins w:id="1558" w:author="Ericsson" w:date="2019-02-10T14:36:00Z"/>
          <w:lang w:eastAsia="ko-KR"/>
        </w:rPr>
      </w:pPr>
    </w:p>
    <w:p w14:paraId="6AB2956A" w14:textId="77777777" w:rsidR="00936176" w:rsidRDefault="00936176" w:rsidP="00936176">
      <w:pPr>
        <w:rPr>
          <w:ins w:id="1559" w:author="Ericsson" w:date="2019-02-12T08:10:00Z"/>
          <w:lang w:eastAsia="en-US"/>
        </w:rPr>
      </w:pPr>
      <w:ins w:id="1560" w:author="Ericsson" w:date="2019-02-12T08:10:00Z">
        <w:r>
          <w:rPr>
            <w:lang w:eastAsia="en-US"/>
          </w:rPr>
          <w:t xml:space="preserve">Rapporteur comment: </w:t>
        </w:r>
      </w:ins>
    </w:p>
    <w:p w14:paraId="601AEDC1" w14:textId="5E54FE60" w:rsidR="00936176" w:rsidRDefault="00936176" w:rsidP="00936176">
      <w:pPr>
        <w:rPr>
          <w:ins w:id="1561" w:author="Ericsson" w:date="2019-02-12T08:10:00Z"/>
          <w:lang w:eastAsia="en-US"/>
        </w:rPr>
      </w:pPr>
      <w:ins w:id="1562" w:author="Ericsson" w:date="2019-02-12T08:10:00Z">
        <w:r>
          <w:rPr>
            <w:lang w:eastAsia="en-US"/>
          </w:rPr>
          <w:t>Majority of the companies (10/</w:t>
        </w:r>
      </w:ins>
      <w:ins w:id="1563" w:author="Ericsson" w:date="2019-02-13T07:20:00Z">
        <w:r w:rsidR="00471403">
          <w:rPr>
            <w:lang w:eastAsia="en-US"/>
          </w:rPr>
          <w:t>20</w:t>
        </w:r>
      </w:ins>
      <w:ins w:id="1564" w:author="Ericsson" w:date="2019-02-12T08:10:00Z">
        <w:r>
          <w:rPr>
            <w:lang w:eastAsia="en-US"/>
          </w:rPr>
          <w:t xml:space="preserve">) select option c) that there is no need to specify </w:t>
        </w:r>
      </w:ins>
      <w:ins w:id="1565" w:author="Ericsson" w:date="2019-02-12T08:11:00Z">
        <w:r>
          <w:rPr>
            <w:lang w:eastAsia="en-US"/>
          </w:rPr>
          <w:t>what</w:t>
        </w:r>
      </w:ins>
      <w:ins w:id="1566" w:author="Ericsson" w:date="2019-02-12T08:10:00Z">
        <w:r>
          <w:rPr>
            <w:lang w:eastAsia="en-US"/>
          </w:rPr>
          <w:t xml:space="preserve"> the </w:t>
        </w:r>
        <w:proofErr w:type="spellStart"/>
        <w:r>
          <w:rPr>
            <w:lang w:eastAsia="en-US"/>
          </w:rPr>
          <w:t>Uu</w:t>
        </w:r>
        <w:proofErr w:type="spellEnd"/>
        <w:r>
          <w:rPr>
            <w:lang w:eastAsia="en-US"/>
          </w:rPr>
          <w:t xml:space="preserve"> availability/unavailability </w:t>
        </w:r>
      </w:ins>
      <w:ins w:id="1567" w:author="Ericsson" w:date="2019-02-13T07:20:00Z">
        <w:r w:rsidR="00471403">
          <w:rPr>
            <w:lang w:eastAsia="en-US"/>
          </w:rPr>
          <w:t>signaling</w:t>
        </w:r>
      </w:ins>
      <w:ins w:id="1568" w:author="Ericsson" w:date="2019-02-12T08:11:00Z">
        <w:r>
          <w:rPr>
            <w:lang w:eastAsia="en-US"/>
          </w:rPr>
          <w:t xml:space="preserve"> contains</w:t>
        </w:r>
      </w:ins>
      <w:ins w:id="1569" w:author="Ericsson" w:date="2019-02-12T08:10:00Z">
        <w:r>
          <w:rPr>
            <w:lang w:eastAsia="en-US"/>
          </w:rPr>
          <w:t xml:space="preserve">. </w:t>
        </w:r>
      </w:ins>
      <w:ins w:id="1570" w:author="Ericsson" w:date="2019-02-13T07:20:00Z">
        <w:r w:rsidR="00471403">
          <w:rPr>
            <w:lang w:eastAsia="en-US"/>
          </w:rPr>
          <w:t>8</w:t>
        </w:r>
      </w:ins>
      <w:ins w:id="1571" w:author="Ericsson" w:date="2019-02-12T08:10:00Z">
        <w:r>
          <w:rPr>
            <w:lang w:eastAsia="en-US"/>
          </w:rPr>
          <w:t>/</w:t>
        </w:r>
      </w:ins>
      <w:ins w:id="1572" w:author="Ericsson" w:date="2019-02-13T07:20:00Z">
        <w:r w:rsidR="00471403">
          <w:rPr>
            <w:lang w:eastAsia="en-US"/>
          </w:rPr>
          <w:t>20</w:t>
        </w:r>
      </w:ins>
      <w:ins w:id="1573" w:author="Ericsson" w:date="2019-02-12T08:10:00Z">
        <w:r>
          <w:rPr>
            <w:lang w:eastAsia="en-US"/>
          </w:rPr>
          <w:t xml:space="preserve"> companies choose option a) that the </w:t>
        </w:r>
        <w:proofErr w:type="spellStart"/>
        <w:r>
          <w:rPr>
            <w:lang w:eastAsia="en-US"/>
          </w:rPr>
          <w:t>Uu</w:t>
        </w:r>
        <w:proofErr w:type="spellEnd"/>
        <w:r>
          <w:rPr>
            <w:lang w:eastAsia="en-US"/>
          </w:rPr>
          <w:t xml:space="preserve"> </w:t>
        </w:r>
        <w:r>
          <w:rPr>
            <w:lang w:eastAsia="en-US"/>
          </w:rPr>
          <w:lastRenderedPageBreak/>
          <w:t xml:space="preserve">availability/unavailability </w:t>
        </w:r>
      </w:ins>
      <w:ins w:id="1574" w:author="Ericsson" w:date="2019-02-13T07:20:00Z">
        <w:r w:rsidR="00471403">
          <w:rPr>
            <w:lang w:eastAsia="en-US"/>
          </w:rPr>
          <w:t>signaling</w:t>
        </w:r>
      </w:ins>
      <w:ins w:id="1575" w:author="Ericsson" w:date="2019-02-12T08:12:00Z">
        <w:r>
          <w:rPr>
            <w:lang w:eastAsia="en-US"/>
          </w:rPr>
          <w:t xml:space="preserve"> contains </w:t>
        </w:r>
        <w:r w:rsidR="000C0F5C">
          <w:rPr>
            <w:lang w:eastAsia="en-US"/>
          </w:rPr>
          <w:t xml:space="preserve">e.g. a flag/bit indicating whether the </w:t>
        </w:r>
        <w:proofErr w:type="spellStart"/>
        <w:r w:rsidR="000C0F5C">
          <w:rPr>
            <w:lang w:eastAsia="en-US"/>
          </w:rPr>
          <w:t>Uu</w:t>
        </w:r>
        <w:proofErr w:type="spellEnd"/>
        <w:r w:rsidR="000C0F5C">
          <w:rPr>
            <w:lang w:eastAsia="en-US"/>
          </w:rPr>
          <w:t xml:space="preserve"> interface is available or not</w:t>
        </w:r>
      </w:ins>
      <w:ins w:id="1576" w:author="Ericsson" w:date="2019-02-12T08:10:00Z">
        <w:r>
          <w:rPr>
            <w:lang w:eastAsia="en-US"/>
          </w:rPr>
          <w:t xml:space="preserve">. </w:t>
        </w:r>
      </w:ins>
    </w:p>
    <w:p w14:paraId="041FF4AF" w14:textId="77777777" w:rsidR="00936176" w:rsidRDefault="00936176" w:rsidP="00936176">
      <w:pPr>
        <w:rPr>
          <w:ins w:id="1577" w:author="Ericsson" w:date="2019-02-12T08:10:00Z"/>
          <w:lang w:eastAsia="en-US"/>
        </w:rPr>
      </w:pPr>
    </w:p>
    <w:p w14:paraId="58FAA2CF" w14:textId="5626D428" w:rsidR="00936176" w:rsidRPr="00494C34" w:rsidRDefault="00936176" w:rsidP="00936176">
      <w:pPr>
        <w:rPr>
          <w:ins w:id="1578" w:author="Ericsson" w:date="2019-02-12T08:10:00Z"/>
          <w:lang w:eastAsia="en-US"/>
        </w:rPr>
      </w:pPr>
      <w:ins w:id="1579" w:author="Ericsson" w:date="2019-02-12T08:10:00Z">
        <w:r>
          <w:rPr>
            <w:lang w:eastAsia="en-US"/>
          </w:rPr>
          <w:t xml:space="preserve">Proposal </w:t>
        </w:r>
      </w:ins>
      <w:ins w:id="1580" w:author="Ericsson" w:date="2019-02-12T13:23:00Z">
        <w:r w:rsidR="00947F05">
          <w:rPr>
            <w:lang w:eastAsia="en-US"/>
          </w:rPr>
          <w:t>9</w:t>
        </w:r>
      </w:ins>
      <w:ins w:id="1581" w:author="Ericsson" w:date="2019-02-12T08:10:00Z">
        <w:r>
          <w:rPr>
            <w:lang w:eastAsia="en-US"/>
          </w:rPr>
          <w:t xml:space="preserve">: </w:t>
        </w:r>
      </w:ins>
      <w:ins w:id="1582" w:author="Ericsson" w:date="2019-02-12T13:11:00Z">
        <w:r w:rsidR="00D76328">
          <w:rPr>
            <w:lang w:eastAsia="en-US"/>
          </w:rPr>
          <w:t xml:space="preserve">RAN2 tries to agree there </w:t>
        </w:r>
      </w:ins>
      <w:ins w:id="1583" w:author="Ericsson" w:date="2019-02-12T08:10:00Z">
        <w:r>
          <w:rPr>
            <w:lang w:eastAsia="en-US"/>
          </w:rPr>
          <w:t xml:space="preserve">is no need to specify </w:t>
        </w:r>
      </w:ins>
      <w:ins w:id="1584" w:author="Ericsson" w:date="2019-02-12T08:12:00Z">
        <w:r w:rsidR="000C0F5C">
          <w:rPr>
            <w:lang w:eastAsia="en-US"/>
          </w:rPr>
          <w:t>w</w:t>
        </w:r>
      </w:ins>
      <w:ins w:id="1585" w:author="Ericsson" w:date="2019-02-12T08:13:00Z">
        <w:r w:rsidR="000C0F5C">
          <w:rPr>
            <w:lang w:eastAsia="en-US"/>
          </w:rPr>
          <w:t>hat</w:t>
        </w:r>
      </w:ins>
      <w:ins w:id="1586" w:author="Ericsson" w:date="2019-02-12T08:10:00Z">
        <w:r>
          <w:rPr>
            <w:lang w:eastAsia="en-US"/>
          </w:rPr>
          <w:t xml:space="preserve"> UE access stratum </w:t>
        </w:r>
      </w:ins>
      <w:ins w:id="1587" w:author="Ericsson" w:date="2019-02-12T08:13:00Z">
        <w:r w:rsidR="000C0F5C">
          <w:rPr>
            <w:lang w:eastAsia="en-US"/>
          </w:rPr>
          <w:t xml:space="preserve">should signal </w:t>
        </w:r>
      </w:ins>
      <w:ins w:id="1588" w:author="Ericsson" w:date="2019-02-12T08:10:00Z">
        <w:r>
          <w:rPr>
            <w:lang w:eastAsia="en-US"/>
          </w:rPr>
          <w:t>to UE upper layer</w:t>
        </w:r>
      </w:ins>
      <w:ins w:id="1589" w:author="Ericsson" w:date="2019-02-12T08:13:00Z">
        <w:r w:rsidR="000C0F5C">
          <w:rPr>
            <w:lang w:eastAsia="en-US"/>
          </w:rPr>
          <w:t xml:space="preserve"> related to </w:t>
        </w:r>
        <w:proofErr w:type="spellStart"/>
        <w:r w:rsidR="000C0F5C">
          <w:rPr>
            <w:lang w:eastAsia="en-US"/>
          </w:rPr>
          <w:t>Uu</w:t>
        </w:r>
        <w:proofErr w:type="spellEnd"/>
        <w:r w:rsidR="000C0F5C">
          <w:rPr>
            <w:lang w:eastAsia="en-US"/>
          </w:rPr>
          <w:t xml:space="preserve"> interface availability/unavailability</w:t>
        </w:r>
      </w:ins>
      <w:ins w:id="1590" w:author="Ericsson" w:date="2019-02-12T08:10:00Z">
        <w:r>
          <w:rPr>
            <w:lang w:eastAsia="en-US"/>
          </w:rPr>
          <w:t xml:space="preserve">. </w:t>
        </w:r>
      </w:ins>
    </w:p>
    <w:p w14:paraId="5CCD3857" w14:textId="77777777" w:rsidR="00607467" w:rsidRPr="00607467" w:rsidRDefault="00607467">
      <w:pPr>
        <w:rPr>
          <w:ins w:id="1591" w:author="Ericsson" w:date="2019-02-10T14:36:00Z"/>
          <w:lang w:eastAsia="ko-KR"/>
          <w:rPrChange w:id="1592" w:author="Ericsson" w:date="2019-02-10T14:36:00Z">
            <w:rPr>
              <w:ins w:id="1593" w:author="Ericsson" w:date="2019-02-10T14:36:00Z"/>
              <w:rFonts w:cs="Arial"/>
              <w:b/>
              <w:lang w:eastAsia="ko-KR"/>
            </w:rPr>
          </w:rPrChange>
        </w:rPr>
        <w:pPrChange w:id="1594" w:author="Ericsson" w:date="2019-02-10T14:36:00Z">
          <w:pPr>
            <w:pStyle w:val="CRCoverPage"/>
            <w:pBdr>
              <w:bottom w:val="single" w:sz="12" w:space="1" w:color="auto"/>
            </w:pBdr>
            <w:outlineLvl w:val="0"/>
          </w:pPr>
        </w:pPrChange>
      </w:pPr>
    </w:p>
    <w:p w14:paraId="4BE4CED9" w14:textId="77777777" w:rsidR="00607467" w:rsidRDefault="00607467">
      <w:pPr>
        <w:pStyle w:val="CRCoverPage"/>
        <w:pBdr>
          <w:bottom w:val="single" w:sz="12" w:space="1" w:color="auto"/>
        </w:pBdr>
        <w:outlineLvl w:val="0"/>
        <w:rPr>
          <w:rFonts w:cs="Arial"/>
          <w:b/>
          <w:lang w:eastAsia="ko-KR"/>
        </w:rPr>
      </w:pPr>
    </w:p>
    <w:p w14:paraId="7DA6A98A" w14:textId="77777777" w:rsidR="008F3E2A" w:rsidRDefault="00B47820">
      <w:pPr>
        <w:pStyle w:val="Heading1"/>
      </w:pPr>
      <w:r>
        <w:t>Availability of PC5 interface</w:t>
      </w:r>
    </w:p>
    <w:p w14:paraId="7DC3016C" w14:textId="77777777" w:rsidR="008F3E2A" w:rsidRDefault="00B47820">
      <w:r>
        <w:rPr>
          <w:lang w:eastAsia="en-US"/>
        </w:rPr>
        <w:t xml:space="preserve">Similar issues previously addressed for the </w:t>
      </w:r>
      <w:proofErr w:type="spellStart"/>
      <w:r>
        <w:rPr>
          <w:lang w:eastAsia="en-US"/>
        </w:rPr>
        <w:t>Uu</w:t>
      </w:r>
      <w:proofErr w:type="spellEnd"/>
      <w:r>
        <w:rPr>
          <w:lang w:eastAsia="en-US"/>
        </w:rPr>
        <w:t xml:space="preserve"> interface are discussed in this section for the PC5 interface. </w:t>
      </w:r>
    </w:p>
    <w:p w14:paraId="3D1A9AD3" w14:textId="77777777" w:rsidR="008F3E2A" w:rsidRDefault="00B47820">
      <w:pPr>
        <w:rPr>
          <w:lang w:eastAsia="en-US"/>
        </w:rPr>
      </w:pPr>
      <w:proofErr w:type="gramStart"/>
      <w:r>
        <w:rPr>
          <w:lang w:eastAsia="en-US"/>
        </w:rPr>
        <w:t>In particular, in</w:t>
      </w:r>
      <w:proofErr w:type="gramEnd"/>
      <w:r>
        <w:rPr>
          <w:lang w:eastAsia="en-US"/>
        </w:rPr>
        <w:t xml:space="preserve"> the next question it is discussed the criteria under which PC5 interface is determined to be available/unavailable by access stratum.</w:t>
      </w:r>
    </w:p>
    <w:p w14:paraId="40B25D9B" w14:textId="77777777" w:rsidR="008F3E2A" w:rsidRDefault="00B47820">
      <w:pPr>
        <w:numPr>
          <w:ilvl w:val="0"/>
          <w:numId w:val="2"/>
        </w:numPr>
        <w:overflowPunct w:val="0"/>
        <w:autoSpaceDE w:val="0"/>
        <w:autoSpaceDN w:val="0"/>
        <w:adjustRightInd w:val="0"/>
        <w:spacing w:after="120" w:line="240" w:lineRule="auto"/>
        <w:jc w:val="both"/>
        <w:textAlignment w:val="baseline"/>
        <w:rPr>
          <w:b/>
        </w:rPr>
      </w:pPr>
      <w:r>
        <w:rPr>
          <w:b/>
          <w:u w:val="single"/>
        </w:rPr>
        <w:t xml:space="preserve">Question 9:  </w:t>
      </w:r>
      <w:r>
        <w:rPr>
          <w:b/>
          <w:u w:val="single"/>
          <w:lang w:eastAsia="en-US"/>
        </w:rPr>
        <w:t xml:space="preserve">What criteria should access stratum use to determine the availability/unavailability of PC5 </w:t>
      </w:r>
      <w:proofErr w:type="gramStart"/>
      <w:r>
        <w:rPr>
          <w:b/>
          <w:u w:val="single"/>
          <w:lang w:eastAsia="en-US"/>
        </w:rPr>
        <w:t>interface?,</w:t>
      </w:r>
      <w:proofErr w:type="gramEnd"/>
      <w:r>
        <w:rPr>
          <w:b/>
          <w:u w:val="single"/>
          <w:lang w:eastAsia="en-US"/>
        </w:rPr>
        <w:t xml:space="preserve"> i.e. the PC5 interface is considered available/unavailable if:</w:t>
      </w:r>
    </w:p>
    <w:p w14:paraId="15BDCBB1" w14:textId="77777777" w:rsidR="008F3E2A" w:rsidRDefault="00B47820">
      <w:pPr>
        <w:numPr>
          <w:ilvl w:val="1"/>
          <w:numId w:val="2"/>
        </w:numPr>
        <w:overflowPunct w:val="0"/>
        <w:autoSpaceDE w:val="0"/>
        <w:autoSpaceDN w:val="0"/>
        <w:adjustRightInd w:val="0"/>
        <w:spacing w:after="120" w:line="240" w:lineRule="auto"/>
        <w:jc w:val="both"/>
        <w:textAlignment w:val="baseline"/>
        <w:rPr>
          <w:b/>
        </w:rPr>
      </w:pPr>
      <w:r>
        <w:rPr>
          <w:b/>
        </w:rPr>
        <w:t>The PC5 radio link quality fulfills/not fulfills certain radio conditions</w:t>
      </w:r>
    </w:p>
    <w:p w14:paraId="2D3C0A9C" w14:textId="77777777" w:rsidR="008F3E2A" w:rsidRDefault="00B47820">
      <w:pPr>
        <w:numPr>
          <w:ilvl w:val="2"/>
          <w:numId w:val="2"/>
        </w:numPr>
        <w:overflowPunct w:val="0"/>
        <w:autoSpaceDE w:val="0"/>
        <w:autoSpaceDN w:val="0"/>
        <w:adjustRightInd w:val="0"/>
        <w:spacing w:after="120" w:line="240" w:lineRule="auto"/>
        <w:jc w:val="both"/>
        <w:textAlignment w:val="baseline"/>
        <w:rPr>
          <w:lang w:val="en-GB" w:eastAsia="en-US"/>
        </w:rPr>
      </w:pPr>
      <w:r>
        <w:rPr>
          <w:lang w:val="en-GB" w:eastAsia="en-US"/>
        </w:rPr>
        <w:t>The detailed conditions are discussed in Q</w:t>
      </w:r>
      <w:r>
        <w:rPr>
          <w:lang w:eastAsia="en-US"/>
        </w:rPr>
        <w:t>10</w:t>
      </w:r>
      <w:r>
        <w:rPr>
          <w:lang w:val="en-GB" w:eastAsia="en-US"/>
        </w:rPr>
        <w:t xml:space="preserve"> below.</w:t>
      </w:r>
    </w:p>
    <w:p w14:paraId="736FDD2F"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UE is authorized/not authorized to use the PC5 for V2X communications.</w:t>
      </w:r>
    </w:p>
    <w:p w14:paraId="25853E1A"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 xml:space="preserve">A transmitting pool is (pre)configured/not (pre)configured for </w:t>
      </w:r>
      <w:proofErr w:type="spellStart"/>
      <w:r>
        <w:rPr>
          <w:b/>
          <w:lang w:eastAsia="en-US"/>
        </w:rPr>
        <w:t>sidelink</w:t>
      </w:r>
      <w:proofErr w:type="spellEnd"/>
      <w:r>
        <w:rPr>
          <w:b/>
          <w:lang w:eastAsia="en-US"/>
        </w:rPr>
        <w:t xml:space="preserve"> communications on the frequency/RAT in which the concerned V2X service shall be transmitted.</w:t>
      </w:r>
    </w:p>
    <w:p w14:paraId="03AC1FD3"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A</w:t>
      </w:r>
      <w:r>
        <w:rPr>
          <w:b/>
          <w:lang w:val="en-GB" w:eastAsia="en-US"/>
        </w:rPr>
        <w:t xml:space="preserve"> </w:t>
      </w:r>
      <w:proofErr w:type="spellStart"/>
      <w:r>
        <w:rPr>
          <w:b/>
          <w:lang w:val="en-GB" w:eastAsia="en-US"/>
        </w:rPr>
        <w:t>sidelink</w:t>
      </w:r>
      <w:proofErr w:type="spellEnd"/>
      <w:r>
        <w:rPr>
          <w:b/>
          <w:lang w:val="en-GB" w:eastAsia="en-US"/>
        </w:rPr>
        <w:t xml:space="preserve"> radio bearer for the concerned V2X service is established/released.</w:t>
      </w:r>
    </w:p>
    <w:p w14:paraId="7D4D93DA"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There is no need to specify the criteria under which the access stratum determines the PC5 interface to be available/unavailable. If needed, that is left to UE implementation.</w:t>
      </w:r>
    </w:p>
    <w:p w14:paraId="242E06DC" w14:textId="77777777" w:rsidR="008F3E2A" w:rsidRDefault="00B47820">
      <w:pPr>
        <w:numPr>
          <w:ilvl w:val="1"/>
          <w:numId w:val="2"/>
        </w:numPr>
        <w:overflowPunct w:val="0"/>
        <w:autoSpaceDE w:val="0"/>
        <w:autoSpaceDN w:val="0"/>
        <w:adjustRightInd w:val="0"/>
        <w:spacing w:after="120" w:line="240" w:lineRule="auto"/>
        <w:jc w:val="both"/>
        <w:textAlignment w:val="baseline"/>
        <w:rPr>
          <w:b/>
        </w:rPr>
      </w:pPr>
      <w:r>
        <w:rPr>
          <w:b/>
        </w:rPr>
        <w:t>Others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372"/>
        <w:gridCol w:w="6921"/>
      </w:tblGrid>
      <w:tr w:rsidR="008F3E2A" w14:paraId="49A31F59" w14:textId="77777777" w:rsidTr="00AF213C">
        <w:trPr>
          <w:trHeight w:val="144"/>
          <w:jc w:val="center"/>
        </w:trPr>
        <w:tc>
          <w:tcPr>
            <w:tcW w:w="1256" w:type="dxa"/>
            <w:tcBorders>
              <w:top w:val="single" w:sz="4" w:space="0" w:color="auto"/>
              <w:left w:val="single" w:sz="4" w:space="0" w:color="auto"/>
              <w:bottom w:val="single" w:sz="4" w:space="0" w:color="auto"/>
              <w:right w:val="single" w:sz="4" w:space="0" w:color="auto"/>
            </w:tcBorders>
            <w:shd w:val="clear" w:color="auto" w:fill="BFBFBF"/>
            <w:vAlign w:val="center"/>
          </w:tcPr>
          <w:p w14:paraId="14C9F8B8" w14:textId="77777777" w:rsidR="008F3E2A" w:rsidRDefault="00B47820">
            <w:pPr>
              <w:spacing w:after="0"/>
              <w:jc w:val="center"/>
              <w:rPr>
                <w:b/>
                <w:bCs/>
                <w:i/>
                <w:color w:val="000000"/>
              </w:rPr>
            </w:pPr>
            <w:bookmarkStart w:id="1595" w:name="_Hlk938105"/>
            <w:r>
              <w:rPr>
                <w:b/>
                <w:bCs/>
                <w:i/>
              </w:rPr>
              <w:t>Company</w:t>
            </w:r>
            <w:r>
              <w:rPr>
                <w:b/>
                <w:bCs/>
                <w:i/>
                <w:color w:val="000000"/>
              </w:rPr>
              <w:t xml:space="preserve"> name</w:t>
            </w:r>
          </w:p>
        </w:tc>
        <w:tc>
          <w:tcPr>
            <w:tcW w:w="1372" w:type="dxa"/>
            <w:tcBorders>
              <w:top w:val="single" w:sz="4" w:space="0" w:color="auto"/>
              <w:left w:val="single" w:sz="4" w:space="0" w:color="auto"/>
              <w:bottom w:val="single" w:sz="4" w:space="0" w:color="auto"/>
              <w:right w:val="single" w:sz="4" w:space="0" w:color="auto"/>
            </w:tcBorders>
            <w:shd w:val="clear" w:color="auto" w:fill="BFBFBF"/>
          </w:tcPr>
          <w:p w14:paraId="235779AC" w14:textId="77777777" w:rsidR="008F3E2A" w:rsidRDefault="00B47820">
            <w:pPr>
              <w:spacing w:after="0"/>
              <w:contextualSpacing/>
              <w:jc w:val="center"/>
              <w:rPr>
                <w:b/>
                <w:bCs/>
                <w:i/>
                <w:color w:val="000000"/>
              </w:rPr>
            </w:pPr>
            <w:r>
              <w:rPr>
                <w:b/>
                <w:bCs/>
                <w:i/>
                <w:color w:val="000000"/>
              </w:rPr>
              <w:t>Preferred options</w:t>
            </w:r>
          </w:p>
        </w:tc>
        <w:tc>
          <w:tcPr>
            <w:tcW w:w="6921" w:type="dxa"/>
            <w:tcBorders>
              <w:top w:val="single" w:sz="4" w:space="0" w:color="auto"/>
              <w:left w:val="single" w:sz="4" w:space="0" w:color="auto"/>
              <w:bottom w:val="single" w:sz="4" w:space="0" w:color="auto"/>
              <w:right w:val="single" w:sz="4" w:space="0" w:color="auto"/>
            </w:tcBorders>
            <w:shd w:val="clear" w:color="auto" w:fill="BFBFBF"/>
            <w:vAlign w:val="center"/>
          </w:tcPr>
          <w:p w14:paraId="6DE37241" w14:textId="77777777" w:rsidR="008F3E2A" w:rsidRDefault="00B47820">
            <w:pPr>
              <w:spacing w:after="0"/>
              <w:contextualSpacing/>
              <w:jc w:val="center"/>
              <w:rPr>
                <w:b/>
                <w:bCs/>
                <w:i/>
                <w:color w:val="000000"/>
              </w:rPr>
            </w:pPr>
            <w:r>
              <w:rPr>
                <w:b/>
                <w:bCs/>
                <w:i/>
                <w:color w:val="000000"/>
              </w:rPr>
              <w:t>Comments</w:t>
            </w:r>
          </w:p>
        </w:tc>
      </w:tr>
      <w:tr w:rsidR="008F3E2A" w14:paraId="65547017"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1F67D5D" w14:textId="77777777" w:rsidR="008F3E2A" w:rsidRDefault="00B47820">
            <w:pPr>
              <w:spacing w:after="0"/>
              <w:contextualSpacing/>
              <w:rPr>
                <w:bCs/>
              </w:rPr>
            </w:pPr>
            <w:ins w:id="1596" w:author="Interdigital" w:date="2019-01-22T15:10:00Z">
              <w:r>
                <w:rPr>
                  <w:bCs/>
                </w:rPr>
                <w:t>Interdigital</w:t>
              </w:r>
            </w:ins>
          </w:p>
        </w:tc>
        <w:tc>
          <w:tcPr>
            <w:tcW w:w="1372" w:type="dxa"/>
            <w:tcBorders>
              <w:top w:val="single" w:sz="4" w:space="0" w:color="auto"/>
              <w:left w:val="single" w:sz="4" w:space="0" w:color="auto"/>
              <w:bottom w:val="single" w:sz="4" w:space="0" w:color="auto"/>
              <w:right w:val="single" w:sz="4" w:space="0" w:color="auto"/>
            </w:tcBorders>
          </w:tcPr>
          <w:p w14:paraId="38341F12" w14:textId="77777777" w:rsidR="008F3E2A" w:rsidRDefault="00B47820">
            <w:pPr>
              <w:spacing w:after="0"/>
              <w:ind w:left="202"/>
              <w:contextualSpacing/>
              <w:rPr>
                <w:rFonts w:eastAsia="MS Mincho"/>
                <w:bCs/>
                <w:color w:val="000000"/>
                <w:lang w:eastAsia="ja-JP"/>
              </w:rPr>
            </w:pPr>
            <w:ins w:id="1597" w:author="Interdigital" w:date="2019-01-22T15:10:00Z">
              <w:r>
                <w:rPr>
                  <w:rFonts w:eastAsia="MS Mincho"/>
                  <w:bCs/>
                  <w:color w:val="000000"/>
                  <w:lang w:eastAsia="ja-JP"/>
                </w:rPr>
                <w:t>a)</w:t>
              </w:r>
            </w:ins>
            <w:ins w:id="1598" w:author="Interdigital" w:date="2019-01-22T16:55:00Z">
              <w:r>
                <w:rPr>
                  <w:rFonts w:eastAsia="MS Mincho"/>
                  <w:bCs/>
                  <w:color w:val="000000"/>
                  <w:lang w:eastAsia="ja-JP"/>
                </w:rPr>
                <w:t xml:space="preserve">, </w:t>
              </w:r>
            </w:ins>
            <w:ins w:id="1599" w:author="Interdigital" w:date="2019-01-22T15:11:00Z">
              <w:r>
                <w:rPr>
                  <w:rFonts w:eastAsia="MS Mincho"/>
                  <w:bCs/>
                  <w:color w:val="000000"/>
                  <w:lang w:eastAsia="ja-JP"/>
                </w:rPr>
                <w:t>c)</w:t>
              </w:r>
            </w:ins>
            <w:ins w:id="1600" w:author="Interdigital" w:date="2019-01-22T16:55:00Z">
              <w:r>
                <w:rPr>
                  <w:rFonts w:eastAsia="MS Mincho"/>
                  <w:bCs/>
                  <w:color w:val="000000"/>
                  <w:lang w:eastAsia="ja-JP"/>
                </w:rPr>
                <w:t>, and f)</w:t>
              </w:r>
            </w:ins>
          </w:p>
        </w:tc>
        <w:tc>
          <w:tcPr>
            <w:tcW w:w="6921" w:type="dxa"/>
            <w:tcBorders>
              <w:top w:val="single" w:sz="4" w:space="0" w:color="auto"/>
              <w:left w:val="single" w:sz="4" w:space="0" w:color="auto"/>
              <w:bottom w:val="single" w:sz="4" w:space="0" w:color="auto"/>
              <w:right w:val="single" w:sz="4" w:space="0" w:color="auto"/>
            </w:tcBorders>
          </w:tcPr>
          <w:p w14:paraId="4298B78D" w14:textId="77777777" w:rsidR="008F3E2A" w:rsidRDefault="00B47820">
            <w:pPr>
              <w:spacing w:after="0"/>
              <w:ind w:left="202"/>
              <w:contextualSpacing/>
              <w:rPr>
                <w:ins w:id="1601" w:author="Interdigital" w:date="2019-01-22T16:55:00Z"/>
                <w:rFonts w:eastAsia="MS Mincho"/>
                <w:bCs/>
                <w:color w:val="000000"/>
                <w:lang w:eastAsia="ja-JP"/>
              </w:rPr>
            </w:pPr>
            <w:ins w:id="1602" w:author="Interdigital" w:date="2019-01-22T15:22:00Z">
              <w:r>
                <w:rPr>
                  <w:rFonts w:eastAsia="MS Mincho"/>
                  <w:bCs/>
                  <w:color w:val="000000"/>
                  <w:lang w:eastAsia="ja-JP"/>
                </w:rPr>
                <w:t xml:space="preserve">The PC5 interface is only available when the UE is (pre)configured with a transmit pool for transmission over PC5.  In addition, </w:t>
              </w:r>
              <w:proofErr w:type="gramStart"/>
              <w:r>
                <w:rPr>
                  <w:rFonts w:eastAsia="MS Mincho"/>
                  <w:bCs/>
                  <w:color w:val="000000"/>
                  <w:lang w:eastAsia="ja-JP"/>
                </w:rPr>
                <w:t>similar to</w:t>
              </w:r>
              <w:proofErr w:type="gramEnd"/>
              <w:r>
                <w:rPr>
                  <w:rFonts w:eastAsia="MS Mincho"/>
                  <w:bCs/>
                  <w:color w:val="000000"/>
                  <w:lang w:eastAsia="ja-JP"/>
                </w:rPr>
                <w:t xml:space="preserve"> the S-</w:t>
              </w:r>
            </w:ins>
            <w:ins w:id="1603" w:author="Interdigital" w:date="2019-01-22T15:23:00Z">
              <w:r>
                <w:rPr>
                  <w:rFonts w:eastAsia="MS Mincho"/>
                  <w:bCs/>
                  <w:color w:val="000000"/>
                  <w:lang w:eastAsia="ja-JP"/>
                </w:rPr>
                <w:t xml:space="preserve">criterion measurement for </w:t>
              </w:r>
              <w:proofErr w:type="spellStart"/>
              <w:r>
                <w:rPr>
                  <w:rFonts w:eastAsia="MS Mincho"/>
                  <w:bCs/>
                  <w:color w:val="000000"/>
                  <w:lang w:eastAsia="ja-JP"/>
                </w:rPr>
                <w:t>Uu</w:t>
              </w:r>
              <w:proofErr w:type="spellEnd"/>
              <w:r>
                <w:rPr>
                  <w:rFonts w:eastAsia="MS Mincho"/>
                  <w:bCs/>
                  <w:color w:val="000000"/>
                  <w:lang w:eastAsia="ja-JP"/>
                </w:rPr>
                <w:t xml:space="preserve"> link availability, some measure of the PC5 radio link quality is also needed to determine whether PC5 can </w:t>
              </w:r>
            </w:ins>
            <w:ins w:id="1604" w:author="Interdigital" w:date="2019-01-22T15:24:00Z">
              <w:r>
                <w:rPr>
                  <w:rFonts w:eastAsia="MS Mincho"/>
                  <w:bCs/>
                  <w:color w:val="000000"/>
                  <w:lang w:eastAsia="ja-JP"/>
                </w:rPr>
                <w:t>be selected by the upper layers.</w:t>
              </w:r>
            </w:ins>
          </w:p>
          <w:p w14:paraId="77C67708" w14:textId="77777777" w:rsidR="008F3E2A" w:rsidRDefault="008F3E2A">
            <w:pPr>
              <w:spacing w:after="0"/>
              <w:ind w:left="202"/>
              <w:contextualSpacing/>
              <w:rPr>
                <w:ins w:id="1605" w:author="Interdigital" w:date="2019-01-22T16:55:00Z"/>
                <w:rFonts w:eastAsia="MS Mincho"/>
                <w:bCs/>
                <w:color w:val="000000"/>
                <w:lang w:eastAsia="ja-JP"/>
              </w:rPr>
            </w:pPr>
          </w:p>
          <w:p w14:paraId="13D173CE" w14:textId="77777777" w:rsidR="008F3E2A" w:rsidRDefault="00B47820">
            <w:pPr>
              <w:spacing w:after="0"/>
              <w:ind w:left="202"/>
              <w:contextualSpacing/>
              <w:rPr>
                <w:rFonts w:eastAsia="MS Mincho"/>
                <w:bCs/>
                <w:color w:val="000000"/>
                <w:lang w:eastAsia="ja-JP"/>
              </w:rPr>
            </w:pPr>
            <w:ins w:id="1606" w:author="Interdigital" w:date="2019-01-22T16:55:00Z">
              <w:r>
                <w:rPr>
                  <w:rFonts w:eastAsia="MS Mincho"/>
                  <w:bCs/>
                  <w:color w:val="000000"/>
                  <w:lang w:eastAsia="ja-JP"/>
                </w:rPr>
                <w:t xml:space="preserve">As with </w:t>
              </w:r>
              <w:proofErr w:type="spellStart"/>
              <w:r>
                <w:rPr>
                  <w:rFonts w:eastAsia="MS Mincho"/>
                  <w:bCs/>
                  <w:color w:val="000000"/>
                  <w:lang w:eastAsia="ja-JP"/>
                </w:rPr>
                <w:t>Uu</w:t>
              </w:r>
              <w:proofErr w:type="spellEnd"/>
              <w:r>
                <w:rPr>
                  <w:rFonts w:eastAsia="MS Mincho"/>
                  <w:bCs/>
                  <w:color w:val="000000"/>
                  <w:lang w:eastAsia="ja-JP"/>
                </w:rPr>
                <w:t>, PC5 capability should also be considered in the decision.</w:t>
              </w:r>
            </w:ins>
          </w:p>
        </w:tc>
      </w:tr>
      <w:tr w:rsidR="008F3E2A" w14:paraId="7B23090D"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35CFC6B" w14:textId="77777777" w:rsidR="008F3E2A" w:rsidRDefault="00B47820">
            <w:pPr>
              <w:spacing w:after="0"/>
              <w:contextualSpacing/>
              <w:rPr>
                <w:bCs/>
              </w:rPr>
            </w:pPr>
            <w:ins w:id="1607" w:author="OPPO" w:date="2019-01-23T10:51:00Z">
              <w:r>
                <w:rPr>
                  <w:rFonts w:hint="eastAsia"/>
                  <w:bCs/>
                </w:rPr>
                <w:t>OPPO</w:t>
              </w:r>
            </w:ins>
          </w:p>
        </w:tc>
        <w:tc>
          <w:tcPr>
            <w:tcW w:w="1372" w:type="dxa"/>
            <w:tcBorders>
              <w:top w:val="single" w:sz="4" w:space="0" w:color="auto"/>
              <w:left w:val="single" w:sz="4" w:space="0" w:color="auto"/>
              <w:bottom w:val="single" w:sz="4" w:space="0" w:color="auto"/>
              <w:right w:val="single" w:sz="4" w:space="0" w:color="auto"/>
            </w:tcBorders>
          </w:tcPr>
          <w:p w14:paraId="514C7B72" w14:textId="77777777" w:rsidR="008F3E2A" w:rsidRDefault="00B47820">
            <w:pPr>
              <w:spacing w:after="0"/>
              <w:ind w:left="202"/>
              <w:contextualSpacing/>
              <w:rPr>
                <w:rFonts w:eastAsia="MS Mincho"/>
                <w:bCs/>
                <w:color w:val="000000"/>
                <w:lang w:eastAsia="ja-JP"/>
              </w:rPr>
            </w:pPr>
            <w:ins w:id="1608" w:author="OPPO" w:date="2019-01-23T10:51:00Z">
              <w:r>
                <w:rPr>
                  <w:rFonts w:eastAsia="MS Mincho"/>
                  <w:bCs/>
                  <w:color w:val="000000"/>
                </w:rPr>
                <w:t>e</w:t>
              </w:r>
              <w:r>
                <w:rPr>
                  <w:rFonts w:eastAsia="MS Mincho" w:hint="eastAsia"/>
                  <w:bCs/>
                  <w:color w:val="000000"/>
                </w:rPr>
                <w:t>)</w:t>
              </w:r>
            </w:ins>
          </w:p>
        </w:tc>
        <w:tc>
          <w:tcPr>
            <w:tcW w:w="6921" w:type="dxa"/>
            <w:tcBorders>
              <w:top w:val="single" w:sz="4" w:space="0" w:color="auto"/>
              <w:left w:val="single" w:sz="4" w:space="0" w:color="auto"/>
              <w:bottom w:val="single" w:sz="4" w:space="0" w:color="auto"/>
              <w:right w:val="single" w:sz="4" w:space="0" w:color="auto"/>
            </w:tcBorders>
          </w:tcPr>
          <w:p w14:paraId="7E28B7E0" w14:textId="77777777" w:rsidR="008F3E2A" w:rsidRDefault="00B47820">
            <w:pPr>
              <w:spacing w:after="0"/>
              <w:ind w:left="202"/>
              <w:contextualSpacing/>
              <w:rPr>
                <w:rFonts w:eastAsia="MS Mincho"/>
                <w:bCs/>
                <w:color w:val="000000"/>
                <w:lang w:eastAsia="ja-JP"/>
              </w:rPr>
            </w:pPr>
            <w:ins w:id="1609" w:author="OPPO" w:date="2019-01-23T10:51:00Z">
              <w:r>
                <w:rPr>
                  <w:bCs/>
                  <w:color w:val="000000"/>
                </w:rPr>
                <w:t>W</w:t>
              </w:r>
              <w:r>
                <w:rPr>
                  <w:rFonts w:hint="eastAsia"/>
                  <w:bCs/>
                  <w:color w:val="000000"/>
                </w:rPr>
                <w:t xml:space="preserve">e </w:t>
              </w:r>
              <w:r>
                <w:rPr>
                  <w:bCs/>
                  <w:color w:val="000000"/>
                </w:rPr>
                <w:t xml:space="preserve">see no motivation to deviate LTE-V2X solution on this issue. </w:t>
              </w:r>
            </w:ins>
            <w:ins w:id="1610" w:author="OPPO" w:date="2019-01-23T10:52:00Z">
              <w:r>
                <w:rPr>
                  <w:bCs/>
                  <w:color w:val="000000"/>
                </w:rPr>
                <w:t xml:space="preserve">Similar to </w:t>
              </w:r>
            </w:ins>
            <w:ins w:id="1611" w:author="OPPO" w:date="2019-01-23T11:12:00Z">
              <w:r>
                <w:rPr>
                  <w:bCs/>
                  <w:color w:val="000000"/>
                </w:rPr>
                <w:t xml:space="preserve">answer for </w:t>
              </w:r>
            </w:ins>
            <w:ins w:id="1612" w:author="OPPO" w:date="2019-01-23T10:52:00Z">
              <w:r>
                <w:rPr>
                  <w:bCs/>
                  <w:color w:val="000000"/>
                </w:rPr>
                <w:t xml:space="preserve">Q3, a-d are all necessary </w:t>
              </w:r>
              <w:proofErr w:type="gramStart"/>
              <w:r>
                <w:rPr>
                  <w:bCs/>
                  <w:color w:val="000000"/>
                </w:rPr>
                <w:t>condition</w:t>
              </w:r>
              <w:proofErr w:type="gramEnd"/>
              <w:r>
                <w:rPr>
                  <w:bCs/>
                  <w:color w:val="000000"/>
                </w:rPr>
                <w:t xml:space="preserve"> but none is sufficient condition, since all boils down to whether the QoS requirement can be satisfied </w:t>
              </w:r>
            </w:ins>
            <w:ins w:id="1613" w:author="OPPO" w:date="2019-01-23T10:55:00Z">
              <w:r>
                <w:rPr>
                  <w:bCs/>
                  <w:color w:val="000000"/>
                </w:rPr>
                <w:t>–</w:t>
              </w:r>
            </w:ins>
            <w:ins w:id="1614" w:author="OPPO" w:date="2019-01-23T10:52:00Z">
              <w:r>
                <w:rPr>
                  <w:bCs/>
                  <w:color w:val="000000"/>
                </w:rPr>
                <w:t xml:space="preserve"> for </w:t>
              </w:r>
            </w:ins>
            <w:ins w:id="1615" w:author="OPPO" w:date="2019-01-23T10:55:00Z">
              <w:r>
                <w:rPr>
                  <w:bCs/>
                  <w:color w:val="000000"/>
                </w:rPr>
                <w:t xml:space="preserve">which none of the a-d options can </w:t>
              </w:r>
            </w:ins>
            <w:ins w:id="1616" w:author="OPPO" w:date="2019-01-23T11:12:00Z">
              <w:r>
                <w:rPr>
                  <w:bCs/>
                  <w:color w:val="000000"/>
                </w:rPr>
                <w:t xml:space="preserve">give a solid </w:t>
              </w:r>
            </w:ins>
            <w:ins w:id="1617" w:author="OPPO" w:date="2019-01-23T10:55:00Z">
              <w:r>
                <w:rPr>
                  <w:bCs/>
                  <w:color w:val="000000"/>
                </w:rPr>
                <w:t>answer.</w:t>
              </w:r>
            </w:ins>
          </w:p>
        </w:tc>
      </w:tr>
      <w:tr w:rsidR="008F3E2A" w14:paraId="6FB9E696"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A1F4185" w14:textId="77777777" w:rsidR="008F3E2A" w:rsidRDefault="00B47820">
            <w:pPr>
              <w:spacing w:after="0"/>
              <w:contextualSpacing/>
              <w:rPr>
                <w:bCs/>
              </w:rPr>
            </w:pPr>
            <w:ins w:id="1618" w:author="Apple" w:date="2019-01-28T10:29:00Z">
              <w:r>
                <w:rPr>
                  <w:bCs/>
                </w:rPr>
                <w:t>Apple</w:t>
              </w:r>
            </w:ins>
          </w:p>
        </w:tc>
        <w:tc>
          <w:tcPr>
            <w:tcW w:w="1372" w:type="dxa"/>
            <w:tcBorders>
              <w:top w:val="single" w:sz="4" w:space="0" w:color="auto"/>
              <w:left w:val="single" w:sz="4" w:space="0" w:color="auto"/>
              <w:bottom w:val="single" w:sz="4" w:space="0" w:color="auto"/>
              <w:right w:val="single" w:sz="4" w:space="0" w:color="auto"/>
            </w:tcBorders>
          </w:tcPr>
          <w:p w14:paraId="6C21404A" w14:textId="77777777" w:rsidR="008F3E2A" w:rsidRDefault="00B47820">
            <w:pPr>
              <w:spacing w:after="0"/>
              <w:ind w:left="202"/>
              <w:contextualSpacing/>
              <w:rPr>
                <w:ins w:id="1619" w:author="Apple" w:date="2019-01-28T10:29:00Z"/>
                <w:rFonts w:eastAsia="MS Mincho"/>
                <w:bCs/>
                <w:color w:val="000000"/>
                <w:lang w:eastAsia="ja-JP"/>
              </w:rPr>
            </w:pPr>
            <w:ins w:id="1620" w:author="Apple" w:date="2019-01-28T10:29:00Z">
              <w:r>
                <w:rPr>
                  <w:rFonts w:eastAsia="MS Mincho"/>
                  <w:bCs/>
                  <w:color w:val="000000"/>
                  <w:lang w:eastAsia="ja-JP"/>
                </w:rPr>
                <w:t>a), c)</w:t>
              </w:r>
            </w:ins>
          </w:p>
          <w:p w14:paraId="52AC40D5" w14:textId="77777777" w:rsidR="008F3E2A" w:rsidRDefault="00B47820">
            <w:pPr>
              <w:spacing w:after="0"/>
              <w:ind w:left="202"/>
              <w:contextualSpacing/>
              <w:rPr>
                <w:ins w:id="1621" w:author="Apple" w:date="2019-01-28T10:29:00Z"/>
                <w:rFonts w:eastAsia="MS Mincho"/>
                <w:bCs/>
                <w:color w:val="000000"/>
                <w:lang w:eastAsia="ja-JP"/>
              </w:rPr>
            </w:pPr>
            <w:ins w:id="1622" w:author="Apple" w:date="2019-01-28T10:29:00Z">
              <w:r>
                <w:rPr>
                  <w:rFonts w:eastAsia="MS Mincho"/>
                  <w:bCs/>
                  <w:color w:val="000000"/>
                  <w:lang w:eastAsia="ja-JP"/>
                </w:rPr>
                <w:t xml:space="preserve">or </w:t>
              </w:r>
            </w:ins>
          </w:p>
          <w:p w14:paraId="353FFF3A" w14:textId="77777777" w:rsidR="008F3E2A" w:rsidRDefault="00B47820">
            <w:pPr>
              <w:spacing w:after="0"/>
              <w:ind w:left="202"/>
              <w:contextualSpacing/>
              <w:rPr>
                <w:rFonts w:eastAsia="MS Mincho"/>
                <w:bCs/>
                <w:color w:val="000000"/>
                <w:lang w:eastAsia="ja-JP"/>
              </w:rPr>
            </w:pPr>
            <w:ins w:id="1623" w:author="Apple" w:date="2019-01-28T10:29:00Z">
              <w:r>
                <w:rPr>
                  <w:rFonts w:eastAsia="MS Mincho"/>
                  <w:bCs/>
                  <w:color w:val="000000"/>
                  <w:lang w:eastAsia="ja-JP"/>
                </w:rPr>
                <w:t>e)</w:t>
              </w:r>
            </w:ins>
          </w:p>
        </w:tc>
        <w:tc>
          <w:tcPr>
            <w:tcW w:w="6921" w:type="dxa"/>
            <w:tcBorders>
              <w:top w:val="single" w:sz="4" w:space="0" w:color="auto"/>
              <w:left w:val="single" w:sz="4" w:space="0" w:color="auto"/>
              <w:bottom w:val="single" w:sz="4" w:space="0" w:color="auto"/>
              <w:right w:val="single" w:sz="4" w:space="0" w:color="auto"/>
            </w:tcBorders>
          </w:tcPr>
          <w:p w14:paraId="732F115C" w14:textId="77777777" w:rsidR="008F3E2A" w:rsidRDefault="00B47820">
            <w:pPr>
              <w:spacing w:after="0"/>
              <w:ind w:left="202"/>
              <w:contextualSpacing/>
              <w:rPr>
                <w:rFonts w:eastAsia="MS Mincho"/>
                <w:bCs/>
                <w:color w:val="000000"/>
                <w:lang w:eastAsia="ja-JP"/>
              </w:rPr>
            </w:pPr>
            <w:proofErr w:type="gramStart"/>
            <w:ins w:id="1624" w:author="Apple" w:date="2019-01-28T10:29:00Z">
              <w:r>
                <w:rPr>
                  <w:rFonts w:eastAsia="MS Mincho"/>
                  <w:bCs/>
                  <w:color w:val="000000"/>
                  <w:lang w:eastAsia="ja-JP"/>
                </w:rPr>
                <w:t>Similar to</w:t>
              </w:r>
              <w:proofErr w:type="gramEnd"/>
              <w:r>
                <w:rPr>
                  <w:rFonts w:eastAsia="MS Mincho"/>
                  <w:bCs/>
                  <w:color w:val="000000"/>
                  <w:lang w:eastAsia="ja-JP"/>
                </w:rPr>
                <w:t xml:space="preserve"> </w:t>
              </w:r>
            </w:ins>
            <w:ins w:id="1625" w:author="Apple" w:date="2019-01-28T10:30:00Z">
              <w:r>
                <w:rPr>
                  <w:rFonts w:eastAsia="MS Mincho"/>
                  <w:bCs/>
                  <w:color w:val="000000"/>
                  <w:lang w:eastAsia="ja-JP"/>
                </w:rPr>
                <w:t>Q5, in practice</w:t>
              </w:r>
            </w:ins>
            <w:ins w:id="1626" w:author="Apple" w:date="2019-01-28T10:31:00Z">
              <w:r>
                <w:rPr>
                  <w:rFonts w:eastAsia="MS Mincho"/>
                  <w:bCs/>
                  <w:color w:val="000000"/>
                  <w:lang w:eastAsia="ja-JP"/>
                </w:rPr>
                <w:t xml:space="preserve"> </w:t>
              </w:r>
            </w:ins>
            <w:ins w:id="1627" w:author="Apple" w:date="2019-01-28T10:30:00Z">
              <w:r>
                <w:rPr>
                  <w:rFonts w:eastAsia="MS Mincho"/>
                  <w:bCs/>
                  <w:color w:val="000000"/>
                  <w:lang w:eastAsia="ja-JP"/>
                </w:rPr>
                <w:t>we believe a) and c) could be the factors for PC5 availability determination. Nevertheless, it’s also fine with us not</w:t>
              </w:r>
              <w:r>
                <w:rPr>
                  <w:rFonts w:eastAsia="MS Mincho" w:hint="eastAsia"/>
                  <w:bCs/>
                  <w:color w:val="000000"/>
                </w:rPr>
                <w:t xml:space="preserve"> to</w:t>
              </w:r>
              <w:r>
                <w:rPr>
                  <w:rFonts w:eastAsia="MS Mincho"/>
                  <w:bCs/>
                  <w:color w:val="000000"/>
                  <w:lang w:eastAsia="ja-JP"/>
                </w:rPr>
                <w:t xml:space="preserve"> specify the criteria.</w:t>
              </w:r>
            </w:ins>
          </w:p>
        </w:tc>
      </w:tr>
      <w:tr w:rsidR="008F3E2A" w14:paraId="347FB874"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9D0058C" w14:textId="77777777" w:rsidR="008F3E2A" w:rsidRDefault="00B47820">
            <w:pPr>
              <w:spacing w:after="0"/>
              <w:contextualSpacing/>
              <w:rPr>
                <w:bCs/>
              </w:rPr>
            </w:pPr>
            <w:ins w:id="1628" w:author="Qualcomm" w:date="2019-01-29T17:26:00Z">
              <w:r>
                <w:rPr>
                  <w:bCs/>
                </w:rPr>
                <w:lastRenderedPageBreak/>
                <w:t>Qualcomm</w:t>
              </w:r>
            </w:ins>
          </w:p>
        </w:tc>
        <w:tc>
          <w:tcPr>
            <w:tcW w:w="1372" w:type="dxa"/>
            <w:tcBorders>
              <w:top w:val="single" w:sz="4" w:space="0" w:color="auto"/>
              <w:left w:val="single" w:sz="4" w:space="0" w:color="auto"/>
              <w:bottom w:val="single" w:sz="4" w:space="0" w:color="auto"/>
              <w:right w:val="single" w:sz="4" w:space="0" w:color="auto"/>
            </w:tcBorders>
          </w:tcPr>
          <w:p w14:paraId="4C71ABD8" w14:textId="77777777" w:rsidR="008F3E2A" w:rsidRDefault="00B47820">
            <w:pPr>
              <w:spacing w:after="0"/>
              <w:ind w:left="202"/>
              <w:contextualSpacing/>
              <w:rPr>
                <w:rFonts w:eastAsia="MS Mincho"/>
                <w:bCs/>
                <w:color w:val="000000"/>
                <w:lang w:eastAsia="ja-JP"/>
              </w:rPr>
            </w:pPr>
            <w:ins w:id="1629" w:author="Qualcomm" w:date="2019-01-29T17:26:00Z">
              <w:r>
                <w:rPr>
                  <w:rFonts w:eastAsia="MS Mincho"/>
                  <w:bCs/>
                  <w:color w:val="000000"/>
                  <w:lang w:eastAsia="ja-JP"/>
                </w:rPr>
                <w:t>e)</w:t>
              </w:r>
            </w:ins>
          </w:p>
        </w:tc>
        <w:tc>
          <w:tcPr>
            <w:tcW w:w="6921" w:type="dxa"/>
            <w:tcBorders>
              <w:top w:val="single" w:sz="4" w:space="0" w:color="auto"/>
              <w:left w:val="single" w:sz="4" w:space="0" w:color="auto"/>
              <w:bottom w:val="single" w:sz="4" w:space="0" w:color="auto"/>
              <w:right w:val="single" w:sz="4" w:space="0" w:color="auto"/>
            </w:tcBorders>
          </w:tcPr>
          <w:p w14:paraId="3FDA4B18" w14:textId="77777777" w:rsidR="008F3E2A" w:rsidRDefault="00B47820">
            <w:pPr>
              <w:spacing w:after="0"/>
              <w:ind w:left="202"/>
              <w:contextualSpacing/>
              <w:rPr>
                <w:rFonts w:eastAsia="MS Mincho"/>
                <w:bCs/>
                <w:color w:val="000000"/>
                <w:lang w:eastAsia="ja-JP"/>
              </w:rPr>
            </w:pPr>
            <w:ins w:id="1630" w:author="Qualcomm" w:date="2019-01-29T17:26:00Z">
              <w:r>
                <w:rPr>
                  <w:rFonts w:eastAsia="MS Mincho"/>
                  <w:bCs/>
                  <w:color w:val="000000"/>
                  <w:lang w:eastAsia="ja-JP"/>
                </w:rPr>
                <w:t>Agree with OPPO</w:t>
              </w:r>
            </w:ins>
          </w:p>
        </w:tc>
      </w:tr>
      <w:tr w:rsidR="008F3E2A" w14:paraId="20323365"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2D400BA" w14:textId="77777777" w:rsidR="008F3E2A" w:rsidRDefault="00B47820">
            <w:pPr>
              <w:spacing w:after="0"/>
              <w:contextualSpacing/>
              <w:rPr>
                <w:bCs/>
              </w:rPr>
            </w:pPr>
            <w:ins w:id="1631" w:author="Fujitsu" w:date="2019-01-30T17:30:00Z">
              <w:r>
                <w:rPr>
                  <w:rFonts w:hint="eastAsia"/>
                  <w:bCs/>
                </w:rPr>
                <w:t>F</w:t>
              </w:r>
              <w:r>
                <w:rPr>
                  <w:bCs/>
                </w:rPr>
                <w:t>ujitsu</w:t>
              </w:r>
            </w:ins>
          </w:p>
        </w:tc>
        <w:tc>
          <w:tcPr>
            <w:tcW w:w="1372" w:type="dxa"/>
            <w:tcBorders>
              <w:top w:val="single" w:sz="4" w:space="0" w:color="auto"/>
              <w:left w:val="single" w:sz="4" w:space="0" w:color="auto"/>
              <w:bottom w:val="single" w:sz="4" w:space="0" w:color="auto"/>
              <w:right w:val="single" w:sz="4" w:space="0" w:color="auto"/>
            </w:tcBorders>
          </w:tcPr>
          <w:p w14:paraId="3A2C9718" w14:textId="77777777" w:rsidR="008F3E2A" w:rsidRDefault="00B47820">
            <w:pPr>
              <w:spacing w:after="0"/>
              <w:ind w:left="202"/>
              <w:contextualSpacing/>
              <w:rPr>
                <w:rFonts w:eastAsia="MS Mincho"/>
                <w:bCs/>
                <w:color w:val="000000"/>
                <w:lang w:eastAsia="ja-JP"/>
              </w:rPr>
            </w:pPr>
            <w:ins w:id="1632" w:author="Fujitsu" w:date="2019-01-30T17:30:00Z">
              <w:r>
                <w:rPr>
                  <w:rFonts w:hint="eastAsia"/>
                  <w:bCs/>
                  <w:color w:val="000000"/>
                </w:rPr>
                <w:t>e</w:t>
              </w:r>
              <w:r>
                <w:rPr>
                  <w:bCs/>
                  <w:color w:val="000000"/>
                </w:rPr>
                <w:t>)</w:t>
              </w:r>
            </w:ins>
          </w:p>
        </w:tc>
        <w:tc>
          <w:tcPr>
            <w:tcW w:w="6921" w:type="dxa"/>
            <w:tcBorders>
              <w:top w:val="single" w:sz="4" w:space="0" w:color="auto"/>
              <w:left w:val="single" w:sz="4" w:space="0" w:color="auto"/>
              <w:bottom w:val="single" w:sz="4" w:space="0" w:color="auto"/>
              <w:right w:val="single" w:sz="4" w:space="0" w:color="auto"/>
            </w:tcBorders>
          </w:tcPr>
          <w:p w14:paraId="5BAD3E0C" w14:textId="77777777" w:rsidR="008F3E2A" w:rsidRDefault="00B47820">
            <w:pPr>
              <w:spacing w:after="0"/>
              <w:ind w:left="202"/>
              <w:contextualSpacing/>
              <w:rPr>
                <w:rFonts w:eastAsia="MS Mincho"/>
                <w:bCs/>
                <w:color w:val="000000"/>
                <w:lang w:eastAsia="ja-JP"/>
              </w:rPr>
            </w:pPr>
            <w:ins w:id="1633" w:author="Fujitsu" w:date="2019-01-30T17:30:00Z">
              <w:r>
                <w:rPr>
                  <w:bCs/>
                  <w:color w:val="000000"/>
                </w:rPr>
                <w:t xml:space="preserve">We don’t see need to specify the criteria, as it is complex for the transmitter UE to determine whether the PC5 interface is available/unavailable especially for broadcast and groupcast. </w:t>
              </w:r>
            </w:ins>
          </w:p>
        </w:tc>
      </w:tr>
      <w:tr w:rsidR="008F3E2A" w14:paraId="7D43ACC1"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0EA65C9" w14:textId="77777777" w:rsidR="008F3E2A" w:rsidRDefault="00B47820">
            <w:pPr>
              <w:spacing w:after="0"/>
              <w:contextualSpacing/>
              <w:rPr>
                <w:rFonts w:eastAsia="Malgun Gothic"/>
                <w:bCs/>
                <w:lang w:eastAsia="ko-KR"/>
              </w:rPr>
            </w:pPr>
            <w:ins w:id="1634" w:author="박기원/선임연구원/차세대표준(연)IoT팀(giwon.park@lge.com)" w:date="2019-01-31T21:10:00Z">
              <w:r>
                <w:rPr>
                  <w:rFonts w:eastAsia="Malgun Gothic" w:hint="eastAsia"/>
                  <w:bCs/>
                  <w:lang w:eastAsia="ko-KR"/>
                </w:rPr>
                <w:t>LG</w:t>
              </w:r>
            </w:ins>
          </w:p>
        </w:tc>
        <w:tc>
          <w:tcPr>
            <w:tcW w:w="1372" w:type="dxa"/>
            <w:tcBorders>
              <w:top w:val="single" w:sz="4" w:space="0" w:color="auto"/>
              <w:left w:val="single" w:sz="4" w:space="0" w:color="auto"/>
              <w:bottom w:val="single" w:sz="4" w:space="0" w:color="auto"/>
              <w:right w:val="single" w:sz="4" w:space="0" w:color="auto"/>
            </w:tcBorders>
          </w:tcPr>
          <w:p w14:paraId="7B4F9D6B" w14:textId="77777777" w:rsidR="008F3E2A" w:rsidRDefault="00B47820">
            <w:pPr>
              <w:spacing w:after="0"/>
              <w:ind w:left="202"/>
              <w:contextualSpacing/>
              <w:rPr>
                <w:rFonts w:eastAsia="Malgun Gothic"/>
                <w:bCs/>
                <w:color w:val="000000"/>
                <w:lang w:eastAsia="ko-KR"/>
              </w:rPr>
            </w:pPr>
            <w:ins w:id="1635" w:author="박기원/선임연구원/차세대표준(연)IoT팀(giwon.park@lge.com)" w:date="2019-01-31T21:10:00Z">
              <w:r>
                <w:rPr>
                  <w:rFonts w:eastAsia="Malgun Gothic" w:hint="eastAsia"/>
                  <w:bCs/>
                  <w:color w:val="000000"/>
                  <w:lang w:eastAsia="ko-KR"/>
                </w:rPr>
                <w:t>a), c) and f)</w:t>
              </w:r>
            </w:ins>
          </w:p>
        </w:tc>
        <w:tc>
          <w:tcPr>
            <w:tcW w:w="6921" w:type="dxa"/>
            <w:tcBorders>
              <w:top w:val="single" w:sz="4" w:space="0" w:color="auto"/>
              <w:left w:val="single" w:sz="4" w:space="0" w:color="auto"/>
              <w:bottom w:val="single" w:sz="4" w:space="0" w:color="auto"/>
              <w:right w:val="single" w:sz="4" w:space="0" w:color="auto"/>
            </w:tcBorders>
          </w:tcPr>
          <w:p w14:paraId="38570410" w14:textId="77777777" w:rsidR="008F3E2A" w:rsidRDefault="00B47820">
            <w:pPr>
              <w:spacing w:after="0"/>
              <w:ind w:left="202"/>
              <w:contextualSpacing/>
              <w:rPr>
                <w:rFonts w:eastAsia="MS Mincho"/>
                <w:bCs/>
                <w:color w:val="000000"/>
                <w:lang w:eastAsia="ja-JP"/>
              </w:rPr>
            </w:pPr>
            <w:ins w:id="1636" w:author="박기원/선임연구원/차세대표준(연)IoT팀(giwon.park@lge.com)" w:date="2019-01-31T21:10:00Z">
              <w:r>
                <w:rPr>
                  <w:rFonts w:hint="eastAsia"/>
                  <w:color w:val="FF0000"/>
                  <w:u w:val="single"/>
                </w:rPr>
                <w:t xml:space="preserve">As in LTE, resource pools should be configured to perform </w:t>
              </w:r>
              <w:proofErr w:type="spellStart"/>
              <w:r>
                <w:rPr>
                  <w:rFonts w:hint="eastAsia"/>
                  <w:color w:val="FF0000"/>
                  <w:u w:val="single"/>
                </w:rPr>
                <w:t>sidelink</w:t>
              </w:r>
              <w:proofErr w:type="spellEnd"/>
              <w:r>
                <w:rPr>
                  <w:rFonts w:hint="eastAsia"/>
                  <w:color w:val="FF0000"/>
                  <w:u w:val="single"/>
                </w:rPr>
                <w:t xml:space="preserve"> transmission over PC5. In addition, PC5 link quality may need to be considered e.g. for </w:t>
              </w:r>
              <w:proofErr w:type="spellStart"/>
              <w:r>
                <w:rPr>
                  <w:rFonts w:hint="eastAsia"/>
                  <w:color w:val="FF0000"/>
                  <w:u w:val="single"/>
                </w:rPr>
                <w:t>sidelink</w:t>
              </w:r>
              <w:proofErr w:type="spellEnd"/>
              <w:r>
                <w:rPr>
                  <w:rFonts w:hint="eastAsia"/>
                  <w:color w:val="FF0000"/>
                  <w:u w:val="single"/>
                </w:rPr>
                <w:t xml:space="preserve"> unicast.</w:t>
              </w:r>
            </w:ins>
          </w:p>
        </w:tc>
      </w:tr>
      <w:tr w:rsidR="008F3E2A" w14:paraId="0D0198E0"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8476B3D" w14:textId="77777777" w:rsidR="008F3E2A" w:rsidRDefault="00B47820">
            <w:pPr>
              <w:spacing w:after="0"/>
              <w:contextualSpacing/>
              <w:rPr>
                <w:bCs/>
              </w:rPr>
            </w:pPr>
            <w:ins w:id="1637" w:author="ZTE" w:date="2019-02-01T11:16:00Z">
              <w:r>
                <w:rPr>
                  <w:rFonts w:hint="eastAsia"/>
                  <w:bCs/>
                </w:rPr>
                <w:t>ZTE</w:t>
              </w:r>
            </w:ins>
          </w:p>
        </w:tc>
        <w:tc>
          <w:tcPr>
            <w:tcW w:w="1372" w:type="dxa"/>
            <w:tcBorders>
              <w:top w:val="single" w:sz="4" w:space="0" w:color="auto"/>
              <w:left w:val="single" w:sz="4" w:space="0" w:color="auto"/>
              <w:bottom w:val="single" w:sz="4" w:space="0" w:color="auto"/>
              <w:right w:val="single" w:sz="4" w:space="0" w:color="auto"/>
            </w:tcBorders>
          </w:tcPr>
          <w:p w14:paraId="56E9D834" w14:textId="77777777" w:rsidR="008F3E2A" w:rsidRDefault="00B47820">
            <w:pPr>
              <w:spacing w:after="0"/>
              <w:ind w:left="202"/>
              <w:contextualSpacing/>
              <w:rPr>
                <w:rFonts w:eastAsia="SimSun"/>
                <w:bCs/>
                <w:color w:val="000000"/>
              </w:rPr>
            </w:pPr>
            <w:ins w:id="1638" w:author="ZTE" w:date="2019-02-01T11:16:00Z">
              <w:r>
                <w:rPr>
                  <w:rFonts w:eastAsia="SimSun" w:hint="eastAsia"/>
                  <w:bCs/>
                  <w:color w:val="000000"/>
                </w:rPr>
                <w:t>a), c)</w:t>
              </w:r>
            </w:ins>
          </w:p>
        </w:tc>
        <w:tc>
          <w:tcPr>
            <w:tcW w:w="6921" w:type="dxa"/>
            <w:tcBorders>
              <w:top w:val="single" w:sz="4" w:space="0" w:color="auto"/>
              <w:left w:val="single" w:sz="4" w:space="0" w:color="auto"/>
              <w:bottom w:val="single" w:sz="4" w:space="0" w:color="auto"/>
              <w:right w:val="single" w:sz="4" w:space="0" w:color="auto"/>
            </w:tcBorders>
          </w:tcPr>
          <w:p w14:paraId="641822F2" w14:textId="77777777" w:rsidR="008F3E2A" w:rsidRDefault="00B47820">
            <w:pPr>
              <w:spacing w:after="0"/>
              <w:ind w:left="202"/>
              <w:contextualSpacing/>
              <w:rPr>
                <w:rFonts w:eastAsia="SimSun"/>
                <w:bCs/>
                <w:color w:val="000000"/>
              </w:rPr>
            </w:pPr>
            <w:ins w:id="1639" w:author="ZTE" w:date="2019-02-01T11:20:00Z">
              <w:r>
                <w:rPr>
                  <w:rFonts w:eastAsia="SimSun" w:hint="eastAsia"/>
                  <w:bCs/>
                  <w:color w:val="000000"/>
                </w:rPr>
                <w:t xml:space="preserve">For </w:t>
              </w:r>
              <w:proofErr w:type="spellStart"/>
              <w:r>
                <w:rPr>
                  <w:rFonts w:eastAsia="SimSun" w:hint="eastAsia"/>
                  <w:bCs/>
                  <w:color w:val="000000"/>
                </w:rPr>
                <w:t>sidelink</w:t>
              </w:r>
              <w:proofErr w:type="spellEnd"/>
              <w:r>
                <w:rPr>
                  <w:rFonts w:eastAsia="SimSun" w:hint="eastAsia"/>
                  <w:bCs/>
                  <w:color w:val="000000"/>
                </w:rPr>
                <w:t xml:space="preserve"> V2X unicast communication, PC5 link quality should be considered. If t</w:t>
              </w:r>
            </w:ins>
            <w:ins w:id="1640" w:author="ZTE" w:date="2019-02-01T11:21:00Z">
              <w:r>
                <w:rPr>
                  <w:rFonts w:eastAsia="SimSun" w:hint="eastAsia"/>
                  <w:bCs/>
                  <w:color w:val="000000"/>
                </w:rPr>
                <w:t xml:space="preserve">he PC5 link quality is not good enough, then </w:t>
              </w:r>
              <w:proofErr w:type="spellStart"/>
              <w:r>
                <w:rPr>
                  <w:rFonts w:eastAsia="SimSun" w:hint="eastAsia"/>
                  <w:bCs/>
                  <w:color w:val="000000"/>
                </w:rPr>
                <w:t>Uu</w:t>
              </w:r>
              <w:proofErr w:type="spellEnd"/>
              <w:r>
                <w:rPr>
                  <w:rFonts w:eastAsia="SimSun" w:hint="eastAsia"/>
                  <w:bCs/>
                  <w:color w:val="000000"/>
                </w:rPr>
                <w:t xml:space="preserve"> interface should be selected for the V2X unicast transmission to peer UE. </w:t>
              </w:r>
            </w:ins>
            <w:ins w:id="1641" w:author="ZTE" w:date="2019-02-01T11:22:00Z">
              <w:r>
                <w:rPr>
                  <w:rFonts w:eastAsia="SimSun" w:hint="eastAsia"/>
                  <w:bCs/>
                  <w:color w:val="000000"/>
                </w:rPr>
                <w:t xml:space="preserve">On the other hand, the availability of V2X </w:t>
              </w:r>
              <w:proofErr w:type="spellStart"/>
              <w:r>
                <w:rPr>
                  <w:rFonts w:eastAsia="SimSun" w:hint="eastAsia"/>
                  <w:bCs/>
                  <w:color w:val="000000"/>
                </w:rPr>
                <w:t>sidelink</w:t>
              </w:r>
              <w:proofErr w:type="spellEnd"/>
              <w:r>
                <w:rPr>
                  <w:rFonts w:eastAsia="SimSun" w:hint="eastAsia"/>
                  <w:bCs/>
                  <w:color w:val="000000"/>
                </w:rPr>
                <w:t xml:space="preserve"> resources </w:t>
              </w:r>
            </w:ins>
            <w:ins w:id="1642" w:author="ZTE" w:date="2019-02-01T11:23:00Z">
              <w:r>
                <w:rPr>
                  <w:rFonts w:eastAsia="SimSun" w:hint="eastAsia"/>
                  <w:bCs/>
                  <w:color w:val="000000"/>
                </w:rPr>
                <w:t xml:space="preserve">should also be considered for the PC5 availability determination. </w:t>
              </w:r>
            </w:ins>
          </w:p>
        </w:tc>
      </w:tr>
      <w:tr w:rsidR="006C4497" w14:paraId="3809935C"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1527FA0" w14:textId="77777777" w:rsidR="006C4497" w:rsidRDefault="006C4497">
            <w:pPr>
              <w:spacing w:after="0"/>
              <w:contextualSpacing/>
              <w:rPr>
                <w:bCs/>
              </w:rPr>
            </w:pPr>
            <w:ins w:id="1643" w:author="CATT" w:date="2019-02-01T15:29:00Z">
              <w:r>
                <w:rPr>
                  <w:rFonts w:hint="eastAsia"/>
                  <w:bCs/>
                </w:rPr>
                <w:t>CATT</w:t>
              </w:r>
            </w:ins>
          </w:p>
        </w:tc>
        <w:tc>
          <w:tcPr>
            <w:tcW w:w="1372" w:type="dxa"/>
            <w:tcBorders>
              <w:top w:val="single" w:sz="4" w:space="0" w:color="auto"/>
              <w:left w:val="single" w:sz="4" w:space="0" w:color="auto"/>
              <w:bottom w:val="single" w:sz="4" w:space="0" w:color="auto"/>
              <w:right w:val="single" w:sz="4" w:space="0" w:color="auto"/>
            </w:tcBorders>
          </w:tcPr>
          <w:p w14:paraId="24F6E416" w14:textId="77777777" w:rsidR="006C4497" w:rsidRPr="004C2C89" w:rsidRDefault="006C4497">
            <w:pPr>
              <w:spacing w:after="0"/>
              <w:ind w:left="202"/>
              <w:contextualSpacing/>
              <w:rPr>
                <w:bCs/>
                <w:color w:val="000000"/>
              </w:rPr>
            </w:pPr>
            <w:ins w:id="1644" w:author="CATT" w:date="2019-02-01T15:29:00Z">
              <w:r>
                <w:rPr>
                  <w:rFonts w:eastAsia="MS Mincho" w:hint="eastAsia"/>
                  <w:bCs/>
                  <w:color w:val="000000"/>
                </w:rPr>
                <w:t>e</w:t>
              </w:r>
              <w:r>
                <w:rPr>
                  <w:rFonts w:hint="eastAsia"/>
                  <w:bCs/>
                  <w:color w:val="000000"/>
                </w:rPr>
                <w:t>)</w:t>
              </w:r>
            </w:ins>
          </w:p>
        </w:tc>
        <w:tc>
          <w:tcPr>
            <w:tcW w:w="6921" w:type="dxa"/>
            <w:tcBorders>
              <w:top w:val="single" w:sz="4" w:space="0" w:color="auto"/>
              <w:left w:val="single" w:sz="4" w:space="0" w:color="auto"/>
              <w:bottom w:val="single" w:sz="4" w:space="0" w:color="auto"/>
              <w:right w:val="single" w:sz="4" w:space="0" w:color="auto"/>
            </w:tcBorders>
          </w:tcPr>
          <w:p w14:paraId="2E98D3FE" w14:textId="77777777" w:rsidR="006C4497" w:rsidRDefault="006C4497">
            <w:pPr>
              <w:spacing w:after="0"/>
              <w:ind w:left="202"/>
              <w:contextualSpacing/>
              <w:rPr>
                <w:rFonts w:eastAsia="MS Mincho"/>
                <w:bCs/>
                <w:color w:val="000000"/>
                <w:lang w:eastAsia="ja-JP"/>
              </w:rPr>
            </w:pPr>
            <w:ins w:id="1645" w:author="CATT" w:date="2019-02-01T15:29:00Z">
              <w:r>
                <w:rPr>
                  <w:rFonts w:eastAsia="MS Mincho" w:hint="eastAsia"/>
                  <w:bCs/>
                  <w:color w:val="000000"/>
                </w:rPr>
                <w:t>It</w:t>
              </w:r>
              <w:r>
                <w:rPr>
                  <w:rFonts w:hint="eastAsia"/>
                  <w:bCs/>
                  <w:color w:val="000000"/>
                </w:rPr>
                <w:t xml:space="preserve"> is cross-layer interaction in UE itself. We think no need to specify it.</w:t>
              </w:r>
            </w:ins>
          </w:p>
        </w:tc>
      </w:tr>
      <w:tr w:rsidR="00A50485" w14:paraId="6A7FAF71"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2671353" w14:textId="77777777" w:rsidR="00A50485" w:rsidRDefault="00A50485" w:rsidP="00A50485">
            <w:pPr>
              <w:spacing w:after="0"/>
              <w:contextualSpacing/>
              <w:rPr>
                <w:bCs/>
              </w:rPr>
            </w:pPr>
            <w:ins w:id="1646" w:author="yang xing" w:date="2019-02-02T11:36:00Z">
              <w:r>
                <w:rPr>
                  <w:rFonts w:hint="eastAsia"/>
                  <w:bCs/>
                </w:rPr>
                <w:t>Xiaomi</w:t>
              </w:r>
            </w:ins>
          </w:p>
        </w:tc>
        <w:tc>
          <w:tcPr>
            <w:tcW w:w="1372" w:type="dxa"/>
            <w:tcBorders>
              <w:top w:val="single" w:sz="4" w:space="0" w:color="auto"/>
              <w:left w:val="single" w:sz="4" w:space="0" w:color="auto"/>
              <w:bottom w:val="single" w:sz="4" w:space="0" w:color="auto"/>
              <w:right w:val="single" w:sz="4" w:space="0" w:color="auto"/>
            </w:tcBorders>
          </w:tcPr>
          <w:p w14:paraId="275D4E5D" w14:textId="77777777" w:rsidR="00A50485" w:rsidRDefault="006C7C39" w:rsidP="00A50485">
            <w:pPr>
              <w:spacing w:after="0"/>
              <w:ind w:left="202"/>
              <w:contextualSpacing/>
              <w:rPr>
                <w:rFonts w:eastAsia="MS Mincho"/>
                <w:bCs/>
                <w:color w:val="000000"/>
                <w:lang w:eastAsia="ja-JP"/>
              </w:rPr>
            </w:pPr>
            <w:ins w:id="1647" w:author="yang xing" w:date="2019-02-02T13:08:00Z">
              <w:r>
                <w:rPr>
                  <w:rFonts w:eastAsia="MS Mincho"/>
                  <w:bCs/>
                  <w:color w:val="000000"/>
                </w:rPr>
                <w:t>e)</w:t>
              </w:r>
            </w:ins>
          </w:p>
        </w:tc>
        <w:tc>
          <w:tcPr>
            <w:tcW w:w="6921" w:type="dxa"/>
            <w:tcBorders>
              <w:top w:val="single" w:sz="4" w:space="0" w:color="auto"/>
              <w:left w:val="single" w:sz="4" w:space="0" w:color="auto"/>
              <w:bottom w:val="single" w:sz="4" w:space="0" w:color="auto"/>
              <w:right w:val="single" w:sz="4" w:space="0" w:color="auto"/>
            </w:tcBorders>
          </w:tcPr>
          <w:p w14:paraId="41941F40" w14:textId="77777777" w:rsidR="00A50485" w:rsidRDefault="00A50485" w:rsidP="00A50485">
            <w:pPr>
              <w:spacing w:after="0"/>
              <w:ind w:left="202"/>
              <w:contextualSpacing/>
              <w:rPr>
                <w:rFonts w:eastAsia="MS Mincho"/>
                <w:bCs/>
                <w:color w:val="000000"/>
              </w:rPr>
            </w:pPr>
          </w:p>
        </w:tc>
      </w:tr>
      <w:tr w:rsidR="00641762" w14:paraId="0F776D9A"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F7A700C" w14:textId="77777777" w:rsidR="00641762" w:rsidRDefault="00641762" w:rsidP="00641762">
            <w:pPr>
              <w:spacing w:after="0"/>
              <w:contextualSpacing/>
              <w:rPr>
                <w:bCs/>
              </w:rPr>
            </w:pPr>
            <w:ins w:id="1648" w:author="vivo(Zheng Qian)" w:date="2019-02-02T16:40:00Z">
              <w:r>
                <w:rPr>
                  <w:rFonts w:hint="eastAsia"/>
                  <w:bCs/>
                </w:rPr>
                <w:t>v</w:t>
              </w:r>
              <w:r>
                <w:rPr>
                  <w:bCs/>
                </w:rPr>
                <w:t>ivo</w:t>
              </w:r>
            </w:ins>
          </w:p>
        </w:tc>
        <w:tc>
          <w:tcPr>
            <w:tcW w:w="1372" w:type="dxa"/>
            <w:tcBorders>
              <w:top w:val="single" w:sz="4" w:space="0" w:color="auto"/>
              <w:left w:val="single" w:sz="4" w:space="0" w:color="auto"/>
              <w:bottom w:val="single" w:sz="4" w:space="0" w:color="auto"/>
              <w:right w:val="single" w:sz="4" w:space="0" w:color="auto"/>
            </w:tcBorders>
          </w:tcPr>
          <w:p w14:paraId="572948B6" w14:textId="77777777" w:rsidR="00641762" w:rsidRDefault="00641762" w:rsidP="00641762">
            <w:pPr>
              <w:spacing w:after="0"/>
              <w:ind w:left="202"/>
              <w:contextualSpacing/>
              <w:rPr>
                <w:rFonts w:eastAsia="MS Mincho"/>
                <w:bCs/>
                <w:color w:val="000000"/>
                <w:lang w:eastAsia="ja-JP"/>
              </w:rPr>
            </w:pPr>
            <w:ins w:id="1649" w:author="vivo(Zheng Qian)" w:date="2019-02-02T16:40:00Z">
              <w:r>
                <w:rPr>
                  <w:rFonts w:hint="eastAsia"/>
                  <w:bCs/>
                  <w:color w:val="000000"/>
                </w:rPr>
                <w:t xml:space="preserve">a), </w:t>
              </w:r>
              <w:r>
                <w:rPr>
                  <w:bCs/>
                  <w:color w:val="000000"/>
                </w:rPr>
                <w:t>c</w:t>
              </w:r>
              <w:r>
                <w:rPr>
                  <w:rFonts w:hint="eastAsia"/>
                  <w:bCs/>
                  <w:color w:val="000000"/>
                </w:rPr>
                <w:t>)</w:t>
              </w:r>
            </w:ins>
          </w:p>
        </w:tc>
        <w:tc>
          <w:tcPr>
            <w:tcW w:w="6921" w:type="dxa"/>
            <w:tcBorders>
              <w:top w:val="single" w:sz="4" w:space="0" w:color="auto"/>
              <w:left w:val="single" w:sz="4" w:space="0" w:color="auto"/>
              <w:bottom w:val="single" w:sz="4" w:space="0" w:color="auto"/>
              <w:right w:val="single" w:sz="4" w:space="0" w:color="auto"/>
            </w:tcBorders>
          </w:tcPr>
          <w:p w14:paraId="65D74B7A" w14:textId="77777777" w:rsidR="00641762" w:rsidRDefault="00641762" w:rsidP="00641762">
            <w:pPr>
              <w:spacing w:after="0"/>
              <w:ind w:left="202"/>
              <w:contextualSpacing/>
              <w:rPr>
                <w:rFonts w:eastAsia="MS Mincho"/>
                <w:bCs/>
                <w:color w:val="000000"/>
                <w:lang w:eastAsia="ja-JP"/>
              </w:rPr>
            </w:pPr>
            <w:ins w:id="1650" w:author="vivo(Zheng Qian)" w:date="2019-02-02T16:40:00Z">
              <w:r>
                <w:rPr>
                  <w:bCs/>
                  <w:color w:val="000000"/>
                </w:rPr>
                <w:t>S</w:t>
              </w:r>
              <w:r>
                <w:rPr>
                  <w:rFonts w:hint="eastAsia"/>
                  <w:bCs/>
                  <w:color w:val="000000"/>
                </w:rPr>
                <w:t>imi</w:t>
              </w:r>
              <w:r>
                <w:rPr>
                  <w:bCs/>
                  <w:color w:val="000000"/>
                </w:rPr>
                <w:t xml:space="preserve">lar as the answer in Q5, in option-a/b/c, when the PC5 link quality </w:t>
              </w:r>
              <w:r w:rsidRPr="00641762">
                <w:rPr>
                  <w:bCs/>
                  <w:color w:val="000000"/>
                </w:rPr>
                <w:t xml:space="preserve">does not fulfill certain radio condition, </w:t>
              </w:r>
              <w:r w:rsidRPr="00641762">
                <w:rPr>
                  <w:rFonts w:hint="eastAsia"/>
                  <w:bCs/>
                  <w:color w:val="000000"/>
                </w:rPr>
                <w:t xml:space="preserve">or </w:t>
              </w:r>
              <w:r w:rsidRPr="00641762">
                <w:rPr>
                  <w:bCs/>
                  <w:color w:val="000000"/>
                </w:rPr>
                <w:t>when there is no transmitting pool, as least the “</w:t>
              </w:r>
              <w:r w:rsidRPr="00641762">
                <w:rPr>
                  <w:rFonts w:hint="eastAsia"/>
                  <w:bCs/>
                  <w:color w:val="000000"/>
                </w:rPr>
                <w:t xml:space="preserve">PC5 </w:t>
              </w:r>
              <w:r w:rsidRPr="00641762">
                <w:rPr>
                  <w:bCs/>
                  <w:color w:val="000000"/>
                </w:rPr>
                <w:t>not available” information can be indicated</w:t>
              </w:r>
              <w:r w:rsidRPr="00641762">
                <w:rPr>
                  <w:rFonts w:hint="eastAsia"/>
                  <w:bCs/>
                  <w:color w:val="000000"/>
                </w:rPr>
                <w:t xml:space="preserve"> to UE upper layer</w:t>
              </w:r>
              <w:r w:rsidRPr="00641762">
                <w:rPr>
                  <w:bCs/>
                  <w:color w:val="000000"/>
                </w:rPr>
                <w:t>. From this perspective, taking those criterions into account makes</w:t>
              </w:r>
              <w:r w:rsidRPr="00641762">
                <w:rPr>
                  <w:rFonts w:hint="eastAsia"/>
                  <w:bCs/>
                  <w:color w:val="000000"/>
                </w:rPr>
                <w:t xml:space="preserve"> </w:t>
              </w:r>
              <w:r w:rsidRPr="00641762">
                <w:rPr>
                  <w:bCs/>
                  <w:color w:val="000000"/>
                </w:rPr>
                <w:t>sense</w:t>
              </w:r>
              <w:r w:rsidRPr="00641762">
                <w:rPr>
                  <w:rFonts w:hint="eastAsia"/>
                  <w:bCs/>
                  <w:color w:val="000000"/>
                </w:rPr>
                <w:t xml:space="preserve"> to us</w:t>
              </w:r>
              <w:r w:rsidRPr="00641762">
                <w:rPr>
                  <w:bCs/>
                  <w:color w:val="000000"/>
                </w:rPr>
                <w:t xml:space="preserve">. </w:t>
              </w:r>
            </w:ins>
          </w:p>
        </w:tc>
      </w:tr>
      <w:tr w:rsidR="000935AE" w:rsidRPr="004D6BA0" w14:paraId="26D0A74C" w14:textId="77777777" w:rsidTr="00AF213C">
        <w:trPr>
          <w:trHeight w:val="503"/>
          <w:jc w:val="center"/>
          <w:ins w:id="1651" w:author="Huawei" w:date="2019-02-02T17:3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3B45E18" w14:textId="77777777" w:rsidR="000935AE" w:rsidRPr="004D6BA0" w:rsidRDefault="000935AE" w:rsidP="00343B37">
            <w:pPr>
              <w:spacing w:after="0"/>
              <w:contextualSpacing/>
              <w:rPr>
                <w:ins w:id="1652" w:author="Huawei" w:date="2019-02-02T17:38:00Z"/>
                <w:bCs/>
              </w:rPr>
            </w:pPr>
            <w:ins w:id="1653" w:author="Huawei" w:date="2019-02-02T17:38:00Z">
              <w:r w:rsidRPr="004D6BA0">
                <w:rPr>
                  <w:bCs/>
                </w:rPr>
                <w:t>Huawei</w:t>
              </w:r>
            </w:ins>
          </w:p>
        </w:tc>
        <w:tc>
          <w:tcPr>
            <w:tcW w:w="1372" w:type="dxa"/>
            <w:tcBorders>
              <w:top w:val="single" w:sz="4" w:space="0" w:color="auto"/>
              <w:left w:val="single" w:sz="4" w:space="0" w:color="auto"/>
              <w:bottom w:val="single" w:sz="4" w:space="0" w:color="auto"/>
              <w:right w:val="single" w:sz="4" w:space="0" w:color="auto"/>
            </w:tcBorders>
          </w:tcPr>
          <w:p w14:paraId="698AC4EA" w14:textId="77777777" w:rsidR="000935AE" w:rsidRPr="000935AE" w:rsidRDefault="000935AE" w:rsidP="00343B37">
            <w:pPr>
              <w:spacing w:after="0"/>
              <w:ind w:left="202"/>
              <w:contextualSpacing/>
              <w:rPr>
                <w:ins w:id="1654" w:author="Huawei" w:date="2019-02-02T17:38:00Z"/>
                <w:bCs/>
                <w:color w:val="000000"/>
              </w:rPr>
            </w:pPr>
            <w:ins w:id="1655" w:author="Huawei" w:date="2019-02-02T17:38:00Z">
              <w:r w:rsidRPr="000935AE">
                <w:rPr>
                  <w:bCs/>
                  <w:color w:val="000000"/>
                </w:rPr>
                <w:t>a), b), c)</w:t>
              </w:r>
            </w:ins>
          </w:p>
        </w:tc>
        <w:tc>
          <w:tcPr>
            <w:tcW w:w="6921" w:type="dxa"/>
            <w:tcBorders>
              <w:top w:val="single" w:sz="4" w:space="0" w:color="auto"/>
              <w:left w:val="single" w:sz="4" w:space="0" w:color="auto"/>
              <w:bottom w:val="single" w:sz="4" w:space="0" w:color="auto"/>
              <w:right w:val="single" w:sz="4" w:space="0" w:color="auto"/>
            </w:tcBorders>
          </w:tcPr>
          <w:p w14:paraId="0BB12B23" w14:textId="77777777" w:rsidR="000935AE" w:rsidRPr="000935AE" w:rsidRDefault="000935AE" w:rsidP="00343B37">
            <w:pPr>
              <w:spacing w:after="0"/>
              <w:ind w:left="202"/>
              <w:contextualSpacing/>
              <w:rPr>
                <w:ins w:id="1656" w:author="Huawei" w:date="2019-02-02T17:38:00Z"/>
                <w:bCs/>
                <w:color w:val="000000"/>
              </w:rPr>
            </w:pPr>
            <w:ins w:id="1657" w:author="Huawei" w:date="2019-02-02T17:38:00Z">
              <w:r w:rsidRPr="000935AE">
                <w:rPr>
                  <w:bCs/>
                  <w:color w:val="000000"/>
                </w:rPr>
                <w:t xml:space="preserve">The PC5 radio link quality and authorization should be considered. With respect to c), as mentioned in Q3, we think the mapping information from network node function and/or application server may be </w:t>
              </w:r>
              <w:r w:rsidRPr="000935AE">
                <w:rPr>
                  <w:rFonts w:hint="eastAsia"/>
                  <w:bCs/>
                  <w:color w:val="000000"/>
                </w:rPr>
                <w:t xml:space="preserve">needed </w:t>
              </w:r>
              <w:r w:rsidRPr="000935AE">
                <w:rPr>
                  <w:bCs/>
                  <w:color w:val="000000"/>
                </w:rPr>
                <w:t xml:space="preserve">and if so, we think </w:t>
              </w:r>
              <w:r w:rsidRPr="000935AE">
                <w:rPr>
                  <w:rFonts w:hint="eastAsia"/>
                  <w:bCs/>
                  <w:color w:val="000000"/>
                </w:rPr>
                <w:t>such mapping however may not</w:t>
              </w:r>
              <w:r w:rsidRPr="000935AE">
                <w:rPr>
                  <w:bCs/>
                  <w:color w:val="000000"/>
                </w:rPr>
                <w:t xml:space="preserve"> be</w:t>
              </w:r>
              <w:r w:rsidRPr="000935AE">
                <w:rPr>
                  <w:rFonts w:hint="eastAsia"/>
                  <w:bCs/>
                  <w:color w:val="000000"/>
                </w:rPr>
                <w:t xml:space="preserve"> </w:t>
              </w:r>
              <w:r w:rsidRPr="000935AE">
                <w:rPr>
                  <w:bCs/>
                  <w:color w:val="000000"/>
                </w:rPr>
                <w:t xml:space="preserve">visible to AS. </w:t>
              </w:r>
              <w:r w:rsidRPr="000935AE">
                <w:rPr>
                  <w:rFonts w:hint="eastAsia"/>
                  <w:bCs/>
                  <w:color w:val="000000"/>
                </w:rPr>
                <w:t>So</w:t>
              </w:r>
              <w:r w:rsidRPr="000935AE">
                <w:rPr>
                  <w:bCs/>
                  <w:color w:val="000000"/>
                </w:rPr>
                <w:t xml:space="preserve">, the RAT in c) </w:t>
              </w:r>
              <w:r w:rsidRPr="000935AE">
                <w:rPr>
                  <w:rFonts w:hint="eastAsia"/>
                  <w:bCs/>
                  <w:color w:val="000000"/>
                </w:rPr>
                <w:t>in the AS may need to be further</w:t>
              </w:r>
              <w:r w:rsidRPr="000935AE">
                <w:rPr>
                  <w:bCs/>
                  <w:color w:val="000000"/>
                </w:rPr>
                <w:t xml:space="preserve"> considered</w:t>
              </w:r>
              <w:r w:rsidRPr="000935AE">
                <w:rPr>
                  <w:rFonts w:hint="eastAsia"/>
                  <w:bCs/>
                  <w:color w:val="000000"/>
                </w:rPr>
                <w:t xml:space="preserve"> as well</w:t>
              </w:r>
              <w:r w:rsidRPr="000935AE">
                <w:rPr>
                  <w:bCs/>
                  <w:color w:val="000000"/>
                </w:rPr>
                <w:t>.</w:t>
              </w:r>
            </w:ins>
          </w:p>
        </w:tc>
      </w:tr>
      <w:tr w:rsidR="00221801" w:rsidRPr="004D6BA0" w14:paraId="3B877399" w14:textId="77777777" w:rsidTr="00AF213C">
        <w:trPr>
          <w:trHeight w:val="503"/>
          <w:jc w:val="center"/>
          <w:ins w:id="1658" w:author="Nathan Tenny" w:date="2019-02-04T10:14: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DAED053" w14:textId="77777777" w:rsidR="00221801" w:rsidRPr="004D6BA0" w:rsidRDefault="00221801" w:rsidP="00221801">
            <w:pPr>
              <w:spacing w:after="0"/>
              <w:contextualSpacing/>
              <w:rPr>
                <w:ins w:id="1659" w:author="Nathan Tenny" w:date="2019-02-04T10:14:00Z"/>
                <w:bCs/>
              </w:rPr>
            </w:pPr>
            <w:ins w:id="1660" w:author="Nathan Tenny" w:date="2019-02-04T10:14:00Z">
              <w:r>
                <w:rPr>
                  <w:bCs/>
                </w:rPr>
                <w:t>MediaTek</w:t>
              </w:r>
            </w:ins>
          </w:p>
        </w:tc>
        <w:tc>
          <w:tcPr>
            <w:tcW w:w="1372" w:type="dxa"/>
            <w:tcBorders>
              <w:top w:val="single" w:sz="4" w:space="0" w:color="auto"/>
              <w:left w:val="single" w:sz="4" w:space="0" w:color="auto"/>
              <w:bottom w:val="single" w:sz="4" w:space="0" w:color="auto"/>
              <w:right w:val="single" w:sz="4" w:space="0" w:color="auto"/>
            </w:tcBorders>
          </w:tcPr>
          <w:p w14:paraId="267ABF18" w14:textId="77777777" w:rsidR="00221801" w:rsidRPr="000935AE" w:rsidRDefault="00221801" w:rsidP="00221801">
            <w:pPr>
              <w:spacing w:after="0"/>
              <w:ind w:left="202"/>
              <w:contextualSpacing/>
              <w:rPr>
                <w:ins w:id="1661" w:author="Nathan Tenny" w:date="2019-02-04T10:14:00Z"/>
                <w:bCs/>
                <w:color w:val="000000"/>
              </w:rPr>
            </w:pPr>
            <w:ins w:id="1662" w:author="Nathan Tenny" w:date="2019-02-04T10:14:00Z">
              <w:r>
                <w:rPr>
                  <w:rFonts w:eastAsia="MS Mincho"/>
                  <w:bCs/>
                  <w:color w:val="000000"/>
                  <w:lang w:eastAsia="ja-JP"/>
                </w:rPr>
                <w:t>a), b), c)</w:t>
              </w:r>
            </w:ins>
          </w:p>
        </w:tc>
        <w:tc>
          <w:tcPr>
            <w:tcW w:w="6921" w:type="dxa"/>
            <w:tcBorders>
              <w:top w:val="single" w:sz="4" w:space="0" w:color="auto"/>
              <w:left w:val="single" w:sz="4" w:space="0" w:color="auto"/>
              <w:bottom w:val="single" w:sz="4" w:space="0" w:color="auto"/>
              <w:right w:val="single" w:sz="4" w:space="0" w:color="auto"/>
            </w:tcBorders>
          </w:tcPr>
          <w:p w14:paraId="4E01C55F" w14:textId="77777777" w:rsidR="00221801" w:rsidRDefault="00221801" w:rsidP="00221801">
            <w:pPr>
              <w:spacing w:after="0"/>
              <w:ind w:left="202"/>
              <w:contextualSpacing/>
              <w:rPr>
                <w:ins w:id="1663" w:author="Nathan Tenny" w:date="2019-02-04T10:15:00Z"/>
                <w:rFonts w:eastAsia="MS Mincho"/>
                <w:bCs/>
                <w:color w:val="000000"/>
                <w:lang w:eastAsia="ja-JP"/>
              </w:rPr>
            </w:pPr>
            <w:ins w:id="1664" w:author="Nathan Tenny" w:date="2019-02-04T10:14:00Z">
              <w:r>
                <w:rPr>
                  <w:rFonts w:eastAsia="MS Mincho"/>
                  <w:bCs/>
                  <w:color w:val="000000"/>
                  <w:lang w:eastAsia="ja-JP"/>
                </w:rPr>
                <w:t xml:space="preserve">This is analogous to our answer for the </w:t>
              </w:r>
              <w:proofErr w:type="spellStart"/>
              <w:r>
                <w:rPr>
                  <w:rFonts w:eastAsia="MS Mincho"/>
                  <w:bCs/>
                  <w:color w:val="000000"/>
                  <w:lang w:eastAsia="ja-JP"/>
                </w:rPr>
                <w:t>Uu</w:t>
              </w:r>
              <w:proofErr w:type="spellEnd"/>
              <w:r>
                <w:rPr>
                  <w:rFonts w:eastAsia="MS Mincho"/>
                  <w:bCs/>
                  <w:color w:val="000000"/>
                  <w:lang w:eastAsia="ja-JP"/>
                </w:rPr>
                <w:t xml:space="preserve"> interface.  The interface is available if the service can use it to communicate (options b) and c)) and the link quality can support the service (option a)).</w:t>
              </w:r>
            </w:ins>
          </w:p>
          <w:p w14:paraId="34FDBC8E" w14:textId="77777777" w:rsidR="00221801" w:rsidRDefault="00221801" w:rsidP="00221801">
            <w:pPr>
              <w:spacing w:after="0"/>
              <w:ind w:left="202"/>
              <w:contextualSpacing/>
              <w:rPr>
                <w:ins w:id="1665" w:author="Nathan Tenny" w:date="2019-02-04T10:15:00Z"/>
                <w:rFonts w:eastAsia="MS Mincho"/>
                <w:bCs/>
                <w:color w:val="000000"/>
                <w:lang w:eastAsia="ja-JP"/>
              </w:rPr>
            </w:pPr>
          </w:p>
          <w:p w14:paraId="053774C6" w14:textId="77777777" w:rsidR="00221801" w:rsidRPr="000935AE" w:rsidRDefault="00221801" w:rsidP="00221801">
            <w:pPr>
              <w:spacing w:after="0"/>
              <w:ind w:left="202"/>
              <w:contextualSpacing/>
              <w:rPr>
                <w:ins w:id="1666" w:author="Nathan Tenny" w:date="2019-02-04T10:14:00Z"/>
                <w:bCs/>
                <w:color w:val="000000"/>
              </w:rPr>
            </w:pPr>
            <w:ins w:id="1667" w:author="Nathan Tenny" w:date="2019-02-04T10:16:00Z">
              <w:r>
                <w:rPr>
                  <w:rFonts w:eastAsia="MS Mincho"/>
                  <w:bCs/>
                  <w:color w:val="000000"/>
                  <w:lang w:eastAsia="ja-JP"/>
                </w:rPr>
                <w:t>We think s</w:t>
              </w:r>
            </w:ins>
            <w:ins w:id="1668" w:author="Nathan Tenny" w:date="2019-02-04T10:15:00Z">
              <w:r>
                <w:rPr>
                  <w:rFonts w:eastAsia="MS Mincho"/>
                  <w:bCs/>
                  <w:color w:val="000000"/>
                  <w:lang w:eastAsia="ja-JP"/>
                </w:rPr>
                <w:t xml:space="preserve">ome clarification would be good on why </w:t>
              </w:r>
            </w:ins>
            <w:ins w:id="1669" w:author="Nathan Tenny" w:date="2019-02-04T10:16:00Z">
              <w:r>
                <w:rPr>
                  <w:rFonts w:eastAsia="MS Mincho"/>
                  <w:bCs/>
                  <w:color w:val="000000"/>
                  <w:lang w:eastAsia="ja-JP"/>
                </w:rPr>
                <w:t xml:space="preserve">many </w:t>
              </w:r>
            </w:ins>
            <w:ins w:id="1670" w:author="Nathan Tenny" w:date="2019-02-04T10:15:00Z">
              <w:r>
                <w:rPr>
                  <w:rFonts w:eastAsia="MS Mincho"/>
                  <w:bCs/>
                  <w:color w:val="000000"/>
                  <w:lang w:eastAsia="ja-JP"/>
                </w:rPr>
                <w:t>companies do not see option b) as necessary.  Should the UE really indicate PC5 as available if it knows it is not authorized to use PC5?</w:t>
              </w:r>
            </w:ins>
          </w:p>
        </w:tc>
      </w:tr>
      <w:tr w:rsidR="00CE05A6" w:rsidRPr="004D6BA0" w14:paraId="2A43EBBF" w14:textId="77777777" w:rsidTr="00AF213C">
        <w:trPr>
          <w:trHeight w:val="503"/>
          <w:jc w:val="center"/>
          <w:ins w:id="1671" w:author="Kyocera" w:date="2019-02-04T22:01: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66A79BD" w14:textId="77777777" w:rsidR="00CE05A6" w:rsidRDefault="00CE05A6" w:rsidP="00221801">
            <w:pPr>
              <w:spacing w:after="0"/>
              <w:contextualSpacing/>
              <w:rPr>
                <w:ins w:id="1672" w:author="Kyocera" w:date="2019-02-04T22:01:00Z"/>
                <w:bCs/>
              </w:rPr>
            </w:pPr>
            <w:ins w:id="1673" w:author="Kyocera" w:date="2019-02-04T22:01:00Z">
              <w:r>
                <w:rPr>
                  <w:bCs/>
                </w:rPr>
                <w:t>Kyocera</w:t>
              </w:r>
            </w:ins>
          </w:p>
        </w:tc>
        <w:tc>
          <w:tcPr>
            <w:tcW w:w="1372" w:type="dxa"/>
            <w:tcBorders>
              <w:top w:val="single" w:sz="4" w:space="0" w:color="auto"/>
              <w:left w:val="single" w:sz="4" w:space="0" w:color="auto"/>
              <w:bottom w:val="single" w:sz="4" w:space="0" w:color="auto"/>
              <w:right w:val="single" w:sz="4" w:space="0" w:color="auto"/>
            </w:tcBorders>
          </w:tcPr>
          <w:p w14:paraId="4DCD3A9A" w14:textId="77777777" w:rsidR="00CE05A6" w:rsidRDefault="00CE05A6" w:rsidP="00221801">
            <w:pPr>
              <w:spacing w:after="0"/>
              <w:ind w:left="202"/>
              <w:contextualSpacing/>
              <w:rPr>
                <w:ins w:id="1674" w:author="Kyocera" w:date="2019-02-04T22:01:00Z"/>
                <w:rFonts w:eastAsia="MS Mincho"/>
                <w:bCs/>
                <w:color w:val="000000"/>
                <w:lang w:eastAsia="ja-JP"/>
              </w:rPr>
            </w:pPr>
            <w:ins w:id="1675" w:author="Kyocera" w:date="2019-02-04T22:01:00Z">
              <w:r>
                <w:rPr>
                  <w:rFonts w:eastAsia="MS Mincho"/>
                  <w:bCs/>
                  <w:color w:val="000000"/>
                  <w:lang w:eastAsia="ja-JP"/>
                </w:rPr>
                <w:t>a), c)</w:t>
              </w:r>
            </w:ins>
          </w:p>
        </w:tc>
        <w:tc>
          <w:tcPr>
            <w:tcW w:w="6921" w:type="dxa"/>
            <w:tcBorders>
              <w:top w:val="single" w:sz="4" w:space="0" w:color="auto"/>
              <w:left w:val="single" w:sz="4" w:space="0" w:color="auto"/>
              <w:bottom w:val="single" w:sz="4" w:space="0" w:color="auto"/>
              <w:right w:val="single" w:sz="4" w:space="0" w:color="auto"/>
            </w:tcBorders>
          </w:tcPr>
          <w:p w14:paraId="554DF1D9" w14:textId="77777777" w:rsidR="00CE05A6" w:rsidRDefault="00CE05A6" w:rsidP="00221801">
            <w:pPr>
              <w:spacing w:after="0"/>
              <w:ind w:left="202"/>
              <w:contextualSpacing/>
              <w:rPr>
                <w:ins w:id="1676" w:author="Kyocera" w:date="2019-02-04T22:01:00Z"/>
                <w:rFonts w:eastAsia="MS Mincho"/>
                <w:bCs/>
                <w:color w:val="000000"/>
                <w:lang w:eastAsia="ja-JP"/>
              </w:rPr>
            </w:pPr>
            <w:ins w:id="1677" w:author="Kyocera" w:date="2019-02-04T22:01:00Z">
              <w:r>
                <w:rPr>
                  <w:rFonts w:eastAsia="MS Mincho"/>
                  <w:bCs/>
                  <w:color w:val="000000"/>
                  <w:lang w:eastAsia="ja-JP"/>
                </w:rPr>
                <w:t>These are the two cases that directly impacts the AS layer’s determination of PC5 availability.</w:t>
              </w:r>
            </w:ins>
          </w:p>
        </w:tc>
      </w:tr>
      <w:tr w:rsidR="007D200E" w:rsidRPr="004D6BA0" w14:paraId="67BAC17D" w14:textId="77777777" w:rsidTr="00AF213C">
        <w:trPr>
          <w:trHeight w:val="503"/>
          <w:jc w:val="center"/>
          <w:ins w:id="1678" w:author="Nokia" w:date="2019-02-05T13:52: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AB7D708" w14:textId="77777777" w:rsidR="007D200E" w:rsidRDefault="007D200E" w:rsidP="00221801">
            <w:pPr>
              <w:spacing w:after="0"/>
              <w:contextualSpacing/>
              <w:rPr>
                <w:ins w:id="1679" w:author="Nokia" w:date="2019-02-05T13:52:00Z"/>
                <w:bCs/>
              </w:rPr>
            </w:pPr>
            <w:ins w:id="1680" w:author="Nokia" w:date="2019-02-05T13:53:00Z">
              <w:r>
                <w:rPr>
                  <w:bCs/>
                </w:rPr>
                <w:t>Nokia</w:t>
              </w:r>
            </w:ins>
          </w:p>
        </w:tc>
        <w:tc>
          <w:tcPr>
            <w:tcW w:w="1372" w:type="dxa"/>
            <w:tcBorders>
              <w:top w:val="single" w:sz="4" w:space="0" w:color="auto"/>
              <w:left w:val="single" w:sz="4" w:space="0" w:color="auto"/>
              <w:bottom w:val="single" w:sz="4" w:space="0" w:color="auto"/>
              <w:right w:val="single" w:sz="4" w:space="0" w:color="auto"/>
            </w:tcBorders>
          </w:tcPr>
          <w:p w14:paraId="49C0FCD0" w14:textId="77777777" w:rsidR="007D200E" w:rsidRDefault="007D200E" w:rsidP="00221801">
            <w:pPr>
              <w:spacing w:after="0"/>
              <w:ind w:left="202"/>
              <w:contextualSpacing/>
              <w:rPr>
                <w:ins w:id="1681" w:author="Nokia" w:date="2019-02-05T13:52:00Z"/>
                <w:rFonts w:eastAsia="MS Mincho"/>
                <w:bCs/>
                <w:color w:val="000000"/>
                <w:lang w:eastAsia="ja-JP"/>
              </w:rPr>
            </w:pPr>
            <w:ins w:id="1682" w:author="Nokia" w:date="2019-02-05T13:53:00Z">
              <w:r>
                <w:rPr>
                  <w:rFonts w:eastAsia="MS Mincho"/>
                  <w:bCs/>
                  <w:color w:val="000000"/>
                  <w:lang w:eastAsia="ja-JP"/>
                </w:rPr>
                <w:t>c) or e)</w:t>
              </w:r>
            </w:ins>
          </w:p>
        </w:tc>
        <w:tc>
          <w:tcPr>
            <w:tcW w:w="6921" w:type="dxa"/>
            <w:tcBorders>
              <w:top w:val="single" w:sz="4" w:space="0" w:color="auto"/>
              <w:left w:val="single" w:sz="4" w:space="0" w:color="auto"/>
              <w:bottom w:val="single" w:sz="4" w:space="0" w:color="auto"/>
              <w:right w:val="single" w:sz="4" w:space="0" w:color="auto"/>
            </w:tcBorders>
          </w:tcPr>
          <w:p w14:paraId="0BAF862A" w14:textId="77777777" w:rsidR="007D200E" w:rsidRDefault="007D200E" w:rsidP="00221801">
            <w:pPr>
              <w:spacing w:after="0"/>
              <w:ind w:left="202"/>
              <w:contextualSpacing/>
              <w:rPr>
                <w:ins w:id="1683" w:author="Nokia" w:date="2019-02-05T13:52:00Z"/>
                <w:rFonts w:eastAsia="MS Mincho"/>
                <w:bCs/>
                <w:color w:val="000000"/>
                <w:lang w:eastAsia="ja-JP"/>
              </w:rPr>
            </w:pPr>
            <w:ins w:id="1684" w:author="Nokia" w:date="2019-02-05T13:53:00Z">
              <w:r>
                <w:rPr>
                  <w:rFonts w:eastAsia="MS Mincho"/>
                  <w:bCs/>
                  <w:color w:val="000000"/>
                  <w:lang w:eastAsia="ja-JP"/>
                </w:rPr>
                <w:t xml:space="preserve">PC5 carrier availability can be </w:t>
              </w:r>
              <w:proofErr w:type="gramStart"/>
              <w:r>
                <w:rPr>
                  <w:rFonts w:eastAsia="MS Mincho"/>
                  <w:bCs/>
                  <w:color w:val="000000"/>
                  <w:lang w:eastAsia="ja-JP"/>
                </w:rPr>
                <w:t>taken into account</w:t>
              </w:r>
              <w:proofErr w:type="gramEnd"/>
              <w:r>
                <w:rPr>
                  <w:rFonts w:eastAsia="MS Mincho"/>
                  <w:bCs/>
                  <w:color w:val="000000"/>
                  <w:lang w:eastAsia="ja-JP"/>
                </w:rPr>
                <w:t>, but it is also OK to follow the e) approach.</w:t>
              </w:r>
            </w:ins>
          </w:p>
        </w:tc>
      </w:tr>
      <w:tr w:rsidR="00274BBD" w:rsidRPr="004D6BA0" w14:paraId="72FA6DB1" w14:textId="77777777" w:rsidTr="00AF213C">
        <w:trPr>
          <w:trHeight w:val="503"/>
          <w:jc w:val="center"/>
          <w:ins w:id="1685" w:author="Ericsson" w:date="2019-02-05T16:11: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29DB626" w14:textId="77777777" w:rsidR="00274BBD" w:rsidRDefault="00274BBD" w:rsidP="00221801">
            <w:pPr>
              <w:spacing w:after="0"/>
              <w:contextualSpacing/>
              <w:rPr>
                <w:ins w:id="1686" w:author="Ericsson" w:date="2019-02-05T16:11:00Z"/>
                <w:bCs/>
              </w:rPr>
            </w:pPr>
            <w:ins w:id="1687" w:author="Ericsson" w:date="2019-02-05T16:11:00Z">
              <w:r>
                <w:rPr>
                  <w:bCs/>
                </w:rPr>
                <w:t>Ericsson</w:t>
              </w:r>
            </w:ins>
          </w:p>
        </w:tc>
        <w:tc>
          <w:tcPr>
            <w:tcW w:w="1372" w:type="dxa"/>
            <w:tcBorders>
              <w:top w:val="single" w:sz="4" w:space="0" w:color="auto"/>
              <w:left w:val="single" w:sz="4" w:space="0" w:color="auto"/>
              <w:bottom w:val="single" w:sz="4" w:space="0" w:color="auto"/>
              <w:right w:val="single" w:sz="4" w:space="0" w:color="auto"/>
            </w:tcBorders>
          </w:tcPr>
          <w:p w14:paraId="77618C32" w14:textId="77777777" w:rsidR="00274BBD" w:rsidRDefault="001315E1" w:rsidP="00221801">
            <w:pPr>
              <w:spacing w:after="0"/>
              <w:ind w:left="202"/>
              <w:contextualSpacing/>
              <w:rPr>
                <w:ins w:id="1688" w:author="Ericsson" w:date="2019-02-05T16:11:00Z"/>
                <w:rFonts w:eastAsia="MS Mincho"/>
                <w:bCs/>
                <w:color w:val="000000"/>
                <w:lang w:eastAsia="ja-JP"/>
              </w:rPr>
            </w:pPr>
            <w:ins w:id="1689" w:author="Ericsson" w:date="2019-02-05T16:12:00Z">
              <w:r>
                <w:rPr>
                  <w:rFonts w:eastAsia="MS Mincho"/>
                  <w:bCs/>
                  <w:color w:val="000000"/>
                  <w:lang w:eastAsia="ja-JP"/>
                </w:rPr>
                <w:t>a), b), c)</w:t>
              </w:r>
            </w:ins>
          </w:p>
        </w:tc>
        <w:tc>
          <w:tcPr>
            <w:tcW w:w="6921" w:type="dxa"/>
            <w:tcBorders>
              <w:top w:val="single" w:sz="4" w:space="0" w:color="auto"/>
              <w:left w:val="single" w:sz="4" w:space="0" w:color="auto"/>
              <w:bottom w:val="single" w:sz="4" w:space="0" w:color="auto"/>
              <w:right w:val="single" w:sz="4" w:space="0" w:color="auto"/>
            </w:tcBorders>
          </w:tcPr>
          <w:p w14:paraId="744C4370" w14:textId="77777777" w:rsidR="00F723D0" w:rsidRDefault="00CE3863" w:rsidP="00F723D0">
            <w:pPr>
              <w:spacing w:after="0"/>
              <w:ind w:left="202"/>
              <w:contextualSpacing/>
              <w:rPr>
                <w:ins w:id="1690" w:author="Ericsson" w:date="2019-02-05T16:14:00Z"/>
                <w:rFonts w:eastAsia="MS Mincho"/>
                <w:bCs/>
                <w:color w:val="000000"/>
                <w:lang w:eastAsia="ja-JP"/>
              </w:rPr>
            </w:pPr>
            <w:ins w:id="1691" w:author="Ericsson" w:date="2019-02-05T16:12:00Z">
              <w:r>
                <w:rPr>
                  <w:rFonts w:eastAsia="MS Mincho"/>
                  <w:bCs/>
                  <w:color w:val="000000"/>
                  <w:lang w:eastAsia="ja-JP"/>
                </w:rPr>
                <w:t xml:space="preserve">a) because </w:t>
              </w:r>
            </w:ins>
            <w:ins w:id="1692" w:author="Ericsson" w:date="2019-02-05T16:13:00Z">
              <w:r>
                <w:rPr>
                  <w:rFonts w:eastAsia="MS Mincho"/>
                  <w:bCs/>
                  <w:color w:val="000000"/>
                  <w:lang w:eastAsia="ja-JP"/>
                </w:rPr>
                <w:t xml:space="preserve">the </w:t>
              </w:r>
            </w:ins>
            <w:ins w:id="1693" w:author="Ericsson" w:date="2019-02-05T16:12:00Z">
              <w:r>
                <w:rPr>
                  <w:rFonts w:eastAsia="MS Mincho"/>
                  <w:bCs/>
                  <w:color w:val="000000"/>
                  <w:lang w:eastAsia="ja-JP"/>
                </w:rPr>
                <w:t xml:space="preserve">PC5 channel conditions </w:t>
              </w:r>
            </w:ins>
            <w:ins w:id="1694" w:author="Ericsson" w:date="2019-02-05T16:13:00Z">
              <w:r>
                <w:rPr>
                  <w:rFonts w:eastAsia="MS Mincho"/>
                  <w:bCs/>
                  <w:color w:val="000000"/>
                  <w:lang w:eastAsia="ja-JP"/>
                </w:rPr>
                <w:t xml:space="preserve">should be considered </w:t>
              </w:r>
            </w:ins>
            <w:ins w:id="1695" w:author="Ericsson" w:date="2019-02-05T16:14:00Z">
              <w:r>
                <w:rPr>
                  <w:rFonts w:eastAsia="MS Mincho"/>
                  <w:bCs/>
                  <w:color w:val="000000"/>
                  <w:lang w:eastAsia="ja-JP"/>
                </w:rPr>
                <w:t>when determining whether to use or not a given interface for a given V2X service, especially considering the very different V2X service requirements</w:t>
              </w:r>
            </w:ins>
          </w:p>
          <w:p w14:paraId="2CC41866" w14:textId="77777777" w:rsidR="006E53AF" w:rsidRDefault="00F723D0" w:rsidP="006E53AF">
            <w:pPr>
              <w:spacing w:after="0"/>
              <w:ind w:left="202"/>
              <w:contextualSpacing/>
              <w:rPr>
                <w:ins w:id="1696" w:author="Ericsson" w:date="2019-02-05T16:21:00Z"/>
                <w:rFonts w:eastAsia="MS Mincho"/>
                <w:bCs/>
                <w:color w:val="000000"/>
                <w:lang w:eastAsia="ja-JP"/>
              </w:rPr>
            </w:pPr>
            <w:ins w:id="1697" w:author="Ericsson" w:date="2019-02-05T16:16:00Z">
              <w:r>
                <w:rPr>
                  <w:rFonts w:eastAsia="MS Mincho"/>
                  <w:bCs/>
                  <w:color w:val="000000"/>
                  <w:lang w:eastAsia="ja-JP"/>
                </w:rPr>
                <w:t xml:space="preserve">b) </w:t>
              </w:r>
            </w:ins>
            <w:ins w:id="1698" w:author="Ericsson" w:date="2019-02-05T16:20:00Z">
              <w:r>
                <w:rPr>
                  <w:rFonts w:eastAsia="MS Mincho"/>
                  <w:bCs/>
                  <w:color w:val="000000"/>
                  <w:lang w:eastAsia="ja-JP"/>
                </w:rPr>
                <w:t xml:space="preserve"> because </w:t>
              </w:r>
              <w:r w:rsidR="006E53AF">
                <w:rPr>
                  <w:rFonts w:eastAsia="MS Mincho"/>
                  <w:bCs/>
                  <w:color w:val="000000"/>
                  <w:lang w:eastAsia="ja-JP"/>
                </w:rPr>
                <w:t xml:space="preserve">the UE should have necessary authorization to communicate over the PC5. It is like that since the </w:t>
              </w:r>
              <w:proofErr w:type="spellStart"/>
              <w:r w:rsidR="006E53AF">
                <w:rPr>
                  <w:rFonts w:eastAsia="MS Mincho"/>
                  <w:bCs/>
                  <w:color w:val="000000"/>
                  <w:lang w:eastAsia="ja-JP"/>
                </w:rPr>
                <w:t>Pro</w:t>
              </w:r>
            </w:ins>
            <w:ins w:id="1699" w:author="Ericsson" w:date="2019-02-05T16:21:00Z">
              <w:r w:rsidR="006E53AF">
                <w:rPr>
                  <w:rFonts w:eastAsia="MS Mincho"/>
                  <w:bCs/>
                  <w:color w:val="000000"/>
                  <w:lang w:eastAsia="ja-JP"/>
                </w:rPr>
                <w:t>Se</w:t>
              </w:r>
              <w:proofErr w:type="spellEnd"/>
              <w:r w:rsidR="006E53AF">
                <w:rPr>
                  <w:rFonts w:eastAsia="MS Mincho"/>
                  <w:bCs/>
                  <w:color w:val="000000"/>
                  <w:lang w:eastAsia="ja-JP"/>
                </w:rPr>
                <w:t xml:space="preserve"> times, and we do not see any need to change that</w:t>
              </w:r>
            </w:ins>
          </w:p>
          <w:p w14:paraId="79E8CC81" w14:textId="77777777" w:rsidR="006E53AF" w:rsidRDefault="006E53AF" w:rsidP="006E53AF">
            <w:pPr>
              <w:spacing w:after="0"/>
              <w:ind w:left="202"/>
              <w:contextualSpacing/>
              <w:rPr>
                <w:ins w:id="1700" w:author="Ericsson" w:date="2019-02-05T16:11:00Z"/>
                <w:rFonts w:eastAsia="MS Mincho"/>
                <w:bCs/>
                <w:color w:val="000000"/>
                <w:lang w:eastAsia="ja-JP"/>
              </w:rPr>
            </w:pPr>
            <w:ins w:id="1701" w:author="Ericsson" w:date="2019-02-05T16:21:00Z">
              <w:r>
                <w:rPr>
                  <w:rFonts w:eastAsia="MS Mincho"/>
                  <w:bCs/>
                  <w:color w:val="000000"/>
                  <w:lang w:eastAsia="ja-JP"/>
                </w:rPr>
                <w:t xml:space="preserve">c) because </w:t>
              </w:r>
            </w:ins>
            <w:ins w:id="1702" w:author="Ericsson" w:date="2019-02-05T16:22:00Z">
              <w:r>
                <w:rPr>
                  <w:rFonts w:eastAsia="MS Mincho"/>
                  <w:bCs/>
                  <w:color w:val="000000"/>
                  <w:lang w:eastAsia="ja-JP"/>
                </w:rPr>
                <w:t xml:space="preserve">it can be that </w:t>
              </w:r>
            </w:ins>
            <w:ins w:id="1703" w:author="Ericsson" w:date="2019-02-05T16:23:00Z">
              <w:r>
                <w:rPr>
                  <w:rFonts w:eastAsia="MS Mincho"/>
                  <w:bCs/>
                  <w:color w:val="000000"/>
                  <w:lang w:eastAsia="ja-JP"/>
                </w:rPr>
                <w:t>simply the net</w:t>
              </w:r>
            </w:ins>
            <w:ins w:id="1704" w:author="Ericsson" w:date="2019-02-05T16:24:00Z">
              <w:r>
                <w:rPr>
                  <w:rFonts w:eastAsia="MS Mincho"/>
                  <w:bCs/>
                  <w:color w:val="000000"/>
                  <w:lang w:eastAsia="ja-JP"/>
                </w:rPr>
                <w:t xml:space="preserve">work or the </w:t>
              </w:r>
              <w:proofErr w:type="spellStart"/>
              <w:r>
                <w:rPr>
                  <w:rFonts w:eastAsia="MS Mincho"/>
                  <w:bCs/>
                  <w:color w:val="000000"/>
                  <w:lang w:eastAsia="ja-JP"/>
                </w:rPr>
                <w:t>preconfiguration</w:t>
              </w:r>
              <w:proofErr w:type="spellEnd"/>
              <w:r>
                <w:rPr>
                  <w:rFonts w:eastAsia="MS Mincho"/>
                  <w:bCs/>
                  <w:color w:val="000000"/>
                  <w:lang w:eastAsia="ja-JP"/>
                </w:rPr>
                <w:t xml:space="preserve"> does not provide a transmitting mode-1/mode-2 pool to operate in the concerned SL frequency, in which case obviously the PC5 interface is unavailable. </w:t>
              </w:r>
            </w:ins>
          </w:p>
        </w:tc>
      </w:tr>
      <w:tr w:rsidR="00AF213C" w14:paraId="4F81A344" w14:textId="77777777" w:rsidTr="00AF213C">
        <w:trPr>
          <w:trHeight w:val="503"/>
          <w:jc w:val="center"/>
          <w:ins w:id="1705" w:author="Intel-AA" w:date="2019-02-06T15:05: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C4F10D2" w14:textId="77777777" w:rsidR="00AF213C" w:rsidRDefault="00AF213C" w:rsidP="0052327F">
            <w:pPr>
              <w:spacing w:after="0"/>
              <w:contextualSpacing/>
              <w:rPr>
                <w:ins w:id="1706" w:author="Intel-AA" w:date="2019-02-06T15:05:00Z"/>
                <w:bCs/>
              </w:rPr>
            </w:pPr>
            <w:ins w:id="1707" w:author="Intel-AA" w:date="2019-02-06T15:05:00Z">
              <w:r>
                <w:rPr>
                  <w:bCs/>
                </w:rPr>
                <w:t>Intel</w:t>
              </w:r>
            </w:ins>
          </w:p>
        </w:tc>
        <w:tc>
          <w:tcPr>
            <w:tcW w:w="1372" w:type="dxa"/>
            <w:tcBorders>
              <w:top w:val="single" w:sz="4" w:space="0" w:color="auto"/>
              <w:left w:val="single" w:sz="4" w:space="0" w:color="auto"/>
              <w:bottom w:val="single" w:sz="4" w:space="0" w:color="auto"/>
              <w:right w:val="single" w:sz="4" w:space="0" w:color="auto"/>
            </w:tcBorders>
          </w:tcPr>
          <w:p w14:paraId="504502F5" w14:textId="77777777" w:rsidR="00AF213C" w:rsidRDefault="00AF213C" w:rsidP="0052327F">
            <w:pPr>
              <w:spacing w:after="0"/>
              <w:ind w:left="202"/>
              <w:contextualSpacing/>
              <w:rPr>
                <w:ins w:id="1708" w:author="Intel-AA" w:date="2019-02-06T15:05:00Z"/>
                <w:rFonts w:eastAsia="MS Mincho"/>
                <w:bCs/>
                <w:color w:val="000000"/>
                <w:lang w:eastAsia="ja-JP"/>
              </w:rPr>
            </w:pPr>
            <w:ins w:id="1709" w:author="Intel-AA" w:date="2019-02-06T15:05:00Z">
              <w:r>
                <w:rPr>
                  <w:rFonts w:eastAsia="MS Mincho"/>
                  <w:bCs/>
                  <w:color w:val="000000"/>
                  <w:lang w:eastAsia="ja-JP"/>
                </w:rPr>
                <w:t>e)</w:t>
              </w:r>
            </w:ins>
          </w:p>
        </w:tc>
        <w:tc>
          <w:tcPr>
            <w:tcW w:w="6921" w:type="dxa"/>
            <w:tcBorders>
              <w:top w:val="single" w:sz="4" w:space="0" w:color="auto"/>
              <w:left w:val="single" w:sz="4" w:space="0" w:color="auto"/>
              <w:bottom w:val="single" w:sz="4" w:space="0" w:color="auto"/>
              <w:right w:val="single" w:sz="4" w:space="0" w:color="auto"/>
            </w:tcBorders>
          </w:tcPr>
          <w:p w14:paraId="028F5377" w14:textId="77777777" w:rsidR="00AF213C" w:rsidRDefault="00AF213C" w:rsidP="00AF213C">
            <w:pPr>
              <w:spacing w:after="0"/>
              <w:ind w:left="202"/>
              <w:contextualSpacing/>
              <w:rPr>
                <w:ins w:id="1710" w:author="Intel-AA" w:date="2019-02-06T15:05:00Z"/>
                <w:rFonts w:eastAsia="MS Mincho"/>
                <w:bCs/>
                <w:color w:val="000000"/>
                <w:lang w:eastAsia="ja-JP"/>
              </w:rPr>
            </w:pPr>
            <w:ins w:id="1711" w:author="Intel-AA" w:date="2019-02-06T15:05:00Z">
              <w:r>
                <w:rPr>
                  <w:rFonts w:eastAsia="MS Mincho"/>
                  <w:bCs/>
                  <w:color w:val="000000"/>
                  <w:lang w:eastAsia="ja-JP"/>
                </w:rPr>
                <w:t xml:space="preserve">Similar view as for Q5, i.e. when defining the criteria, taking QoS into account when determining availability for PC5 interface seems essential. </w:t>
              </w:r>
            </w:ins>
            <w:ins w:id="1712" w:author="Intel-AA" w:date="2019-02-06T15:06:00Z">
              <w:r>
                <w:rPr>
                  <w:rFonts w:eastAsia="MS Mincho"/>
                  <w:bCs/>
                  <w:color w:val="000000"/>
                  <w:lang w:eastAsia="ja-JP"/>
                </w:rPr>
                <w:lastRenderedPageBreak/>
                <w:t>Due to the potential complexity therein, we think</w:t>
              </w:r>
            </w:ins>
            <w:ins w:id="1713" w:author="Intel-AA" w:date="2019-02-06T15:05:00Z">
              <w:r>
                <w:rPr>
                  <w:rFonts w:eastAsia="MS Mincho"/>
                  <w:bCs/>
                  <w:color w:val="000000"/>
                  <w:lang w:eastAsia="ja-JP"/>
                </w:rPr>
                <w:t xml:space="preserve"> it would be better to leave </w:t>
              </w:r>
            </w:ins>
            <w:ins w:id="1714" w:author="Intel-AA" w:date="2019-02-06T15:06:00Z">
              <w:r>
                <w:rPr>
                  <w:rFonts w:eastAsia="MS Mincho"/>
                  <w:bCs/>
                  <w:color w:val="000000"/>
                  <w:lang w:eastAsia="ja-JP"/>
                </w:rPr>
                <w:t xml:space="preserve">it </w:t>
              </w:r>
            </w:ins>
            <w:ins w:id="1715" w:author="Intel-AA" w:date="2019-02-06T15:05:00Z">
              <w:r>
                <w:rPr>
                  <w:rFonts w:eastAsia="MS Mincho"/>
                  <w:bCs/>
                  <w:color w:val="000000"/>
                  <w:lang w:eastAsia="ja-JP"/>
                </w:rPr>
                <w:t>to UE implementation</w:t>
              </w:r>
            </w:ins>
            <w:ins w:id="1716" w:author="Intel-AA" w:date="2019-02-06T15:07:00Z">
              <w:r>
                <w:rPr>
                  <w:rFonts w:eastAsia="MS Mincho"/>
                  <w:bCs/>
                  <w:color w:val="000000"/>
                  <w:lang w:eastAsia="ja-JP"/>
                </w:rPr>
                <w:t>.</w:t>
              </w:r>
            </w:ins>
          </w:p>
        </w:tc>
      </w:tr>
      <w:tr w:rsidR="007922F8" w14:paraId="722BE9A5" w14:textId="77777777" w:rsidTr="00AF213C">
        <w:trPr>
          <w:trHeight w:val="503"/>
          <w:jc w:val="center"/>
          <w:ins w:id="1717" w:author="Hyunjeong Kang" w:date="2019-02-07T18:41: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B6159E6" w14:textId="77777777" w:rsidR="007922F8" w:rsidRPr="007922F8" w:rsidRDefault="007922F8" w:rsidP="0052327F">
            <w:pPr>
              <w:spacing w:after="0"/>
              <w:contextualSpacing/>
              <w:rPr>
                <w:ins w:id="1718" w:author="Hyunjeong Kang" w:date="2019-02-07T18:41:00Z"/>
                <w:rFonts w:eastAsia="Malgun Gothic"/>
                <w:bCs/>
                <w:lang w:eastAsia="ko-KR"/>
                <w:rPrChange w:id="1719" w:author="Hyunjeong Kang" w:date="2019-02-07T18:41:00Z">
                  <w:rPr>
                    <w:ins w:id="1720" w:author="Hyunjeong Kang" w:date="2019-02-07T18:41:00Z"/>
                    <w:bCs/>
                  </w:rPr>
                </w:rPrChange>
              </w:rPr>
            </w:pPr>
            <w:ins w:id="1721" w:author="Hyunjeong Kang" w:date="2019-02-07T18:41:00Z">
              <w:r>
                <w:rPr>
                  <w:rFonts w:eastAsia="Malgun Gothic" w:hint="eastAsia"/>
                  <w:bCs/>
                  <w:lang w:eastAsia="ko-KR"/>
                </w:rPr>
                <w:lastRenderedPageBreak/>
                <w:t>S</w:t>
              </w:r>
              <w:r>
                <w:rPr>
                  <w:rFonts w:eastAsia="Malgun Gothic"/>
                  <w:bCs/>
                  <w:lang w:eastAsia="ko-KR"/>
                </w:rPr>
                <w:t>amsung</w:t>
              </w:r>
            </w:ins>
          </w:p>
        </w:tc>
        <w:tc>
          <w:tcPr>
            <w:tcW w:w="1372" w:type="dxa"/>
            <w:tcBorders>
              <w:top w:val="single" w:sz="4" w:space="0" w:color="auto"/>
              <w:left w:val="single" w:sz="4" w:space="0" w:color="auto"/>
              <w:bottom w:val="single" w:sz="4" w:space="0" w:color="auto"/>
              <w:right w:val="single" w:sz="4" w:space="0" w:color="auto"/>
            </w:tcBorders>
          </w:tcPr>
          <w:p w14:paraId="20C29024" w14:textId="77777777" w:rsidR="007922F8" w:rsidRPr="007922F8" w:rsidRDefault="007922F8" w:rsidP="0052327F">
            <w:pPr>
              <w:spacing w:after="0"/>
              <w:ind w:left="202"/>
              <w:contextualSpacing/>
              <w:rPr>
                <w:ins w:id="1722" w:author="Hyunjeong Kang" w:date="2019-02-07T18:41:00Z"/>
                <w:rFonts w:eastAsia="Malgun Gothic"/>
                <w:bCs/>
                <w:color w:val="000000"/>
                <w:lang w:eastAsia="ko-KR"/>
                <w:rPrChange w:id="1723" w:author="Hyunjeong Kang" w:date="2019-02-07T18:41:00Z">
                  <w:rPr>
                    <w:ins w:id="1724" w:author="Hyunjeong Kang" w:date="2019-02-07T18:41:00Z"/>
                    <w:rFonts w:eastAsia="MS Mincho"/>
                    <w:bCs/>
                    <w:color w:val="000000"/>
                    <w:lang w:eastAsia="ja-JP"/>
                  </w:rPr>
                </w:rPrChange>
              </w:rPr>
            </w:pPr>
            <w:ins w:id="1725" w:author="Hyunjeong Kang" w:date="2019-02-07T18:41:00Z">
              <w:r>
                <w:rPr>
                  <w:rFonts w:eastAsia="Malgun Gothic" w:hint="eastAsia"/>
                  <w:bCs/>
                  <w:color w:val="000000"/>
                  <w:lang w:eastAsia="ko-KR"/>
                </w:rPr>
                <w:t>e</w:t>
              </w:r>
              <w:r>
                <w:rPr>
                  <w:rFonts w:eastAsia="Malgun Gothic"/>
                  <w:bCs/>
                  <w:color w:val="000000"/>
                  <w:lang w:eastAsia="ko-KR"/>
                </w:rPr>
                <w:t>)</w:t>
              </w:r>
            </w:ins>
          </w:p>
        </w:tc>
        <w:tc>
          <w:tcPr>
            <w:tcW w:w="6921" w:type="dxa"/>
            <w:tcBorders>
              <w:top w:val="single" w:sz="4" w:space="0" w:color="auto"/>
              <w:left w:val="single" w:sz="4" w:space="0" w:color="auto"/>
              <w:bottom w:val="single" w:sz="4" w:space="0" w:color="auto"/>
              <w:right w:val="single" w:sz="4" w:space="0" w:color="auto"/>
            </w:tcBorders>
          </w:tcPr>
          <w:p w14:paraId="632088C5" w14:textId="77777777" w:rsidR="007922F8" w:rsidRDefault="007922F8" w:rsidP="00AF213C">
            <w:pPr>
              <w:spacing w:after="0"/>
              <w:ind w:left="202"/>
              <w:contextualSpacing/>
              <w:rPr>
                <w:ins w:id="1726" w:author="Hyunjeong Kang" w:date="2019-02-07T18:41:00Z"/>
                <w:rFonts w:eastAsia="MS Mincho"/>
                <w:bCs/>
                <w:color w:val="000000"/>
                <w:lang w:eastAsia="ja-JP"/>
              </w:rPr>
            </w:pPr>
            <w:ins w:id="1727" w:author="Hyunjeong Kang" w:date="2019-02-07T18:42:00Z">
              <w:r>
                <w:rPr>
                  <w:rFonts w:eastAsia="Malgun Gothic" w:hint="eastAsia"/>
                  <w:bCs/>
                  <w:color w:val="000000"/>
                  <w:lang w:eastAsia="ko-KR"/>
                </w:rPr>
                <w:t>W</w:t>
              </w:r>
              <w:r>
                <w:rPr>
                  <w:rFonts w:eastAsia="Malgun Gothic"/>
                  <w:bCs/>
                  <w:color w:val="000000"/>
                  <w:lang w:eastAsia="ko-KR"/>
                </w:rPr>
                <w:t xml:space="preserve">e think that some of the listed criteria can be used to determine the availability/unavailability of an interface by a UE, but these criteria </w:t>
              </w:r>
              <w:proofErr w:type="gramStart"/>
              <w:r>
                <w:rPr>
                  <w:rFonts w:eastAsia="Malgun Gothic"/>
                  <w:bCs/>
                  <w:color w:val="000000"/>
                  <w:lang w:eastAsia="ko-KR"/>
                </w:rPr>
                <w:t>does</w:t>
              </w:r>
              <w:proofErr w:type="gramEnd"/>
              <w:r>
                <w:rPr>
                  <w:rFonts w:eastAsia="Malgun Gothic"/>
                  <w:bCs/>
                  <w:color w:val="000000"/>
                  <w:lang w:eastAsia="ko-KR"/>
                </w:rPr>
                <w:t xml:space="preserve"> not have to be specified for the radio interface selection.</w:t>
              </w:r>
            </w:ins>
          </w:p>
        </w:tc>
      </w:tr>
      <w:tr w:rsidR="00C74067" w14:paraId="17B3D447" w14:textId="77777777" w:rsidTr="00F530A1">
        <w:trPr>
          <w:trHeight w:val="503"/>
          <w:jc w:val="center"/>
          <w:ins w:id="1728" w:author="Convida" w:date="2019-02-07T16:27: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9AF575B" w14:textId="77777777" w:rsidR="00C74067" w:rsidRDefault="00C74067" w:rsidP="00F530A1">
            <w:pPr>
              <w:spacing w:after="0"/>
              <w:contextualSpacing/>
              <w:rPr>
                <w:ins w:id="1729" w:author="Convida" w:date="2019-02-07T16:27:00Z"/>
                <w:rFonts w:eastAsia="Malgun Gothic"/>
                <w:bCs/>
                <w:lang w:eastAsia="ko-KR"/>
              </w:rPr>
            </w:pPr>
            <w:proofErr w:type="spellStart"/>
            <w:ins w:id="1730" w:author="Convida" w:date="2019-02-07T16:27:00Z">
              <w:r>
                <w:rPr>
                  <w:rFonts w:eastAsia="Malgun Gothic"/>
                  <w:bCs/>
                  <w:lang w:eastAsia="ko-KR"/>
                </w:rPr>
                <w:t>Convida</w:t>
              </w:r>
            </w:ins>
            <w:proofErr w:type="spellEnd"/>
            <w:ins w:id="1731" w:author="Convida" w:date="2019-02-07T16:28:00Z">
              <w:r>
                <w:rPr>
                  <w:rFonts w:eastAsia="Malgun Gothic"/>
                  <w:bCs/>
                  <w:lang w:eastAsia="ko-KR"/>
                </w:rPr>
                <w:t xml:space="preserve"> Wireless</w:t>
              </w:r>
            </w:ins>
          </w:p>
        </w:tc>
        <w:tc>
          <w:tcPr>
            <w:tcW w:w="1372" w:type="dxa"/>
            <w:tcBorders>
              <w:top w:val="single" w:sz="4" w:space="0" w:color="auto"/>
              <w:left w:val="single" w:sz="4" w:space="0" w:color="auto"/>
              <w:bottom w:val="single" w:sz="4" w:space="0" w:color="auto"/>
              <w:right w:val="single" w:sz="4" w:space="0" w:color="auto"/>
            </w:tcBorders>
          </w:tcPr>
          <w:p w14:paraId="76B6EDA3" w14:textId="77777777" w:rsidR="00C74067" w:rsidRDefault="00C74067" w:rsidP="00F530A1">
            <w:pPr>
              <w:spacing w:after="0"/>
              <w:ind w:left="202"/>
              <w:contextualSpacing/>
              <w:rPr>
                <w:ins w:id="1732" w:author="Convida" w:date="2019-02-07T16:27:00Z"/>
                <w:rFonts w:eastAsia="Malgun Gothic"/>
                <w:bCs/>
                <w:color w:val="000000"/>
                <w:lang w:eastAsia="ko-KR"/>
              </w:rPr>
            </w:pPr>
            <w:ins w:id="1733" w:author="Convida" w:date="2019-02-07T16:27:00Z">
              <w:r>
                <w:rPr>
                  <w:rFonts w:eastAsia="Malgun Gothic"/>
                  <w:bCs/>
                  <w:color w:val="000000"/>
                  <w:lang w:eastAsia="ko-KR"/>
                </w:rPr>
                <w:t xml:space="preserve">a), c), f), </w:t>
              </w:r>
            </w:ins>
          </w:p>
        </w:tc>
        <w:tc>
          <w:tcPr>
            <w:tcW w:w="6921" w:type="dxa"/>
            <w:tcBorders>
              <w:top w:val="single" w:sz="4" w:space="0" w:color="auto"/>
              <w:left w:val="single" w:sz="4" w:space="0" w:color="auto"/>
              <w:bottom w:val="single" w:sz="4" w:space="0" w:color="auto"/>
              <w:right w:val="single" w:sz="4" w:space="0" w:color="auto"/>
            </w:tcBorders>
          </w:tcPr>
          <w:p w14:paraId="62C76D2A" w14:textId="77777777" w:rsidR="00C74067" w:rsidRDefault="00C74067" w:rsidP="00F530A1">
            <w:pPr>
              <w:spacing w:after="0"/>
              <w:ind w:left="202"/>
              <w:contextualSpacing/>
              <w:rPr>
                <w:ins w:id="1734" w:author="Convida" w:date="2019-02-07T16:27:00Z"/>
                <w:rFonts w:eastAsia="Malgun Gothic"/>
                <w:bCs/>
                <w:color w:val="000000"/>
                <w:lang w:eastAsia="ko-KR"/>
              </w:rPr>
            </w:pPr>
            <w:ins w:id="1735" w:author="Convida" w:date="2019-02-07T16:27:00Z">
              <w:r>
                <w:rPr>
                  <w:rFonts w:eastAsia="Malgun Gothic"/>
                  <w:bCs/>
                  <w:color w:val="000000"/>
                  <w:lang w:eastAsia="ko-KR"/>
                </w:rPr>
                <w:t>Some criteria need to be specified. Then whether additional conditions should be left to implementation can be further discussed.</w:t>
              </w:r>
            </w:ins>
          </w:p>
        </w:tc>
      </w:tr>
      <w:tr w:rsidR="004D3C43" w14:paraId="1D279555" w14:textId="77777777" w:rsidTr="00F530A1">
        <w:trPr>
          <w:trHeight w:val="503"/>
          <w:jc w:val="center"/>
          <w:ins w:id="1736" w:author="Hyosun Yang" w:date="2019-02-08T16:23: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8E37079" w14:textId="77777777" w:rsidR="004D3C43" w:rsidRDefault="004D3C43" w:rsidP="00F530A1">
            <w:pPr>
              <w:spacing w:after="0"/>
              <w:contextualSpacing/>
              <w:rPr>
                <w:ins w:id="1737" w:author="Hyosun Yang" w:date="2019-02-08T16:23:00Z"/>
                <w:rFonts w:eastAsia="Malgun Gothic"/>
                <w:bCs/>
                <w:lang w:eastAsia="ko-KR"/>
              </w:rPr>
            </w:pPr>
            <w:ins w:id="1738" w:author="Hyosun Yang" w:date="2019-02-08T16:23:00Z">
              <w:r>
                <w:rPr>
                  <w:rFonts w:eastAsia="Malgun Gothic" w:hint="eastAsia"/>
                  <w:bCs/>
                  <w:lang w:eastAsia="ko-KR"/>
                </w:rPr>
                <w:t>ITL</w:t>
              </w:r>
            </w:ins>
          </w:p>
        </w:tc>
        <w:tc>
          <w:tcPr>
            <w:tcW w:w="1372" w:type="dxa"/>
            <w:tcBorders>
              <w:top w:val="single" w:sz="4" w:space="0" w:color="auto"/>
              <w:left w:val="single" w:sz="4" w:space="0" w:color="auto"/>
              <w:bottom w:val="single" w:sz="4" w:space="0" w:color="auto"/>
              <w:right w:val="single" w:sz="4" w:space="0" w:color="auto"/>
            </w:tcBorders>
          </w:tcPr>
          <w:p w14:paraId="785EB323" w14:textId="77777777" w:rsidR="004D3C43" w:rsidRDefault="004D3C43" w:rsidP="00F530A1">
            <w:pPr>
              <w:spacing w:after="0"/>
              <w:ind w:left="202"/>
              <w:contextualSpacing/>
              <w:rPr>
                <w:ins w:id="1739" w:author="Hyosun Yang" w:date="2019-02-08T16:23:00Z"/>
                <w:rFonts w:eastAsia="Malgun Gothic"/>
                <w:bCs/>
                <w:color w:val="000000"/>
                <w:lang w:eastAsia="ko-KR"/>
              </w:rPr>
            </w:pPr>
            <w:ins w:id="1740" w:author="Hyosun Yang" w:date="2019-02-08T16:23:00Z">
              <w:r>
                <w:rPr>
                  <w:rFonts w:eastAsia="Malgun Gothic" w:hint="eastAsia"/>
                  <w:bCs/>
                  <w:color w:val="000000"/>
                  <w:lang w:eastAsia="ko-KR"/>
                </w:rPr>
                <w:t>e)</w:t>
              </w:r>
            </w:ins>
          </w:p>
        </w:tc>
        <w:tc>
          <w:tcPr>
            <w:tcW w:w="6921" w:type="dxa"/>
            <w:tcBorders>
              <w:top w:val="single" w:sz="4" w:space="0" w:color="auto"/>
              <w:left w:val="single" w:sz="4" w:space="0" w:color="auto"/>
              <w:bottom w:val="single" w:sz="4" w:space="0" w:color="auto"/>
              <w:right w:val="single" w:sz="4" w:space="0" w:color="auto"/>
            </w:tcBorders>
          </w:tcPr>
          <w:p w14:paraId="640B361B" w14:textId="77777777" w:rsidR="004D3C43" w:rsidRDefault="004D3C43" w:rsidP="00F530A1">
            <w:pPr>
              <w:spacing w:after="0"/>
              <w:ind w:left="202"/>
              <w:contextualSpacing/>
              <w:rPr>
                <w:ins w:id="1741" w:author="Hyosun Yang" w:date="2019-02-08T16:23:00Z"/>
                <w:rFonts w:eastAsia="Malgun Gothic"/>
                <w:bCs/>
                <w:color w:val="000000"/>
                <w:lang w:eastAsia="ko-KR"/>
              </w:rPr>
            </w:pPr>
            <w:ins w:id="1742" w:author="Hyosun Yang" w:date="2019-02-08T16:23:00Z">
              <w:r>
                <w:rPr>
                  <w:bCs/>
                  <w:color w:val="000000"/>
                </w:rPr>
                <w:t xml:space="preserve">If we specify with specific criteria like ‘option a-d’ to determine availability/unavailability of PC5 interface, it could be dangerous to satisfy QoS requirements or inefficient to use </w:t>
              </w:r>
            </w:ins>
            <w:ins w:id="1743" w:author="Hyosun Yang" w:date="2019-02-08T16:26:00Z">
              <w:r>
                <w:rPr>
                  <w:bCs/>
                  <w:color w:val="000000"/>
                </w:rPr>
                <w:t xml:space="preserve">SL </w:t>
              </w:r>
            </w:ins>
            <w:ins w:id="1744" w:author="Hyosun Yang" w:date="2019-02-08T16:23:00Z">
              <w:r>
                <w:rPr>
                  <w:bCs/>
                  <w:color w:val="000000"/>
                </w:rPr>
                <w:t>resources for advanced V2X services.</w:t>
              </w:r>
            </w:ins>
          </w:p>
        </w:tc>
      </w:tr>
      <w:tr w:rsidR="00E61D2A" w14:paraId="320AB067" w14:textId="77777777" w:rsidTr="00F530A1">
        <w:trPr>
          <w:trHeight w:val="503"/>
          <w:jc w:val="center"/>
          <w:ins w:id="1745" w:author="Jing Han" w:date="2019-02-13T10:35: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9CC1DB2" w14:textId="051180DD" w:rsidR="00E61D2A" w:rsidRDefault="00E61D2A" w:rsidP="00E61D2A">
            <w:pPr>
              <w:spacing w:after="0"/>
              <w:contextualSpacing/>
              <w:rPr>
                <w:ins w:id="1746" w:author="Jing Han" w:date="2019-02-13T10:35:00Z"/>
                <w:rFonts w:eastAsia="Malgun Gothic"/>
                <w:bCs/>
                <w:lang w:eastAsia="ko-KR"/>
              </w:rPr>
            </w:pPr>
            <w:ins w:id="1747" w:author="Jing Han" w:date="2019-02-13T10:36:00Z">
              <w:r>
                <w:rPr>
                  <w:rFonts w:hint="eastAsia"/>
                  <w:bCs/>
                </w:rPr>
                <w:t>Lenovo</w:t>
              </w:r>
              <w:r>
                <w:rPr>
                  <w:bCs/>
                </w:rPr>
                <w:t>/</w:t>
              </w:r>
              <w:proofErr w:type="spellStart"/>
              <w:r>
                <w:rPr>
                  <w:bCs/>
                </w:rPr>
                <w:t>MotM</w:t>
              </w:r>
            </w:ins>
            <w:proofErr w:type="spellEnd"/>
          </w:p>
        </w:tc>
        <w:tc>
          <w:tcPr>
            <w:tcW w:w="1372" w:type="dxa"/>
            <w:tcBorders>
              <w:top w:val="single" w:sz="4" w:space="0" w:color="auto"/>
              <w:left w:val="single" w:sz="4" w:space="0" w:color="auto"/>
              <w:bottom w:val="single" w:sz="4" w:space="0" w:color="auto"/>
              <w:right w:val="single" w:sz="4" w:space="0" w:color="auto"/>
            </w:tcBorders>
          </w:tcPr>
          <w:p w14:paraId="469BFD85" w14:textId="02C20885" w:rsidR="00E61D2A" w:rsidRDefault="00E61D2A" w:rsidP="00E61D2A">
            <w:pPr>
              <w:spacing w:after="0"/>
              <w:ind w:left="202"/>
              <w:contextualSpacing/>
              <w:rPr>
                <w:ins w:id="1748" w:author="Jing Han" w:date="2019-02-13T10:35:00Z"/>
                <w:rFonts w:eastAsia="Malgun Gothic"/>
                <w:bCs/>
                <w:color w:val="000000"/>
                <w:lang w:eastAsia="ko-KR"/>
              </w:rPr>
            </w:pPr>
            <w:ins w:id="1749" w:author="Jing Han" w:date="2019-02-13T10:36:00Z">
              <w:r>
                <w:rPr>
                  <w:bCs/>
                  <w:color w:val="000000"/>
                </w:rPr>
                <w:t xml:space="preserve">a) </w:t>
              </w:r>
              <w:r w:rsidRPr="001E4E5B">
                <w:rPr>
                  <w:bCs/>
                  <w:color w:val="000000"/>
                </w:rPr>
                <w:t>c)</w:t>
              </w:r>
            </w:ins>
          </w:p>
        </w:tc>
        <w:tc>
          <w:tcPr>
            <w:tcW w:w="6921" w:type="dxa"/>
            <w:tcBorders>
              <w:top w:val="single" w:sz="4" w:space="0" w:color="auto"/>
              <w:left w:val="single" w:sz="4" w:space="0" w:color="auto"/>
              <w:bottom w:val="single" w:sz="4" w:space="0" w:color="auto"/>
              <w:right w:val="single" w:sz="4" w:space="0" w:color="auto"/>
            </w:tcBorders>
          </w:tcPr>
          <w:p w14:paraId="6959B892" w14:textId="7E748DD0" w:rsidR="00E61D2A" w:rsidRDefault="00E61D2A" w:rsidP="00E61D2A">
            <w:pPr>
              <w:spacing w:after="0"/>
              <w:ind w:left="202"/>
              <w:contextualSpacing/>
              <w:rPr>
                <w:ins w:id="1750" w:author="Jing Han" w:date="2019-02-13T10:35:00Z"/>
                <w:bCs/>
                <w:color w:val="000000"/>
              </w:rPr>
            </w:pPr>
            <w:ins w:id="1751" w:author="Jing Han" w:date="2019-02-13T10:36:00Z">
              <w:r w:rsidRPr="001E4E5B">
                <w:rPr>
                  <w:bCs/>
                  <w:color w:val="000000"/>
                </w:rPr>
                <w:t>This is assuming b) is already known to Upper layers.</w:t>
              </w:r>
            </w:ins>
          </w:p>
        </w:tc>
      </w:tr>
      <w:bookmarkEnd w:id="1595"/>
    </w:tbl>
    <w:p w14:paraId="1298AA75" w14:textId="18058533" w:rsidR="008F3E2A" w:rsidRDefault="008F3E2A">
      <w:pPr>
        <w:rPr>
          <w:ins w:id="1752" w:author="Ericsson" w:date="2019-02-10T14:43:00Z"/>
          <w:lang w:val="en-GB" w:eastAsia="en-US"/>
        </w:rPr>
      </w:pPr>
    </w:p>
    <w:p w14:paraId="26D3C4F4" w14:textId="277CEDA7" w:rsidR="00F87234" w:rsidRPr="00471403" w:rsidRDefault="00F87234">
      <w:pPr>
        <w:rPr>
          <w:ins w:id="1753" w:author="Ericsson" w:date="2019-02-10T14:43:00Z"/>
          <w:lang w:eastAsia="en-US"/>
          <w:rPrChange w:id="1754" w:author="Ericsson" w:date="2019-02-13T07:20:00Z">
            <w:rPr>
              <w:ins w:id="1755" w:author="Ericsson" w:date="2019-02-10T14:43:00Z"/>
              <w:lang w:val="en-GB" w:eastAsia="en-US"/>
            </w:rPr>
          </w:rPrChange>
        </w:rPr>
      </w:pPr>
      <w:ins w:id="1756" w:author="Ericsson" w:date="2019-02-10T14:43:00Z">
        <w:r>
          <w:rPr>
            <w:lang w:val="en-GB" w:eastAsia="en-US"/>
          </w:rPr>
          <w:t xml:space="preserve">Option a): </w:t>
        </w:r>
      </w:ins>
      <w:ins w:id="1757" w:author="Ericsson" w:date="2019-02-13T07:20:00Z">
        <w:r w:rsidR="00471403">
          <w:rPr>
            <w:lang w:eastAsia="en-US"/>
          </w:rPr>
          <w:t>10</w:t>
        </w:r>
      </w:ins>
    </w:p>
    <w:p w14:paraId="1F86B771" w14:textId="35B3E14C" w:rsidR="00F87234" w:rsidRDefault="00F87234">
      <w:pPr>
        <w:rPr>
          <w:ins w:id="1758" w:author="Ericsson" w:date="2019-02-10T14:43:00Z"/>
          <w:lang w:val="en-GB" w:eastAsia="en-US"/>
        </w:rPr>
      </w:pPr>
      <w:ins w:id="1759" w:author="Ericsson" w:date="2019-02-10T14:43:00Z">
        <w:r>
          <w:rPr>
            <w:lang w:val="en-GB" w:eastAsia="en-US"/>
          </w:rPr>
          <w:t>Option b): 3</w:t>
        </w:r>
      </w:ins>
    </w:p>
    <w:p w14:paraId="50D6F1E8" w14:textId="23718196" w:rsidR="00F87234" w:rsidRPr="00471403" w:rsidRDefault="00F87234">
      <w:pPr>
        <w:rPr>
          <w:ins w:id="1760" w:author="Ericsson" w:date="2019-02-10T14:44:00Z"/>
          <w:lang w:eastAsia="en-US"/>
          <w:rPrChange w:id="1761" w:author="Ericsson" w:date="2019-02-13T07:21:00Z">
            <w:rPr>
              <w:ins w:id="1762" w:author="Ericsson" w:date="2019-02-10T14:44:00Z"/>
              <w:lang w:val="en-GB" w:eastAsia="en-US"/>
            </w:rPr>
          </w:rPrChange>
        </w:rPr>
      </w:pPr>
      <w:ins w:id="1763" w:author="Ericsson" w:date="2019-02-10T14:43:00Z">
        <w:r>
          <w:rPr>
            <w:lang w:val="en-GB" w:eastAsia="en-US"/>
          </w:rPr>
          <w:t xml:space="preserve">Option c): </w:t>
        </w:r>
      </w:ins>
      <w:ins w:id="1764" w:author="Ericsson" w:date="2019-02-10T14:44:00Z">
        <w:r>
          <w:rPr>
            <w:lang w:val="en-GB" w:eastAsia="en-US"/>
          </w:rPr>
          <w:t>1</w:t>
        </w:r>
      </w:ins>
      <w:ins w:id="1765" w:author="Ericsson" w:date="2019-02-13T07:21:00Z">
        <w:r w:rsidR="00471403">
          <w:rPr>
            <w:lang w:eastAsia="en-US"/>
          </w:rPr>
          <w:t>1</w:t>
        </w:r>
      </w:ins>
    </w:p>
    <w:p w14:paraId="2AEFB136" w14:textId="7EA5A6A7" w:rsidR="00F87234" w:rsidRDefault="00F87234">
      <w:pPr>
        <w:rPr>
          <w:ins w:id="1766" w:author="Ericsson" w:date="2019-02-10T14:44:00Z"/>
          <w:lang w:val="en-GB" w:eastAsia="en-US"/>
        </w:rPr>
      </w:pPr>
      <w:ins w:id="1767" w:author="Ericsson" w:date="2019-02-10T14:44:00Z">
        <w:r>
          <w:rPr>
            <w:lang w:val="en-GB" w:eastAsia="en-US"/>
          </w:rPr>
          <w:t>Option d): 0</w:t>
        </w:r>
      </w:ins>
    </w:p>
    <w:p w14:paraId="33F76102" w14:textId="1A723EB5" w:rsidR="00F87234" w:rsidRDefault="00F87234">
      <w:pPr>
        <w:rPr>
          <w:ins w:id="1768" w:author="Ericsson" w:date="2019-02-10T14:44:00Z"/>
          <w:lang w:val="en-GB" w:eastAsia="en-US"/>
        </w:rPr>
      </w:pPr>
      <w:ins w:id="1769" w:author="Ericsson" w:date="2019-02-10T14:44:00Z">
        <w:r>
          <w:rPr>
            <w:lang w:val="en-GB" w:eastAsia="en-US"/>
          </w:rPr>
          <w:t>Option e): 10</w:t>
        </w:r>
      </w:ins>
    </w:p>
    <w:p w14:paraId="2BDC6751" w14:textId="1E036D8D" w:rsidR="00F87234" w:rsidRDefault="00F87234">
      <w:pPr>
        <w:rPr>
          <w:ins w:id="1770" w:author="Ericsson" w:date="2019-02-10T14:45:00Z"/>
          <w:lang w:val="en-GB" w:eastAsia="en-US"/>
        </w:rPr>
      </w:pPr>
      <w:ins w:id="1771" w:author="Ericsson" w:date="2019-02-10T14:44:00Z">
        <w:r>
          <w:rPr>
            <w:lang w:val="en-GB" w:eastAsia="en-US"/>
          </w:rPr>
          <w:t xml:space="preserve">Option f): </w:t>
        </w:r>
      </w:ins>
      <w:ins w:id="1772" w:author="Ericsson" w:date="2019-02-10T14:45:00Z">
        <w:r>
          <w:rPr>
            <w:lang w:val="en-GB" w:eastAsia="en-US"/>
          </w:rPr>
          <w:t>3</w:t>
        </w:r>
      </w:ins>
    </w:p>
    <w:p w14:paraId="554E06DB" w14:textId="77777777" w:rsidR="000C0F5C" w:rsidRDefault="000C0F5C">
      <w:pPr>
        <w:rPr>
          <w:ins w:id="1773" w:author="Ericsson" w:date="2019-02-12T08:18:00Z"/>
          <w:lang w:eastAsia="en-US"/>
        </w:rPr>
      </w:pPr>
    </w:p>
    <w:p w14:paraId="048E6CF4" w14:textId="75F542FD" w:rsidR="00F87234" w:rsidRPr="000C0F5C" w:rsidRDefault="000C0F5C">
      <w:pPr>
        <w:rPr>
          <w:lang w:eastAsia="en-US"/>
          <w:rPrChange w:id="1774" w:author="Ericsson" w:date="2019-02-12T08:18:00Z">
            <w:rPr>
              <w:lang w:val="en-GB" w:eastAsia="en-US"/>
            </w:rPr>
          </w:rPrChange>
        </w:rPr>
      </w:pPr>
      <w:ins w:id="1775" w:author="Ericsson" w:date="2019-02-12T08:18:00Z">
        <w:r>
          <w:rPr>
            <w:lang w:eastAsia="en-US"/>
          </w:rPr>
          <w:t xml:space="preserve">Since Q9 and Q10 are asking the same </w:t>
        </w:r>
      </w:ins>
      <w:ins w:id="1776" w:author="Ericsson" w:date="2019-02-12T08:19:00Z">
        <w:r>
          <w:rPr>
            <w:lang w:eastAsia="en-US"/>
          </w:rPr>
          <w:t>question</w:t>
        </w:r>
      </w:ins>
      <w:ins w:id="1777" w:author="Ericsson" w:date="2019-02-12T08:18:00Z">
        <w:r>
          <w:rPr>
            <w:lang w:eastAsia="en-US"/>
          </w:rPr>
          <w:t xml:space="preserve">, comments and proposal are provided together </w:t>
        </w:r>
      </w:ins>
      <w:ins w:id="1778" w:author="Ericsson" w:date="2019-02-12T08:19:00Z">
        <w:r>
          <w:rPr>
            <w:lang w:eastAsia="en-US"/>
          </w:rPr>
          <w:t>with</w:t>
        </w:r>
      </w:ins>
      <w:ins w:id="1779" w:author="Ericsson" w:date="2019-02-12T08:18:00Z">
        <w:r>
          <w:rPr>
            <w:lang w:eastAsia="en-US"/>
          </w:rPr>
          <w:t xml:space="preserve"> </w:t>
        </w:r>
      </w:ins>
      <w:ins w:id="1780" w:author="Ericsson" w:date="2019-02-12T08:19:00Z">
        <w:r>
          <w:rPr>
            <w:lang w:eastAsia="en-US"/>
          </w:rPr>
          <w:t xml:space="preserve">Q10. </w:t>
        </w:r>
      </w:ins>
    </w:p>
    <w:p w14:paraId="05D01669" w14:textId="77777777" w:rsidR="008F3E2A" w:rsidRDefault="00B47820">
      <w:pPr>
        <w:rPr>
          <w:lang w:eastAsia="en-US"/>
        </w:rPr>
      </w:pPr>
      <w:r>
        <w:rPr>
          <w:lang w:eastAsia="en-US"/>
        </w:rPr>
        <w:t xml:space="preserve">In case option “a” is selected in the question above, it should be discussed more in details which </w:t>
      </w:r>
      <w:proofErr w:type="spellStart"/>
      <w:r>
        <w:rPr>
          <w:lang w:eastAsia="en-US"/>
        </w:rPr>
        <w:t>sidelink</w:t>
      </w:r>
      <w:proofErr w:type="spellEnd"/>
      <w:r>
        <w:rPr>
          <w:lang w:eastAsia="en-US"/>
        </w:rPr>
        <w:t xml:space="preserve"> radio quality conditions should be fulfilled. </w:t>
      </w:r>
      <w:proofErr w:type="gramStart"/>
      <w:r>
        <w:rPr>
          <w:lang w:eastAsia="en-US"/>
        </w:rPr>
        <w:t>Similar to</w:t>
      </w:r>
      <w:proofErr w:type="gramEnd"/>
      <w:r>
        <w:rPr>
          <w:lang w:eastAsia="en-US"/>
        </w:rPr>
        <w:t xml:space="preserve"> the </w:t>
      </w:r>
      <w:proofErr w:type="spellStart"/>
      <w:r>
        <w:rPr>
          <w:lang w:eastAsia="en-US"/>
        </w:rPr>
        <w:t>Uu</w:t>
      </w:r>
      <w:proofErr w:type="spellEnd"/>
      <w:r>
        <w:rPr>
          <w:lang w:eastAsia="en-US"/>
        </w:rPr>
        <w:t xml:space="preserve"> case, there might be different ways to measure the </w:t>
      </w:r>
      <w:proofErr w:type="spellStart"/>
      <w:r>
        <w:rPr>
          <w:lang w:eastAsia="en-US"/>
        </w:rPr>
        <w:t>sidelink</w:t>
      </w:r>
      <w:proofErr w:type="spellEnd"/>
      <w:r>
        <w:rPr>
          <w:lang w:eastAsia="en-US"/>
        </w:rPr>
        <w:t xml:space="preserve"> radio quality and that may depend on whether the UE is doing unicast or groupcast. For example, the UE evaluate the CBR of the </w:t>
      </w:r>
      <w:proofErr w:type="spellStart"/>
      <w:r>
        <w:rPr>
          <w:lang w:eastAsia="en-US"/>
        </w:rPr>
        <w:t>sidelink</w:t>
      </w:r>
      <w:proofErr w:type="spellEnd"/>
      <w:r>
        <w:rPr>
          <w:lang w:eastAsia="en-US"/>
        </w:rPr>
        <w:t xml:space="preserve"> pool, or if it is performing unicast communication on the </w:t>
      </w:r>
      <w:proofErr w:type="spellStart"/>
      <w:r>
        <w:rPr>
          <w:lang w:eastAsia="en-US"/>
        </w:rPr>
        <w:t>sidelink</w:t>
      </w:r>
      <w:proofErr w:type="spellEnd"/>
      <w:r>
        <w:rPr>
          <w:lang w:eastAsia="en-US"/>
        </w:rPr>
        <w:t xml:space="preserve"> measurements of </w:t>
      </w:r>
      <w:proofErr w:type="spellStart"/>
      <w:r>
        <w:rPr>
          <w:lang w:eastAsia="en-US"/>
        </w:rPr>
        <w:t>sidelink</w:t>
      </w:r>
      <w:proofErr w:type="spellEnd"/>
      <w:r>
        <w:rPr>
          <w:lang w:eastAsia="en-US"/>
        </w:rPr>
        <w:t xml:space="preserve"> reference signals from the receiving UE, such as CSI-RS.</w:t>
      </w:r>
    </w:p>
    <w:p w14:paraId="1AF86DB3" w14:textId="77777777" w:rsidR="008F3E2A" w:rsidRDefault="00B47820">
      <w:pPr>
        <w:numPr>
          <w:ilvl w:val="0"/>
          <w:numId w:val="2"/>
        </w:numPr>
        <w:overflowPunct w:val="0"/>
        <w:autoSpaceDE w:val="0"/>
        <w:autoSpaceDN w:val="0"/>
        <w:adjustRightInd w:val="0"/>
        <w:spacing w:after="120" w:line="240" w:lineRule="auto"/>
        <w:jc w:val="both"/>
        <w:textAlignment w:val="baseline"/>
        <w:rPr>
          <w:b/>
          <w:lang w:val="en-GB" w:eastAsia="en-US"/>
        </w:rPr>
      </w:pPr>
      <w:r>
        <w:rPr>
          <w:b/>
          <w:u w:val="single"/>
        </w:rPr>
        <w:t xml:space="preserve">Question 10:  If option “a” is selected in Q9, which </w:t>
      </w:r>
      <w:proofErr w:type="spellStart"/>
      <w:r>
        <w:rPr>
          <w:b/>
          <w:u w:val="single"/>
        </w:rPr>
        <w:t>sidelink</w:t>
      </w:r>
      <w:proofErr w:type="spellEnd"/>
      <w:r>
        <w:rPr>
          <w:b/>
          <w:u w:val="single"/>
        </w:rPr>
        <w:t xml:space="preserve"> radio conditions should be fulfilled for the access stratum to determine the </w:t>
      </w:r>
      <w:r>
        <w:rPr>
          <w:b/>
          <w:u w:val="single"/>
          <w:lang w:eastAsia="en-US"/>
        </w:rPr>
        <w:t xml:space="preserve">availability/unavailability of the </w:t>
      </w:r>
      <w:proofErr w:type="spellStart"/>
      <w:r>
        <w:rPr>
          <w:b/>
          <w:u w:val="single"/>
          <w:lang w:eastAsia="en-US"/>
        </w:rPr>
        <w:t>sidelink</w:t>
      </w:r>
      <w:proofErr w:type="spellEnd"/>
      <w:r>
        <w:rPr>
          <w:b/>
          <w:u w:val="single"/>
          <w:lang w:eastAsia="en-US"/>
        </w:rPr>
        <w:t xml:space="preserve"> radio interface</w:t>
      </w:r>
      <w:r>
        <w:rPr>
          <w:b/>
          <w:u w:val="single"/>
        </w:rPr>
        <w:t xml:space="preserve"> to the upper layers</w:t>
      </w:r>
      <w:r>
        <w:rPr>
          <w:b/>
          <w:u w:val="single"/>
          <w:lang w:eastAsia="en-US"/>
        </w:rPr>
        <w:t>?</w:t>
      </w:r>
    </w:p>
    <w:p w14:paraId="47951E4E"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 xml:space="preserve">The CBR measured on the (pre)configured transmitting pool is below/above a CBR threshold. </w:t>
      </w:r>
      <w:r>
        <w:rPr>
          <w:b/>
          <w:bCs/>
        </w:rPr>
        <w:t xml:space="preserve">The threshold can be associated with the QoS requirements of the concerned V2X service </w:t>
      </w:r>
      <w:r>
        <w:rPr>
          <w:b/>
          <w:lang w:eastAsia="en-US"/>
        </w:rPr>
        <w:t>on the frequency/RAT in which such V2X service shall be transmitted</w:t>
      </w:r>
    </w:p>
    <w:p w14:paraId="3EB86B9B"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val="en-GB" w:eastAsia="en-US"/>
        </w:rPr>
        <w:t>T</w:t>
      </w:r>
      <w:r>
        <w:rPr>
          <w:b/>
          <w:lang w:eastAsia="en-US"/>
        </w:rPr>
        <w:t>he</w:t>
      </w:r>
      <w:r>
        <w:rPr>
          <w:b/>
          <w:bCs/>
        </w:rPr>
        <w:t xml:space="preserve"> </w:t>
      </w:r>
      <w:r>
        <w:rPr>
          <w:b/>
          <w:lang w:eastAsia="en-US"/>
        </w:rPr>
        <w:t xml:space="preserve">CBR measured on the (pre)configured transmitting pool is an offset better/worse than </w:t>
      </w:r>
      <w:r>
        <w:rPr>
          <w:b/>
          <w:bCs/>
        </w:rPr>
        <w:t xml:space="preserve">the </w:t>
      </w:r>
      <w:proofErr w:type="spellStart"/>
      <w:r>
        <w:rPr>
          <w:b/>
          <w:bCs/>
        </w:rPr>
        <w:t>Uu</w:t>
      </w:r>
      <w:proofErr w:type="spellEnd"/>
      <w:r>
        <w:rPr>
          <w:b/>
          <w:bCs/>
        </w:rPr>
        <w:t xml:space="preserve"> radio link quality, e.g. based on measurements of </w:t>
      </w:r>
      <w:proofErr w:type="spellStart"/>
      <w:r>
        <w:rPr>
          <w:b/>
          <w:bCs/>
        </w:rPr>
        <w:t>Uu</w:t>
      </w:r>
      <w:proofErr w:type="spellEnd"/>
      <w:r>
        <w:rPr>
          <w:b/>
          <w:bCs/>
        </w:rPr>
        <w:t xml:space="preserve"> RSRP of CSI-RS, RSRP of SSB, etc.</w:t>
      </w:r>
    </w:p>
    <w:p w14:paraId="4404E7E9"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bCs/>
          <w:lang w:val="en-GB"/>
        </w:rPr>
        <w:t xml:space="preserve">For </w:t>
      </w:r>
      <w:proofErr w:type="spellStart"/>
      <w:r>
        <w:rPr>
          <w:b/>
          <w:bCs/>
          <w:lang w:val="en-GB"/>
        </w:rPr>
        <w:t>sidelink</w:t>
      </w:r>
      <w:proofErr w:type="spellEnd"/>
      <w:r>
        <w:rPr>
          <w:b/>
          <w:bCs/>
          <w:lang w:val="en-GB"/>
        </w:rPr>
        <w:t xml:space="preserve"> unicast, the </w:t>
      </w:r>
      <w:proofErr w:type="spellStart"/>
      <w:r>
        <w:rPr>
          <w:b/>
          <w:bCs/>
          <w:lang w:val="en-GB"/>
        </w:rPr>
        <w:t>sidelink</w:t>
      </w:r>
      <w:proofErr w:type="spellEnd"/>
      <w:r>
        <w:rPr>
          <w:b/>
          <w:bCs/>
          <w:lang w:val="en-GB"/>
        </w:rPr>
        <w:t xml:space="preserve"> r</w:t>
      </w:r>
      <w:proofErr w:type="spellStart"/>
      <w:r>
        <w:rPr>
          <w:b/>
          <w:bCs/>
        </w:rPr>
        <w:t>adio</w:t>
      </w:r>
      <w:proofErr w:type="spellEnd"/>
      <w:r>
        <w:rPr>
          <w:b/>
          <w:bCs/>
        </w:rPr>
        <w:t xml:space="preserve"> link quality, e.g. based on </w:t>
      </w:r>
      <w:proofErr w:type="spellStart"/>
      <w:r>
        <w:rPr>
          <w:b/>
          <w:bCs/>
        </w:rPr>
        <w:t>sidelink</w:t>
      </w:r>
      <w:proofErr w:type="spellEnd"/>
      <w:r>
        <w:rPr>
          <w:b/>
          <w:bCs/>
        </w:rPr>
        <w:t xml:space="preserve"> measurements of </w:t>
      </w:r>
      <w:proofErr w:type="spellStart"/>
      <w:r>
        <w:rPr>
          <w:b/>
          <w:bCs/>
        </w:rPr>
        <w:t>sidelink</w:t>
      </w:r>
      <w:proofErr w:type="spellEnd"/>
      <w:r>
        <w:rPr>
          <w:b/>
          <w:bCs/>
        </w:rPr>
        <w:t xml:space="preserve"> DMRS, </w:t>
      </w:r>
      <w:proofErr w:type="spellStart"/>
      <w:r>
        <w:rPr>
          <w:b/>
          <w:bCs/>
        </w:rPr>
        <w:t>sidelink</w:t>
      </w:r>
      <w:proofErr w:type="spellEnd"/>
      <w:r>
        <w:rPr>
          <w:b/>
          <w:bCs/>
        </w:rPr>
        <w:t xml:space="preserve"> CSI-RS etc. is above below a certain </w:t>
      </w:r>
      <w:proofErr w:type="spellStart"/>
      <w:r>
        <w:rPr>
          <w:b/>
          <w:bCs/>
          <w:lang w:val="en-GB"/>
        </w:rPr>
        <w:t>sidelink</w:t>
      </w:r>
      <w:proofErr w:type="spellEnd"/>
      <w:r>
        <w:rPr>
          <w:b/>
          <w:bCs/>
          <w:lang w:val="en-GB"/>
        </w:rPr>
        <w:t xml:space="preserve"> r</w:t>
      </w:r>
      <w:proofErr w:type="spellStart"/>
      <w:r>
        <w:rPr>
          <w:b/>
          <w:bCs/>
        </w:rPr>
        <w:t>adio</w:t>
      </w:r>
      <w:proofErr w:type="spellEnd"/>
      <w:r>
        <w:rPr>
          <w:b/>
          <w:bCs/>
        </w:rPr>
        <w:t xml:space="preserve"> link quality threshold. </w:t>
      </w:r>
    </w:p>
    <w:p w14:paraId="0B419DE1"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bCs/>
          <w:lang w:val="en-GB"/>
        </w:rPr>
        <w:t xml:space="preserve">For </w:t>
      </w:r>
      <w:proofErr w:type="spellStart"/>
      <w:r>
        <w:rPr>
          <w:b/>
          <w:bCs/>
          <w:lang w:val="en-GB"/>
        </w:rPr>
        <w:t>sidelink</w:t>
      </w:r>
      <w:proofErr w:type="spellEnd"/>
      <w:r>
        <w:rPr>
          <w:b/>
          <w:bCs/>
          <w:lang w:val="en-GB"/>
        </w:rPr>
        <w:t xml:space="preserve"> unicast, the </w:t>
      </w:r>
      <w:proofErr w:type="spellStart"/>
      <w:r>
        <w:rPr>
          <w:b/>
          <w:bCs/>
          <w:lang w:val="en-GB"/>
        </w:rPr>
        <w:t>sidelink</w:t>
      </w:r>
      <w:proofErr w:type="spellEnd"/>
      <w:r>
        <w:rPr>
          <w:b/>
          <w:bCs/>
          <w:lang w:val="en-GB"/>
        </w:rPr>
        <w:t xml:space="preserve"> r</w:t>
      </w:r>
      <w:proofErr w:type="spellStart"/>
      <w:r>
        <w:rPr>
          <w:b/>
          <w:bCs/>
        </w:rPr>
        <w:t>adio</w:t>
      </w:r>
      <w:proofErr w:type="spellEnd"/>
      <w:r>
        <w:rPr>
          <w:b/>
          <w:bCs/>
        </w:rPr>
        <w:t xml:space="preserve"> link quality, e.g. based on </w:t>
      </w:r>
      <w:proofErr w:type="spellStart"/>
      <w:r>
        <w:rPr>
          <w:b/>
          <w:bCs/>
        </w:rPr>
        <w:t>sidelink</w:t>
      </w:r>
      <w:proofErr w:type="spellEnd"/>
      <w:r>
        <w:rPr>
          <w:b/>
          <w:bCs/>
        </w:rPr>
        <w:t xml:space="preserve"> measurements of </w:t>
      </w:r>
      <w:proofErr w:type="spellStart"/>
      <w:r>
        <w:rPr>
          <w:b/>
          <w:bCs/>
        </w:rPr>
        <w:t>sidelink</w:t>
      </w:r>
      <w:proofErr w:type="spellEnd"/>
      <w:r>
        <w:rPr>
          <w:b/>
          <w:bCs/>
        </w:rPr>
        <w:t xml:space="preserve"> DMRS, </w:t>
      </w:r>
      <w:proofErr w:type="spellStart"/>
      <w:r>
        <w:rPr>
          <w:b/>
          <w:bCs/>
        </w:rPr>
        <w:t>sidelink</w:t>
      </w:r>
      <w:proofErr w:type="spellEnd"/>
      <w:r>
        <w:rPr>
          <w:b/>
          <w:bCs/>
        </w:rPr>
        <w:t xml:space="preserve"> CSI-RS etc. is </w:t>
      </w:r>
      <w:r>
        <w:rPr>
          <w:b/>
          <w:lang w:eastAsia="en-US"/>
        </w:rPr>
        <w:t xml:space="preserve">an offset better/worse than </w:t>
      </w:r>
      <w:r>
        <w:rPr>
          <w:b/>
          <w:bCs/>
        </w:rPr>
        <w:lastRenderedPageBreak/>
        <w:t xml:space="preserve">the </w:t>
      </w:r>
      <w:proofErr w:type="spellStart"/>
      <w:r>
        <w:rPr>
          <w:b/>
          <w:bCs/>
        </w:rPr>
        <w:t>Uu</w:t>
      </w:r>
      <w:proofErr w:type="spellEnd"/>
      <w:r>
        <w:rPr>
          <w:b/>
          <w:bCs/>
        </w:rPr>
        <w:t xml:space="preserve"> radio link quality, e.g. based on measurements of </w:t>
      </w:r>
      <w:proofErr w:type="spellStart"/>
      <w:r>
        <w:rPr>
          <w:b/>
          <w:bCs/>
        </w:rPr>
        <w:t>Uu</w:t>
      </w:r>
      <w:proofErr w:type="spellEnd"/>
      <w:r>
        <w:rPr>
          <w:b/>
          <w:bCs/>
        </w:rPr>
        <w:t xml:space="preserve"> RSRP of CSI-RS, RSRP of SSB, etc.</w:t>
      </w:r>
    </w:p>
    <w:p w14:paraId="6F52781C"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bCs/>
        </w:rPr>
        <w:t>Too early to decide</w:t>
      </w:r>
    </w:p>
    <w:p w14:paraId="49D6ACED" w14:textId="77777777" w:rsidR="000935AE"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bCs/>
        </w:rPr>
        <w:t>Others</w:t>
      </w:r>
    </w:p>
    <w:p w14:paraId="4BB4E985" w14:textId="77777777" w:rsidR="008F3E2A" w:rsidRDefault="008F3E2A">
      <w:pPr>
        <w:overflowPunct w:val="0"/>
        <w:autoSpaceDE w:val="0"/>
        <w:autoSpaceDN w:val="0"/>
        <w:adjustRightInd w:val="0"/>
        <w:spacing w:after="120" w:line="240" w:lineRule="auto"/>
        <w:ind w:left="780"/>
        <w:jc w:val="both"/>
        <w:textAlignment w:val="baseline"/>
        <w:rPr>
          <w:b/>
          <w:lang w:val="en-GB" w:eastAsia="en-US"/>
        </w:rPr>
      </w:pP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910"/>
        <w:gridCol w:w="6383"/>
      </w:tblGrid>
      <w:tr w:rsidR="008F3E2A" w14:paraId="4B5BA842" w14:textId="77777777" w:rsidTr="00AF213C">
        <w:trPr>
          <w:trHeight w:val="144"/>
          <w:jc w:val="center"/>
        </w:trPr>
        <w:tc>
          <w:tcPr>
            <w:tcW w:w="1256" w:type="dxa"/>
            <w:tcBorders>
              <w:top w:val="single" w:sz="4" w:space="0" w:color="auto"/>
              <w:left w:val="single" w:sz="4" w:space="0" w:color="auto"/>
              <w:bottom w:val="single" w:sz="4" w:space="0" w:color="auto"/>
              <w:right w:val="single" w:sz="4" w:space="0" w:color="auto"/>
            </w:tcBorders>
            <w:shd w:val="clear" w:color="auto" w:fill="BFBFBF"/>
            <w:vAlign w:val="center"/>
          </w:tcPr>
          <w:p w14:paraId="766F82F5" w14:textId="77777777" w:rsidR="008F3E2A" w:rsidRDefault="00B47820">
            <w:pPr>
              <w:spacing w:after="0"/>
              <w:jc w:val="center"/>
              <w:rPr>
                <w:b/>
                <w:bCs/>
                <w:i/>
                <w:color w:val="000000"/>
              </w:rPr>
            </w:pPr>
            <w:r>
              <w:rPr>
                <w:b/>
                <w:bCs/>
                <w:i/>
              </w:rPr>
              <w:t>Company</w:t>
            </w:r>
            <w:r>
              <w:rPr>
                <w:b/>
                <w:bCs/>
                <w:i/>
                <w:color w:val="000000"/>
              </w:rPr>
              <w:t xml:space="preserve"> name</w:t>
            </w:r>
          </w:p>
        </w:tc>
        <w:tc>
          <w:tcPr>
            <w:tcW w:w="1910" w:type="dxa"/>
            <w:tcBorders>
              <w:top w:val="single" w:sz="4" w:space="0" w:color="auto"/>
              <w:left w:val="single" w:sz="4" w:space="0" w:color="auto"/>
              <w:bottom w:val="single" w:sz="4" w:space="0" w:color="auto"/>
              <w:right w:val="single" w:sz="4" w:space="0" w:color="auto"/>
            </w:tcBorders>
            <w:shd w:val="clear" w:color="auto" w:fill="BFBFBF"/>
          </w:tcPr>
          <w:p w14:paraId="2EFFE392" w14:textId="77777777" w:rsidR="008F3E2A" w:rsidRDefault="00B47820">
            <w:pPr>
              <w:spacing w:after="0"/>
              <w:contextualSpacing/>
              <w:jc w:val="center"/>
              <w:rPr>
                <w:b/>
                <w:bCs/>
                <w:i/>
                <w:color w:val="000000"/>
              </w:rPr>
            </w:pPr>
            <w:r>
              <w:rPr>
                <w:b/>
                <w:bCs/>
                <w:i/>
                <w:color w:val="000000"/>
              </w:rPr>
              <w:t>Preferred options</w:t>
            </w:r>
          </w:p>
        </w:tc>
        <w:tc>
          <w:tcPr>
            <w:tcW w:w="6383" w:type="dxa"/>
            <w:tcBorders>
              <w:top w:val="single" w:sz="4" w:space="0" w:color="auto"/>
              <w:left w:val="single" w:sz="4" w:space="0" w:color="auto"/>
              <w:bottom w:val="single" w:sz="4" w:space="0" w:color="auto"/>
              <w:right w:val="single" w:sz="4" w:space="0" w:color="auto"/>
            </w:tcBorders>
            <w:shd w:val="clear" w:color="auto" w:fill="BFBFBF"/>
            <w:vAlign w:val="center"/>
          </w:tcPr>
          <w:p w14:paraId="29CA278A" w14:textId="77777777" w:rsidR="008F3E2A" w:rsidRDefault="00B47820">
            <w:pPr>
              <w:spacing w:after="0"/>
              <w:contextualSpacing/>
              <w:jc w:val="center"/>
              <w:rPr>
                <w:b/>
                <w:bCs/>
                <w:i/>
                <w:color w:val="000000"/>
              </w:rPr>
            </w:pPr>
            <w:r>
              <w:rPr>
                <w:b/>
                <w:bCs/>
                <w:i/>
                <w:color w:val="000000"/>
              </w:rPr>
              <w:t>Comments</w:t>
            </w:r>
          </w:p>
        </w:tc>
      </w:tr>
      <w:tr w:rsidR="008F3E2A" w14:paraId="1E3DE65E"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652BEA0" w14:textId="77777777" w:rsidR="008F3E2A" w:rsidRDefault="00B47820">
            <w:pPr>
              <w:spacing w:after="0"/>
              <w:contextualSpacing/>
              <w:rPr>
                <w:bCs/>
              </w:rPr>
            </w:pPr>
            <w:ins w:id="1781" w:author="Interdigital" w:date="2019-01-22T15:31:00Z">
              <w:r>
                <w:rPr>
                  <w:bCs/>
                </w:rPr>
                <w:t>Interdigital</w:t>
              </w:r>
            </w:ins>
          </w:p>
        </w:tc>
        <w:tc>
          <w:tcPr>
            <w:tcW w:w="1910" w:type="dxa"/>
            <w:tcBorders>
              <w:top w:val="single" w:sz="4" w:space="0" w:color="auto"/>
              <w:left w:val="single" w:sz="4" w:space="0" w:color="auto"/>
              <w:bottom w:val="single" w:sz="4" w:space="0" w:color="auto"/>
              <w:right w:val="single" w:sz="4" w:space="0" w:color="auto"/>
            </w:tcBorders>
          </w:tcPr>
          <w:p w14:paraId="7F67C102" w14:textId="77777777" w:rsidR="004D4417" w:rsidRPr="004D4417" w:rsidRDefault="00B47820">
            <w:pPr>
              <w:pStyle w:val="ListParagraph"/>
              <w:numPr>
                <w:ilvl w:val="0"/>
                <w:numId w:val="3"/>
              </w:numPr>
              <w:spacing w:after="0"/>
              <w:ind w:left="191" w:hanging="143"/>
              <w:rPr>
                <w:rFonts w:eastAsia="MS Mincho"/>
                <w:bCs/>
                <w:color w:val="000000"/>
                <w:lang w:eastAsia="ja-JP"/>
                <w:rPrChange w:id="1782" w:author="Interdigital" w:date="2019-01-22T16:57:00Z">
                  <w:rPr>
                    <w:lang w:eastAsia="ja-JP"/>
                  </w:rPr>
                </w:rPrChange>
              </w:rPr>
              <w:pPrChange w:id="1783" w:author="Ericsson" w:date="2019-02-10T14:45:00Z">
                <w:pPr>
                  <w:spacing w:after="0"/>
                  <w:ind w:left="202"/>
                  <w:contextualSpacing/>
                </w:pPr>
              </w:pPrChange>
            </w:pPr>
            <w:ins w:id="1784" w:author="Interdigital" w:date="2019-01-22T16:57:00Z">
              <w:r>
                <w:rPr>
                  <w:rFonts w:eastAsia="MS Mincho"/>
                  <w:bCs/>
                  <w:color w:val="000000"/>
                  <w:lang w:eastAsia="ja-JP"/>
                </w:rPr>
                <w:t>(with some clarification)</w:t>
              </w:r>
            </w:ins>
          </w:p>
        </w:tc>
        <w:tc>
          <w:tcPr>
            <w:tcW w:w="6383" w:type="dxa"/>
            <w:tcBorders>
              <w:top w:val="single" w:sz="4" w:space="0" w:color="auto"/>
              <w:left w:val="single" w:sz="4" w:space="0" w:color="auto"/>
              <w:bottom w:val="single" w:sz="4" w:space="0" w:color="auto"/>
              <w:right w:val="single" w:sz="4" w:space="0" w:color="auto"/>
            </w:tcBorders>
          </w:tcPr>
          <w:p w14:paraId="4A647578" w14:textId="77777777" w:rsidR="008F3E2A" w:rsidRDefault="00B47820">
            <w:pPr>
              <w:spacing w:after="0"/>
              <w:ind w:left="202"/>
              <w:contextualSpacing/>
              <w:rPr>
                <w:ins w:id="1785" w:author="Interdigital" w:date="2019-01-22T15:52:00Z"/>
                <w:rFonts w:eastAsia="MS Mincho"/>
                <w:bCs/>
                <w:color w:val="000000"/>
                <w:lang w:eastAsia="ja-JP"/>
              </w:rPr>
            </w:pPr>
            <w:ins w:id="1786" w:author="Interdigital" w:date="2019-01-22T15:43:00Z">
              <w:r>
                <w:rPr>
                  <w:rFonts w:eastAsia="MS Mincho"/>
                  <w:bCs/>
                  <w:color w:val="000000"/>
                  <w:lang w:eastAsia="ja-JP"/>
                </w:rPr>
                <w:t xml:space="preserve">CBR </w:t>
              </w:r>
            </w:ins>
            <w:ins w:id="1787" w:author="Interdigital" w:date="2019-01-22T16:01:00Z">
              <w:r>
                <w:rPr>
                  <w:rFonts w:eastAsia="MS Mincho"/>
                  <w:bCs/>
                  <w:color w:val="000000"/>
                  <w:lang w:eastAsia="ja-JP"/>
                </w:rPr>
                <w:t xml:space="preserve">can be used to determine </w:t>
              </w:r>
            </w:ins>
            <w:ins w:id="1788" w:author="Interdigital" w:date="2019-01-22T16:02:00Z">
              <w:r>
                <w:rPr>
                  <w:rFonts w:eastAsia="MS Mincho"/>
                  <w:bCs/>
                  <w:color w:val="000000"/>
                  <w:lang w:eastAsia="ja-JP"/>
                </w:rPr>
                <w:t xml:space="preserve">the congestion of </w:t>
              </w:r>
            </w:ins>
            <w:ins w:id="1789" w:author="Interdigital" w:date="2019-01-22T16:03:00Z">
              <w:r>
                <w:rPr>
                  <w:rFonts w:eastAsia="MS Mincho"/>
                  <w:bCs/>
                  <w:color w:val="000000"/>
                  <w:lang w:eastAsia="ja-JP"/>
                </w:rPr>
                <w:t xml:space="preserve">the </w:t>
              </w:r>
              <w:proofErr w:type="spellStart"/>
              <w:r>
                <w:rPr>
                  <w:rFonts w:eastAsia="MS Mincho"/>
                  <w:bCs/>
                  <w:color w:val="000000"/>
                  <w:lang w:eastAsia="ja-JP"/>
                </w:rPr>
                <w:t>sidelink</w:t>
              </w:r>
              <w:proofErr w:type="spellEnd"/>
              <w:r>
                <w:rPr>
                  <w:rFonts w:eastAsia="MS Mincho"/>
                  <w:bCs/>
                  <w:color w:val="000000"/>
                  <w:lang w:eastAsia="ja-JP"/>
                </w:rPr>
                <w:t xml:space="preserve"> at the UE, and force upper layer to select </w:t>
              </w:r>
              <w:proofErr w:type="spellStart"/>
              <w:r>
                <w:rPr>
                  <w:rFonts w:eastAsia="MS Mincho"/>
                  <w:bCs/>
                  <w:color w:val="000000"/>
                  <w:lang w:eastAsia="ja-JP"/>
                </w:rPr>
                <w:t>Uu</w:t>
              </w:r>
              <w:proofErr w:type="spellEnd"/>
              <w:r>
                <w:rPr>
                  <w:rFonts w:eastAsia="MS Mincho"/>
                  <w:bCs/>
                  <w:color w:val="000000"/>
                  <w:lang w:eastAsia="ja-JP"/>
                </w:rPr>
                <w:t xml:space="preserve"> when the </w:t>
              </w:r>
              <w:proofErr w:type="spellStart"/>
              <w:r>
                <w:rPr>
                  <w:rFonts w:eastAsia="MS Mincho"/>
                  <w:bCs/>
                  <w:color w:val="000000"/>
                  <w:lang w:eastAsia="ja-JP"/>
                </w:rPr>
                <w:t>sidelink</w:t>
              </w:r>
              <w:proofErr w:type="spellEnd"/>
              <w:r>
                <w:rPr>
                  <w:rFonts w:eastAsia="MS Mincho"/>
                  <w:bCs/>
                  <w:color w:val="000000"/>
                  <w:lang w:eastAsia="ja-JP"/>
                </w:rPr>
                <w:t xml:space="preserve"> is congested.  </w:t>
              </w:r>
            </w:ins>
            <w:ins w:id="1790" w:author="Interdigital" w:date="2019-01-22T16:05:00Z">
              <w:r>
                <w:rPr>
                  <w:rFonts w:eastAsia="MS Mincho"/>
                  <w:bCs/>
                  <w:color w:val="000000"/>
                  <w:lang w:eastAsia="ja-JP"/>
                </w:rPr>
                <w:t>To</w:t>
              </w:r>
            </w:ins>
            <w:ins w:id="1791" w:author="Interdigital" w:date="2019-01-22T16:06:00Z">
              <w:r>
                <w:rPr>
                  <w:rFonts w:eastAsia="MS Mincho"/>
                  <w:bCs/>
                  <w:color w:val="000000"/>
                  <w:lang w:eastAsia="ja-JP"/>
                </w:rPr>
                <w:t xml:space="preserve"> avoid additional interaction between layers, the threshold could be configured per VQI or range of VQI rather than per service, so that</w:t>
              </w:r>
            </w:ins>
            <w:ins w:id="1792" w:author="Interdigital" w:date="2019-01-22T16:07:00Z">
              <w:r>
                <w:rPr>
                  <w:rFonts w:eastAsia="MS Mincho"/>
                  <w:bCs/>
                  <w:color w:val="000000"/>
                  <w:lang w:eastAsia="ja-JP"/>
                </w:rPr>
                <w:t xml:space="preserve"> the actual service is transparent to the AS layer.</w:t>
              </w:r>
            </w:ins>
            <w:ins w:id="1793" w:author="Interdigital" w:date="2019-01-22T15:46:00Z">
              <w:r>
                <w:rPr>
                  <w:rFonts w:eastAsia="MS Mincho"/>
                  <w:bCs/>
                  <w:color w:val="000000"/>
                  <w:lang w:eastAsia="ja-JP"/>
                </w:rPr>
                <w:t xml:space="preserve">  </w:t>
              </w:r>
            </w:ins>
          </w:p>
          <w:p w14:paraId="0AFB4D4C" w14:textId="77777777" w:rsidR="008F3E2A" w:rsidRDefault="008F3E2A">
            <w:pPr>
              <w:spacing w:after="0"/>
              <w:ind w:left="202"/>
              <w:contextualSpacing/>
              <w:rPr>
                <w:ins w:id="1794" w:author="Interdigital" w:date="2019-01-22T15:52:00Z"/>
                <w:rFonts w:eastAsia="MS Mincho"/>
                <w:bCs/>
                <w:color w:val="000000"/>
                <w:lang w:eastAsia="ja-JP"/>
              </w:rPr>
            </w:pPr>
          </w:p>
          <w:p w14:paraId="65D101C6" w14:textId="77777777" w:rsidR="008F3E2A" w:rsidRDefault="00B47820">
            <w:pPr>
              <w:spacing w:after="0"/>
              <w:ind w:left="202"/>
              <w:contextualSpacing/>
              <w:rPr>
                <w:rFonts w:eastAsia="MS Mincho"/>
                <w:bCs/>
                <w:color w:val="000000"/>
                <w:lang w:eastAsia="ja-JP"/>
              </w:rPr>
            </w:pPr>
            <w:ins w:id="1795" w:author="Interdigital" w:date="2019-01-22T15:52:00Z">
              <w:r>
                <w:rPr>
                  <w:rFonts w:eastAsia="MS Mincho"/>
                  <w:bCs/>
                  <w:color w:val="000000"/>
                  <w:lang w:eastAsia="ja-JP"/>
                </w:rPr>
                <w:t>We think c</w:t>
              </w:r>
            </w:ins>
            <w:ins w:id="1796" w:author="Interdigital" w:date="2019-01-22T15:47:00Z">
              <w:r>
                <w:rPr>
                  <w:rFonts w:eastAsia="MS Mincho"/>
                  <w:bCs/>
                  <w:color w:val="000000"/>
                  <w:lang w:eastAsia="ja-JP"/>
                </w:rPr>
                <w:t xml:space="preserve">onditions related to </w:t>
              </w:r>
            </w:ins>
            <w:ins w:id="1797" w:author="Interdigital" w:date="2019-01-22T15:52:00Z">
              <w:r>
                <w:rPr>
                  <w:rFonts w:eastAsia="MS Mincho"/>
                  <w:bCs/>
                  <w:color w:val="000000"/>
                  <w:lang w:eastAsia="ja-JP"/>
                </w:rPr>
                <w:t xml:space="preserve">the expected quality of a unicast link </w:t>
              </w:r>
            </w:ins>
            <w:ins w:id="1798" w:author="Interdigital" w:date="2019-01-22T15:47:00Z">
              <w:r>
                <w:rPr>
                  <w:rFonts w:eastAsia="MS Mincho"/>
                  <w:bCs/>
                  <w:color w:val="000000"/>
                  <w:lang w:eastAsia="ja-JP"/>
                </w:rPr>
                <w:t xml:space="preserve">should be considered in the context of the link establishment </w:t>
              </w:r>
            </w:ins>
            <w:ins w:id="1799" w:author="Interdigital" w:date="2019-01-22T16:08:00Z">
              <w:r>
                <w:rPr>
                  <w:rFonts w:eastAsia="MS Mincho"/>
                  <w:bCs/>
                  <w:color w:val="000000"/>
                  <w:lang w:eastAsia="ja-JP"/>
                </w:rPr>
                <w:t>and/or link maintenance procedure</w:t>
              </w:r>
            </w:ins>
            <w:ins w:id="1800" w:author="Interdigital" w:date="2019-01-22T16:09:00Z">
              <w:r>
                <w:rPr>
                  <w:rFonts w:eastAsia="MS Mincho"/>
                  <w:bCs/>
                  <w:color w:val="000000"/>
                  <w:lang w:eastAsia="ja-JP"/>
                </w:rPr>
                <w:t>, and not for interface selection</w:t>
              </w:r>
            </w:ins>
            <w:ins w:id="1801" w:author="Interdigital" w:date="2019-01-22T15:47:00Z">
              <w:r>
                <w:rPr>
                  <w:rFonts w:eastAsia="MS Mincho"/>
                  <w:bCs/>
                  <w:color w:val="000000"/>
                  <w:lang w:eastAsia="ja-JP"/>
                </w:rPr>
                <w:t>.</w:t>
              </w:r>
            </w:ins>
            <w:ins w:id="1802" w:author="Interdigital" w:date="2019-01-22T15:51:00Z">
              <w:r>
                <w:rPr>
                  <w:rFonts w:eastAsia="MS Mincho"/>
                  <w:bCs/>
                  <w:color w:val="000000"/>
                  <w:lang w:eastAsia="ja-JP"/>
                </w:rPr>
                <w:t xml:space="preserve">  </w:t>
              </w:r>
            </w:ins>
            <w:ins w:id="1803" w:author="Interdigital" w:date="2019-01-22T16:10:00Z">
              <w:r>
                <w:rPr>
                  <w:rFonts w:eastAsia="MS Mincho"/>
                  <w:bCs/>
                  <w:color w:val="000000"/>
                  <w:lang w:eastAsia="ja-JP"/>
                </w:rPr>
                <w:t>Therefore, although we agree that option c) is a needed indication to the upper layers</w:t>
              </w:r>
            </w:ins>
            <w:ins w:id="1804" w:author="Interdigital" w:date="2019-01-22T16:12:00Z">
              <w:r>
                <w:rPr>
                  <w:rFonts w:eastAsia="MS Mincho"/>
                  <w:bCs/>
                  <w:color w:val="000000"/>
                  <w:lang w:eastAsia="ja-JP"/>
                </w:rPr>
                <w:t xml:space="preserve"> to establish a unicast link</w:t>
              </w:r>
            </w:ins>
            <w:ins w:id="1805" w:author="Interdigital" w:date="2019-01-22T16:10:00Z">
              <w:r>
                <w:rPr>
                  <w:rFonts w:eastAsia="MS Mincho"/>
                  <w:bCs/>
                  <w:color w:val="000000"/>
                  <w:lang w:eastAsia="ja-JP"/>
                </w:rPr>
                <w:t xml:space="preserve">, we don’t think it falls </w:t>
              </w:r>
              <w:proofErr w:type="gramStart"/>
              <w:r>
                <w:rPr>
                  <w:rFonts w:eastAsia="MS Mincho"/>
                  <w:bCs/>
                  <w:color w:val="000000"/>
                  <w:lang w:eastAsia="ja-JP"/>
                </w:rPr>
                <w:t>in the area of</w:t>
              </w:r>
              <w:proofErr w:type="gramEnd"/>
              <w:r>
                <w:rPr>
                  <w:rFonts w:eastAsia="MS Mincho"/>
                  <w:bCs/>
                  <w:color w:val="000000"/>
                  <w:lang w:eastAsia="ja-JP"/>
                </w:rPr>
                <w:t xml:space="preserve"> radio interface availability</w:t>
              </w:r>
            </w:ins>
            <w:ins w:id="1806" w:author="Interdigital" w:date="2019-01-22T16:13:00Z">
              <w:r>
                <w:rPr>
                  <w:rFonts w:eastAsia="MS Mincho"/>
                  <w:bCs/>
                  <w:color w:val="000000"/>
                  <w:lang w:eastAsia="ja-JP"/>
                </w:rPr>
                <w:t xml:space="preserve"> for the purpose of interface selection</w:t>
              </w:r>
            </w:ins>
            <w:ins w:id="1807" w:author="Interdigital" w:date="2019-01-22T16:11:00Z">
              <w:r>
                <w:rPr>
                  <w:rFonts w:eastAsia="MS Mincho"/>
                  <w:bCs/>
                  <w:color w:val="000000"/>
                  <w:lang w:eastAsia="ja-JP"/>
                </w:rPr>
                <w:t>.</w:t>
              </w:r>
            </w:ins>
            <w:ins w:id="1808" w:author="Interdigital" w:date="2019-01-22T16:10:00Z">
              <w:r>
                <w:rPr>
                  <w:rFonts w:eastAsia="MS Mincho"/>
                  <w:bCs/>
                  <w:color w:val="000000"/>
                  <w:lang w:eastAsia="ja-JP"/>
                </w:rPr>
                <w:t xml:space="preserve"> </w:t>
              </w:r>
            </w:ins>
            <w:ins w:id="1809" w:author="Interdigital" w:date="2019-01-22T15:51:00Z">
              <w:r>
                <w:rPr>
                  <w:rFonts w:eastAsia="MS Mincho"/>
                  <w:bCs/>
                  <w:color w:val="000000"/>
                  <w:lang w:eastAsia="ja-JP"/>
                </w:rPr>
                <w:t xml:space="preserve">It is also not clear that a service requiring </w:t>
              </w:r>
              <w:proofErr w:type="spellStart"/>
              <w:r>
                <w:rPr>
                  <w:rFonts w:eastAsia="MS Mincho"/>
                  <w:bCs/>
                  <w:color w:val="000000"/>
                  <w:lang w:eastAsia="ja-JP"/>
                </w:rPr>
                <w:t>sidelink</w:t>
              </w:r>
              <w:proofErr w:type="spellEnd"/>
              <w:r>
                <w:rPr>
                  <w:rFonts w:eastAsia="MS Mincho"/>
                  <w:bCs/>
                  <w:color w:val="000000"/>
                  <w:lang w:eastAsia="ja-JP"/>
                </w:rPr>
                <w:t xml:space="preserve"> unicast can </w:t>
              </w:r>
            </w:ins>
            <w:ins w:id="1810" w:author="Interdigital" w:date="2019-01-22T15:54:00Z">
              <w:r>
                <w:rPr>
                  <w:rFonts w:eastAsia="MS Mincho"/>
                  <w:bCs/>
                  <w:color w:val="000000"/>
                  <w:lang w:eastAsia="ja-JP"/>
                </w:rPr>
                <w:t xml:space="preserve">also </w:t>
              </w:r>
            </w:ins>
            <w:ins w:id="1811" w:author="Interdigital" w:date="2019-01-22T15:51:00Z">
              <w:r>
                <w:rPr>
                  <w:rFonts w:eastAsia="MS Mincho"/>
                  <w:bCs/>
                  <w:color w:val="000000"/>
                  <w:lang w:eastAsia="ja-JP"/>
                </w:rPr>
                <w:t xml:space="preserve">be supported over </w:t>
              </w:r>
              <w:proofErr w:type="spellStart"/>
              <w:r>
                <w:rPr>
                  <w:rFonts w:eastAsia="MS Mincho"/>
                  <w:bCs/>
                  <w:color w:val="000000"/>
                  <w:lang w:eastAsia="ja-JP"/>
                </w:rPr>
                <w:t>Uu</w:t>
              </w:r>
              <w:proofErr w:type="spellEnd"/>
              <w:r>
                <w:rPr>
                  <w:rFonts w:eastAsia="MS Mincho"/>
                  <w:bCs/>
                  <w:color w:val="000000"/>
                  <w:lang w:eastAsia="ja-JP"/>
                </w:rPr>
                <w:t xml:space="preserve"> or not, and so such conditions </w:t>
              </w:r>
            </w:ins>
            <w:ins w:id="1812" w:author="Interdigital" w:date="2019-01-22T15:54:00Z">
              <w:r>
                <w:rPr>
                  <w:rFonts w:eastAsia="MS Mincho"/>
                  <w:bCs/>
                  <w:color w:val="000000"/>
                  <w:lang w:eastAsia="ja-JP"/>
                </w:rPr>
                <w:t xml:space="preserve">related to unicast </w:t>
              </w:r>
            </w:ins>
            <w:ins w:id="1813" w:author="Interdigital" w:date="2019-01-22T15:51:00Z">
              <w:r>
                <w:rPr>
                  <w:rFonts w:eastAsia="MS Mincho"/>
                  <w:bCs/>
                  <w:color w:val="000000"/>
                  <w:lang w:eastAsia="ja-JP"/>
                </w:rPr>
                <w:t>for indicating availability of an interface to the upper layers may not have much value for interface selection.</w:t>
              </w:r>
            </w:ins>
            <w:ins w:id="1814" w:author="Interdigital" w:date="2019-01-22T15:47:00Z">
              <w:r>
                <w:rPr>
                  <w:rFonts w:eastAsia="MS Mincho"/>
                  <w:bCs/>
                  <w:color w:val="000000"/>
                  <w:lang w:eastAsia="ja-JP"/>
                </w:rPr>
                <w:t xml:space="preserve">    </w:t>
              </w:r>
            </w:ins>
          </w:p>
        </w:tc>
      </w:tr>
      <w:tr w:rsidR="008F3E2A" w14:paraId="485B44E6"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7BB6B08" w14:textId="77777777" w:rsidR="008F3E2A" w:rsidRDefault="00B47820">
            <w:pPr>
              <w:spacing w:after="0"/>
              <w:contextualSpacing/>
              <w:rPr>
                <w:bCs/>
              </w:rPr>
            </w:pPr>
            <w:ins w:id="1815" w:author="OPPO" w:date="2019-01-23T10:57:00Z">
              <w:r>
                <w:rPr>
                  <w:rFonts w:hint="eastAsia"/>
                  <w:bCs/>
                </w:rPr>
                <w:t>OPPO</w:t>
              </w:r>
            </w:ins>
          </w:p>
        </w:tc>
        <w:tc>
          <w:tcPr>
            <w:tcW w:w="1910" w:type="dxa"/>
            <w:tcBorders>
              <w:top w:val="single" w:sz="4" w:space="0" w:color="auto"/>
              <w:left w:val="single" w:sz="4" w:space="0" w:color="auto"/>
              <w:bottom w:val="single" w:sz="4" w:space="0" w:color="auto"/>
              <w:right w:val="single" w:sz="4" w:space="0" w:color="auto"/>
            </w:tcBorders>
          </w:tcPr>
          <w:p w14:paraId="7C05E54C" w14:textId="77777777" w:rsidR="008F3E2A" w:rsidRDefault="00B47820">
            <w:pPr>
              <w:spacing w:after="0"/>
              <w:ind w:left="202"/>
              <w:contextualSpacing/>
              <w:rPr>
                <w:rFonts w:eastAsia="MS Mincho"/>
                <w:bCs/>
                <w:color w:val="000000"/>
              </w:rPr>
            </w:pPr>
            <w:ins w:id="1816" w:author="OPPO" w:date="2019-01-23T10:59:00Z">
              <w:r>
                <w:rPr>
                  <w:rFonts w:eastAsia="MS Mincho" w:hint="eastAsia"/>
                  <w:bCs/>
                  <w:color w:val="000000"/>
                </w:rPr>
                <w:t>none</w:t>
              </w:r>
            </w:ins>
          </w:p>
        </w:tc>
        <w:tc>
          <w:tcPr>
            <w:tcW w:w="6383" w:type="dxa"/>
            <w:tcBorders>
              <w:top w:val="single" w:sz="4" w:space="0" w:color="auto"/>
              <w:left w:val="single" w:sz="4" w:space="0" w:color="auto"/>
              <w:bottom w:val="single" w:sz="4" w:space="0" w:color="auto"/>
              <w:right w:val="single" w:sz="4" w:space="0" w:color="auto"/>
            </w:tcBorders>
          </w:tcPr>
          <w:p w14:paraId="093A9B2F" w14:textId="77777777" w:rsidR="008F3E2A" w:rsidRDefault="00B47820">
            <w:pPr>
              <w:spacing w:after="0"/>
              <w:ind w:left="202"/>
              <w:contextualSpacing/>
              <w:rPr>
                <w:ins w:id="1817" w:author="OPPO" w:date="2019-01-23T10:57:00Z"/>
                <w:rFonts w:eastAsia="MS Mincho"/>
                <w:bCs/>
                <w:color w:val="000000"/>
              </w:rPr>
            </w:pPr>
            <w:ins w:id="1818" w:author="OPPO" w:date="2019-01-23T10:57:00Z">
              <w:r>
                <w:rPr>
                  <w:rFonts w:eastAsia="MS Mincho" w:hint="eastAsia"/>
                  <w:bCs/>
                  <w:color w:val="000000"/>
                </w:rPr>
                <w:t xml:space="preserve">For a-b, we wonder what </w:t>
              </w:r>
              <w:proofErr w:type="gramStart"/>
              <w:r>
                <w:rPr>
                  <w:rFonts w:eastAsia="MS Mincho" w:hint="eastAsia"/>
                  <w:bCs/>
                  <w:color w:val="000000"/>
                </w:rPr>
                <w:t xml:space="preserve">is the </w:t>
              </w:r>
              <w:r>
                <w:rPr>
                  <w:rFonts w:eastAsia="MS Mincho"/>
                  <w:bCs/>
                  <w:color w:val="000000"/>
                </w:rPr>
                <w:t>added benefit</w:t>
              </w:r>
              <w:proofErr w:type="gramEnd"/>
              <w:r>
                <w:rPr>
                  <w:rFonts w:eastAsia="MS Mincho"/>
                  <w:bCs/>
                  <w:color w:val="000000"/>
                </w:rPr>
                <w:t xml:space="preserve"> if we already have a congestion control mechanism taking CBR as input.</w:t>
              </w:r>
            </w:ins>
          </w:p>
          <w:p w14:paraId="2860163E" w14:textId="77777777" w:rsidR="008F3E2A" w:rsidRDefault="00B47820">
            <w:pPr>
              <w:spacing w:after="0"/>
              <w:ind w:left="202"/>
              <w:contextualSpacing/>
              <w:rPr>
                <w:ins w:id="1819" w:author="OPPO" w:date="2019-01-23T10:58:00Z"/>
                <w:rFonts w:eastAsia="MS Mincho"/>
                <w:bCs/>
                <w:color w:val="000000"/>
              </w:rPr>
            </w:pPr>
            <w:ins w:id="1820" w:author="OPPO" w:date="2019-01-23T10:57:00Z">
              <w:r>
                <w:rPr>
                  <w:rFonts w:eastAsia="MS Mincho"/>
                  <w:bCs/>
                  <w:color w:val="000000"/>
                </w:rPr>
                <w:t>For c, we share the view from Interdigital that it is more of the scope of RRM/RLM context.</w:t>
              </w:r>
            </w:ins>
          </w:p>
          <w:p w14:paraId="09421CE5" w14:textId="77777777" w:rsidR="008F3E2A" w:rsidRDefault="00B47820">
            <w:pPr>
              <w:spacing w:after="0"/>
              <w:ind w:left="202"/>
              <w:contextualSpacing/>
              <w:rPr>
                <w:rFonts w:eastAsia="MS Mincho"/>
                <w:bCs/>
                <w:color w:val="000000"/>
              </w:rPr>
            </w:pPr>
            <w:proofErr w:type="spellStart"/>
            <w:ins w:id="1821" w:author="OPPO" w:date="2019-01-23T10:58:00Z">
              <w:r>
                <w:rPr>
                  <w:rFonts w:eastAsia="MS Mincho"/>
                  <w:bCs/>
                  <w:color w:val="000000"/>
                </w:rPr>
                <w:t>For d</w:t>
              </w:r>
              <w:proofErr w:type="spellEnd"/>
              <w:r>
                <w:rPr>
                  <w:rFonts w:eastAsia="MS Mincho"/>
                  <w:bCs/>
                  <w:color w:val="000000"/>
                </w:rPr>
                <w:t xml:space="preserve">, we are not even sure whether the </w:t>
              </w:r>
              <w:proofErr w:type="spellStart"/>
              <w:r>
                <w:rPr>
                  <w:rFonts w:eastAsia="MS Mincho"/>
                  <w:bCs/>
                  <w:color w:val="000000"/>
                </w:rPr>
                <w:t>Uu</w:t>
              </w:r>
              <w:proofErr w:type="spellEnd"/>
              <w:r>
                <w:rPr>
                  <w:rFonts w:eastAsia="MS Mincho"/>
                  <w:bCs/>
                  <w:color w:val="000000"/>
                </w:rPr>
                <w:t xml:space="preserve"> / PC5 quality is </w:t>
              </w:r>
              <w:proofErr w:type="gramStart"/>
              <w:r>
                <w:rPr>
                  <w:rFonts w:eastAsia="MS Mincho"/>
                  <w:bCs/>
                  <w:color w:val="000000"/>
                </w:rPr>
                <w:t>comparable..</w:t>
              </w:r>
            </w:ins>
            <w:proofErr w:type="gramEnd"/>
          </w:p>
        </w:tc>
      </w:tr>
      <w:tr w:rsidR="008F3E2A" w14:paraId="1AE371D1"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06EFEDF" w14:textId="77777777" w:rsidR="008F3E2A" w:rsidRDefault="00B47820">
            <w:pPr>
              <w:spacing w:after="0"/>
              <w:contextualSpacing/>
              <w:rPr>
                <w:bCs/>
              </w:rPr>
            </w:pPr>
            <w:ins w:id="1822" w:author="Apple" w:date="2019-01-28T10:34:00Z">
              <w:r>
                <w:rPr>
                  <w:bCs/>
                </w:rPr>
                <w:t>Apple</w:t>
              </w:r>
            </w:ins>
          </w:p>
        </w:tc>
        <w:tc>
          <w:tcPr>
            <w:tcW w:w="1910" w:type="dxa"/>
            <w:tcBorders>
              <w:top w:val="single" w:sz="4" w:space="0" w:color="auto"/>
              <w:left w:val="single" w:sz="4" w:space="0" w:color="auto"/>
              <w:bottom w:val="single" w:sz="4" w:space="0" w:color="auto"/>
              <w:right w:val="single" w:sz="4" w:space="0" w:color="auto"/>
            </w:tcBorders>
          </w:tcPr>
          <w:p w14:paraId="6D34B09D" w14:textId="77777777" w:rsidR="008F3E2A" w:rsidRDefault="00B47820">
            <w:pPr>
              <w:spacing w:after="0"/>
              <w:ind w:left="202"/>
              <w:contextualSpacing/>
              <w:rPr>
                <w:ins w:id="1823" w:author="Apple" w:date="2019-01-28T10:34:00Z"/>
                <w:rFonts w:eastAsia="MS Mincho"/>
                <w:bCs/>
                <w:color w:val="000000"/>
                <w:lang w:eastAsia="ja-JP"/>
              </w:rPr>
            </w:pPr>
            <w:ins w:id="1824" w:author="Apple" w:date="2019-01-28T10:34:00Z">
              <w:r>
                <w:rPr>
                  <w:rFonts w:eastAsia="MS Mincho"/>
                  <w:bCs/>
                  <w:color w:val="000000"/>
                  <w:lang w:eastAsia="ja-JP"/>
                </w:rPr>
                <w:t>None</w:t>
              </w:r>
            </w:ins>
          </w:p>
          <w:p w14:paraId="19685DC4" w14:textId="77777777" w:rsidR="004D4417" w:rsidRDefault="004D4417">
            <w:pPr>
              <w:spacing w:after="0"/>
              <w:contextualSpacing/>
              <w:rPr>
                <w:rFonts w:eastAsia="MS Mincho"/>
                <w:bCs/>
                <w:color w:val="000000"/>
                <w:lang w:eastAsia="ja-JP"/>
              </w:rPr>
              <w:pPrChange w:id="1825" w:author="Apple" w:date="2019-01-28T10:37:00Z">
                <w:pPr>
                  <w:spacing w:after="0"/>
                  <w:ind w:left="202"/>
                  <w:contextualSpacing/>
                </w:pPr>
              </w:pPrChange>
            </w:pPr>
          </w:p>
        </w:tc>
        <w:tc>
          <w:tcPr>
            <w:tcW w:w="6383" w:type="dxa"/>
            <w:tcBorders>
              <w:top w:val="single" w:sz="4" w:space="0" w:color="auto"/>
              <w:left w:val="single" w:sz="4" w:space="0" w:color="auto"/>
              <w:bottom w:val="single" w:sz="4" w:space="0" w:color="auto"/>
              <w:right w:val="single" w:sz="4" w:space="0" w:color="auto"/>
            </w:tcBorders>
          </w:tcPr>
          <w:p w14:paraId="53E1DCE0" w14:textId="77777777" w:rsidR="008F3E2A" w:rsidRDefault="00B47820">
            <w:pPr>
              <w:spacing w:after="0"/>
              <w:ind w:left="202"/>
              <w:contextualSpacing/>
              <w:rPr>
                <w:rFonts w:eastAsia="MS Mincho"/>
                <w:bCs/>
                <w:color w:val="000000"/>
                <w:lang w:eastAsia="ja-JP"/>
              </w:rPr>
            </w:pPr>
            <w:ins w:id="1826" w:author="Apple" w:date="2019-01-28T10:37:00Z">
              <w:r>
                <w:rPr>
                  <w:rFonts w:eastAsia="MS Mincho"/>
                  <w:bCs/>
                  <w:color w:val="000000"/>
                  <w:lang w:eastAsia="ja-JP"/>
                </w:rPr>
                <w:t xml:space="preserve">Agree with </w:t>
              </w:r>
              <w:proofErr w:type="spellStart"/>
              <w:r>
                <w:rPr>
                  <w:rFonts w:eastAsia="MS Mincho"/>
                  <w:bCs/>
                  <w:color w:val="000000"/>
                  <w:lang w:eastAsia="ja-JP"/>
                </w:rPr>
                <w:t>Oppo</w:t>
              </w:r>
              <w:proofErr w:type="spellEnd"/>
              <w:r>
                <w:rPr>
                  <w:rFonts w:eastAsia="MS Mincho"/>
                  <w:bCs/>
                  <w:color w:val="000000"/>
                  <w:lang w:eastAsia="ja-JP"/>
                </w:rPr>
                <w:t xml:space="preserve"> that a) is supported by congestion control</w:t>
              </w:r>
            </w:ins>
            <w:ins w:id="1827" w:author="Apple" w:date="2019-01-28T10:38:00Z">
              <w:r>
                <w:rPr>
                  <w:rFonts w:eastAsia="MS Mincho"/>
                  <w:bCs/>
                  <w:color w:val="000000"/>
                  <w:lang w:eastAsia="ja-JP"/>
                </w:rPr>
                <w:t xml:space="preserve"> taking CBR as input.</w:t>
              </w:r>
            </w:ins>
            <w:ins w:id="1828" w:author="Apple" w:date="2019-01-28T10:36:00Z">
              <w:r>
                <w:rPr>
                  <w:rFonts w:eastAsia="MS Mincho"/>
                  <w:bCs/>
                  <w:color w:val="000000"/>
                  <w:lang w:eastAsia="ja-JP"/>
                </w:rPr>
                <w:t xml:space="preserve"> </w:t>
              </w:r>
            </w:ins>
          </w:p>
        </w:tc>
      </w:tr>
      <w:tr w:rsidR="008F3E2A" w14:paraId="67704B97"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2921CBE" w14:textId="77777777" w:rsidR="008F3E2A" w:rsidRDefault="00B47820">
            <w:pPr>
              <w:spacing w:after="0"/>
              <w:contextualSpacing/>
              <w:rPr>
                <w:bCs/>
              </w:rPr>
            </w:pPr>
            <w:ins w:id="1829" w:author="Qualcomm" w:date="2019-01-29T17:27:00Z">
              <w:r>
                <w:rPr>
                  <w:bCs/>
                </w:rPr>
                <w:t>Qualcomm</w:t>
              </w:r>
            </w:ins>
          </w:p>
        </w:tc>
        <w:tc>
          <w:tcPr>
            <w:tcW w:w="1910" w:type="dxa"/>
            <w:tcBorders>
              <w:top w:val="single" w:sz="4" w:space="0" w:color="auto"/>
              <w:left w:val="single" w:sz="4" w:space="0" w:color="auto"/>
              <w:bottom w:val="single" w:sz="4" w:space="0" w:color="auto"/>
              <w:right w:val="single" w:sz="4" w:space="0" w:color="auto"/>
            </w:tcBorders>
          </w:tcPr>
          <w:p w14:paraId="5A65793E" w14:textId="77777777" w:rsidR="008F3E2A" w:rsidRDefault="00B47820">
            <w:pPr>
              <w:spacing w:after="0"/>
              <w:ind w:left="202"/>
              <w:contextualSpacing/>
              <w:rPr>
                <w:rFonts w:eastAsia="MS Mincho"/>
                <w:bCs/>
                <w:color w:val="000000"/>
                <w:lang w:eastAsia="ja-JP"/>
              </w:rPr>
            </w:pPr>
            <w:ins w:id="1830" w:author="Qualcomm" w:date="2019-01-29T17:27:00Z">
              <w:r>
                <w:rPr>
                  <w:rFonts w:eastAsia="MS Mincho"/>
                  <w:bCs/>
                  <w:color w:val="000000"/>
                  <w:lang w:eastAsia="ja-JP"/>
                </w:rPr>
                <w:t>None</w:t>
              </w:r>
            </w:ins>
          </w:p>
        </w:tc>
        <w:tc>
          <w:tcPr>
            <w:tcW w:w="6383" w:type="dxa"/>
            <w:tcBorders>
              <w:top w:val="single" w:sz="4" w:space="0" w:color="auto"/>
              <w:left w:val="single" w:sz="4" w:space="0" w:color="auto"/>
              <w:bottom w:val="single" w:sz="4" w:space="0" w:color="auto"/>
              <w:right w:val="single" w:sz="4" w:space="0" w:color="auto"/>
            </w:tcBorders>
          </w:tcPr>
          <w:p w14:paraId="01E91FA9" w14:textId="77777777" w:rsidR="008F3E2A" w:rsidRDefault="00B47820">
            <w:pPr>
              <w:spacing w:after="0"/>
              <w:ind w:left="202"/>
              <w:contextualSpacing/>
              <w:rPr>
                <w:rFonts w:eastAsia="MS Mincho"/>
                <w:bCs/>
                <w:color w:val="000000"/>
                <w:lang w:eastAsia="ja-JP"/>
              </w:rPr>
            </w:pPr>
            <w:ins w:id="1831" w:author="Qualcomm" w:date="2019-01-29T17:27:00Z">
              <w:r>
                <w:rPr>
                  <w:rFonts w:eastAsia="MS Mincho"/>
                  <w:bCs/>
                  <w:color w:val="000000"/>
                  <w:lang w:eastAsia="ja-JP"/>
                </w:rPr>
                <w:t>Agree with OPPP and Apple.</w:t>
              </w:r>
            </w:ins>
          </w:p>
        </w:tc>
      </w:tr>
      <w:tr w:rsidR="008F3E2A" w14:paraId="2AFDACAE"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A10DEB6" w14:textId="77777777" w:rsidR="008F3E2A" w:rsidRDefault="00B47820">
            <w:pPr>
              <w:spacing w:after="0"/>
              <w:contextualSpacing/>
              <w:rPr>
                <w:bCs/>
              </w:rPr>
            </w:pPr>
            <w:ins w:id="1832" w:author="Fujitsu" w:date="2019-01-30T17:30:00Z">
              <w:r>
                <w:rPr>
                  <w:rFonts w:hint="eastAsia"/>
                  <w:bCs/>
                </w:rPr>
                <w:t>F</w:t>
              </w:r>
              <w:r>
                <w:rPr>
                  <w:bCs/>
                </w:rPr>
                <w:t>ujitsu</w:t>
              </w:r>
            </w:ins>
          </w:p>
        </w:tc>
        <w:tc>
          <w:tcPr>
            <w:tcW w:w="1910" w:type="dxa"/>
            <w:tcBorders>
              <w:top w:val="single" w:sz="4" w:space="0" w:color="auto"/>
              <w:left w:val="single" w:sz="4" w:space="0" w:color="auto"/>
              <w:bottom w:val="single" w:sz="4" w:space="0" w:color="auto"/>
              <w:right w:val="single" w:sz="4" w:space="0" w:color="auto"/>
            </w:tcBorders>
          </w:tcPr>
          <w:p w14:paraId="543CCA73" w14:textId="77777777" w:rsidR="008F3E2A" w:rsidRDefault="00B47820">
            <w:pPr>
              <w:spacing w:after="0"/>
              <w:ind w:left="202"/>
              <w:contextualSpacing/>
              <w:rPr>
                <w:rFonts w:eastAsia="MS Mincho"/>
                <w:bCs/>
                <w:color w:val="000000"/>
                <w:lang w:eastAsia="ja-JP"/>
              </w:rPr>
            </w:pPr>
            <w:ins w:id="1833" w:author="Fujitsu" w:date="2019-01-30T17:30:00Z">
              <w:r>
                <w:rPr>
                  <w:rFonts w:hint="eastAsia"/>
                  <w:bCs/>
                  <w:color w:val="000000"/>
                </w:rPr>
                <w:t>N</w:t>
              </w:r>
              <w:r>
                <w:rPr>
                  <w:bCs/>
                  <w:color w:val="000000"/>
                </w:rPr>
                <w:t>one</w:t>
              </w:r>
            </w:ins>
          </w:p>
        </w:tc>
        <w:tc>
          <w:tcPr>
            <w:tcW w:w="6383" w:type="dxa"/>
            <w:tcBorders>
              <w:top w:val="single" w:sz="4" w:space="0" w:color="auto"/>
              <w:left w:val="single" w:sz="4" w:space="0" w:color="auto"/>
              <w:bottom w:val="single" w:sz="4" w:space="0" w:color="auto"/>
              <w:right w:val="single" w:sz="4" w:space="0" w:color="auto"/>
            </w:tcBorders>
          </w:tcPr>
          <w:p w14:paraId="3B2F91EB" w14:textId="77777777" w:rsidR="008F3E2A" w:rsidRDefault="00B47820">
            <w:pPr>
              <w:spacing w:after="0"/>
              <w:ind w:left="202"/>
              <w:contextualSpacing/>
              <w:rPr>
                <w:rFonts w:eastAsia="MS Mincho"/>
                <w:bCs/>
                <w:color w:val="000000"/>
                <w:lang w:eastAsia="ja-JP"/>
              </w:rPr>
            </w:pPr>
            <w:ins w:id="1834" w:author="Fujitsu" w:date="2019-01-30T17:30:00Z">
              <w:r>
                <w:rPr>
                  <w:rFonts w:hint="eastAsia"/>
                  <w:bCs/>
                  <w:color w:val="000000"/>
                </w:rPr>
                <w:t>A</w:t>
              </w:r>
              <w:r>
                <w:rPr>
                  <w:bCs/>
                  <w:color w:val="000000"/>
                </w:rPr>
                <w:t xml:space="preserve">gree with OPPO. </w:t>
              </w:r>
            </w:ins>
          </w:p>
        </w:tc>
      </w:tr>
      <w:tr w:rsidR="008F3E2A" w14:paraId="33BF7671"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0D64D8D" w14:textId="77777777" w:rsidR="008F3E2A" w:rsidRDefault="00B47820">
            <w:pPr>
              <w:spacing w:after="0"/>
              <w:contextualSpacing/>
              <w:rPr>
                <w:bCs/>
              </w:rPr>
            </w:pPr>
            <w:ins w:id="1835" w:author="박기원/선임연구원/차세대표준(연)IoT팀(giwon.park@lge.com)" w:date="2019-01-31T21:11:00Z">
              <w:r>
                <w:rPr>
                  <w:rFonts w:eastAsia="Malgun Gothic" w:hint="eastAsia"/>
                  <w:bCs/>
                  <w:lang w:eastAsia="ko-KR"/>
                </w:rPr>
                <w:t>LG</w:t>
              </w:r>
            </w:ins>
          </w:p>
        </w:tc>
        <w:tc>
          <w:tcPr>
            <w:tcW w:w="1910" w:type="dxa"/>
            <w:tcBorders>
              <w:top w:val="single" w:sz="4" w:space="0" w:color="auto"/>
              <w:left w:val="single" w:sz="4" w:space="0" w:color="auto"/>
              <w:bottom w:val="single" w:sz="4" w:space="0" w:color="auto"/>
              <w:right w:val="single" w:sz="4" w:space="0" w:color="auto"/>
            </w:tcBorders>
          </w:tcPr>
          <w:p w14:paraId="1869F8DC" w14:textId="77777777" w:rsidR="008F3E2A" w:rsidRDefault="00B47820">
            <w:pPr>
              <w:spacing w:after="0"/>
              <w:ind w:left="202"/>
              <w:contextualSpacing/>
              <w:rPr>
                <w:rFonts w:eastAsia="MS Mincho"/>
                <w:bCs/>
                <w:color w:val="000000"/>
                <w:lang w:eastAsia="ja-JP"/>
              </w:rPr>
            </w:pPr>
            <w:ins w:id="1836" w:author="박기원/선임연구원/차세대표준(연)IoT팀(giwon.park@lge.com)" w:date="2019-01-31T21:11:00Z">
              <w:r>
                <w:rPr>
                  <w:rFonts w:eastAsia="Malgun Gothic" w:hint="eastAsia"/>
                  <w:bCs/>
                  <w:color w:val="000000"/>
                  <w:lang w:eastAsia="ko-KR"/>
                </w:rPr>
                <w:t>e)</w:t>
              </w:r>
            </w:ins>
          </w:p>
        </w:tc>
        <w:tc>
          <w:tcPr>
            <w:tcW w:w="6383" w:type="dxa"/>
            <w:tcBorders>
              <w:top w:val="single" w:sz="4" w:space="0" w:color="auto"/>
              <w:left w:val="single" w:sz="4" w:space="0" w:color="auto"/>
              <w:bottom w:val="single" w:sz="4" w:space="0" w:color="auto"/>
              <w:right w:val="single" w:sz="4" w:space="0" w:color="auto"/>
            </w:tcBorders>
          </w:tcPr>
          <w:p w14:paraId="347CD335" w14:textId="77777777" w:rsidR="008F3E2A" w:rsidRDefault="00B47820">
            <w:pPr>
              <w:spacing w:after="0"/>
              <w:ind w:left="202"/>
              <w:contextualSpacing/>
              <w:rPr>
                <w:rFonts w:eastAsia="MS Mincho"/>
                <w:bCs/>
                <w:color w:val="000000"/>
                <w:lang w:eastAsia="ja-JP"/>
              </w:rPr>
            </w:pPr>
            <w:ins w:id="1837" w:author="박기원/선임연구원/차세대표준(연)IoT팀(giwon.park@lge.com)" w:date="2019-01-31T21:11:00Z">
              <w:r>
                <w:rPr>
                  <w:rFonts w:eastAsia="Malgun Gothic" w:hint="eastAsia"/>
                  <w:bCs/>
                  <w:color w:val="000000"/>
                  <w:lang w:eastAsia="ko-KR"/>
                </w:rPr>
                <w:t>Too early to decide</w:t>
              </w:r>
            </w:ins>
          </w:p>
        </w:tc>
      </w:tr>
      <w:tr w:rsidR="008F3E2A" w14:paraId="75F8E7B1"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32F8CE4" w14:textId="77777777" w:rsidR="008F3E2A" w:rsidRDefault="00B47820">
            <w:pPr>
              <w:spacing w:after="0"/>
              <w:contextualSpacing/>
              <w:rPr>
                <w:bCs/>
              </w:rPr>
            </w:pPr>
            <w:ins w:id="1838" w:author="ZTE" w:date="2019-02-01T11:24:00Z">
              <w:r>
                <w:rPr>
                  <w:rFonts w:hint="eastAsia"/>
                  <w:bCs/>
                </w:rPr>
                <w:t>ZTE</w:t>
              </w:r>
            </w:ins>
          </w:p>
        </w:tc>
        <w:tc>
          <w:tcPr>
            <w:tcW w:w="1910" w:type="dxa"/>
            <w:tcBorders>
              <w:top w:val="single" w:sz="4" w:space="0" w:color="auto"/>
              <w:left w:val="single" w:sz="4" w:space="0" w:color="auto"/>
              <w:bottom w:val="single" w:sz="4" w:space="0" w:color="auto"/>
              <w:right w:val="single" w:sz="4" w:space="0" w:color="auto"/>
            </w:tcBorders>
          </w:tcPr>
          <w:p w14:paraId="623CD760" w14:textId="77777777" w:rsidR="004D4417" w:rsidRDefault="00B47820">
            <w:pPr>
              <w:numPr>
                <w:ilvl w:val="255"/>
                <w:numId w:val="0"/>
              </w:numPr>
              <w:spacing w:after="0"/>
              <w:contextualSpacing/>
              <w:rPr>
                <w:rFonts w:eastAsia="SimSun"/>
                <w:bCs/>
                <w:color w:val="000000"/>
              </w:rPr>
              <w:pPrChange w:id="1839" w:author="ZTE" w:date="2019-02-01T11:25:00Z">
                <w:pPr>
                  <w:spacing w:after="0"/>
                  <w:ind w:left="202"/>
                  <w:contextualSpacing/>
                </w:pPr>
              </w:pPrChange>
            </w:pPr>
            <w:ins w:id="1840" w:author="ZTE" w:date="2019-02-01T11:25:00Z">
              <w:r>
                <w:rPr>
                  <w:rFonts w:eastAsia="SimSun" w:hint="eastAsia"/>
                  <w:bCs/>
                  <w:color w:val="000000"/>
                </w:rPr>
                <w:t xml:space="preserve">    </w:t>
              </w:r>
            </w:ins>
            <w:ins w:id="1841" w:author="ZTE" w:date="2019-02-01T11:26:00Z">
              <w:r>
                <w:rPr>
                  <w:rFonts w:eastAsia="SimSun" w:hint="eastAsia"/>
                  <w:bCs/>
                  <w:color w:val="000000"/>
                </w:rPr>
                <w:t>c)</w:t>
              </w:r>
            </w:ins>
            <w:ins w:id="1842" w:author="ZTE" w:date="2019-02-01T11:29:00Z">
              <w:r>
                <w:rPr>
                  <w:rFonts w:eastAsia="SimSun" w:hint="eastAsia"/>
                  <w:bCs/>
                  <w:color w:val="000000"/>
                </w:rPr>
                <w:t xml:space="preserve">, </w:t>
              </w:r>
            </w:ins>
            <w:ins w:id="1843" w:author="ZTE" w:date="2019-02-01T11:26:00Z">
              <w:r>
                <w:rPr>
                  <w:rFonts w:eastAsia="SimSun" w:hint="eastAsia"/>
                  <w:bCs/>
                  <w:color w:val="000000"/>
                </w:rPr>
                <w:t>e)</w:t>
              </w:r>
            </w:ins>
          </w:p>
        </w:tc>
        <w:tc>
          <w:tcPr>
            <w:tcW w:w="6383" w:type="dxa"/>
            <w:tcBorders>
              <w:top w:val="single" w:sz="4" w:space="0" w:color="auto"/>
              <w:left w:val="single" w:sz="4" w:space="0" w:color="auto"/>
              <w:bottom w:val="single" w:sz="4" w:space="0" w:color="auto"/>
              <w:right w:val="single" w:sz="4" w:space="0" w:color="auto"/>
            </w:tcBorders>
          </w:tcPr>
          <w:p w14:paraId="531F61D4" w14:textId="77777777" w:rsidR="008F3E2A" w:rsidRDefault="00B47820">
            <w:pPr>
              <w:spacing w:after="0"/>
              <w:ind w:left="202"/>
              <w:contextualSpacing/>
              <w:rPr>
                <w:rFonts w:eastAsia="MS Mincho"/>
                <w:bCs/>
                <w:color w:val="000000"/>
                <w:lang w:eastAsia="ja-JP"/>
              </w:rPr>
            </w:pPr>
            <w:ins w:id="1844" w:author="ZTE" w:date="2019-02-01T11:26:00Z">
              <w:r>
                <w:rPr>
                  <w:rFonts w:eastAsia="SimSun" w:hint="eastAsia"/>
                  <w:bCs/>
                  <w:color w:val="000000"/>
                </w:rPr>
                <w:t xml:space="preserve">For </w:t>
              </w:r>
              <w:proofErr w:type="spellStart"/>
              <w:r>
                <w:rPr>
                  <w:rFonts w:eastAsia="SimSun" w:hint="eastAsia"/>
                  <w:bCs/>
                  <w:color w:val="000000"/>
                </w:rPr>
                <w:t>sidelink</w:t>
              </w:r>
              <w:proofErr w:type="spellEnd"/>
              <w:r>
                <w:rPr>
                  <w:rFonts w:eastAsia="SimSun" w:hint="eastAsia"/>
                  <w:bCs/>
                  <w:color w:val="000000"/>
                </w:rPr>
                <w:t xml:space="preserve"> V2X unicast communication, PC5 link quality should be considered. </w:t>
              </w:r>
            </w:ins>
            <w:ins w:id="1845" w:author="ZTE" w:date="2019-02-01T11:27:00Z">
              <w:r>
                <w:rPr>
                  <w:rFonts w:eastAsia="SimSun" w:hint="eastAsia"/>
                  <w:bCs/>
                  <w:color w:val="000000"/>
                </w:rPr>
                <w:t xml:space="preserve">Only if </w:t>
              </w:r>
            </w:ins>
            <w:ins w:id="1846" w:author="ZTE" w:date="2019-02-01T11:26:00Z">
              <w:r>
                <w:rPr>
                  <w:rFonts w:eastAsia="SimSun" w:hint="eastAsia"/>
                  <w:bCs/>
                  <w:color w:val="000000"/>
                </w:rPr>
                <w:t xml:space="preserve">the PC5 link quality is good enough, </w:t>
              </w:r>
            </w:ins>
            <w:ins w:id="1847" w:author="ZTE" w:date="2019-02-01T11:28:00Z">
              <w:r>
                <w:rPr>
                  <w:rFonts w:eastAsia="SimSun" w:hint="eastAsia"/>
                  <w:bCs/>
                  <w:color w:val="000000"/>
                </w:rPr>
                <w:t>PC5</w:t>
              </w:r>
            </w:ins>
            <w:ins w:id="1848" w:author="ZTE" w:date="2019-02-01T11:26:00Z">
              <w:r>
                <w:rPr>
                  <w:rFonts w:eastAsia="SimSun" w:hint="eastAsia"/>
                  <w:bCs/>
                  <w:color w:val="000000"/>
                </w:rPr>
                <w:t xml:space="preserve"> interface </w:t>
              </w:r>
            </w:ins>
            <w:ins w:id="1849" w:author="ZTE" w:date="2019-02-01T11:28:00Z">
              <w:r>
                <w:rPr>
                  <w:rFonts w:eastAsia="SimSun" w:hint="eastAsia"/>
                  <w:bCs/>
                  <w:color w:val="000000"/>
                </w:rPr>
                <w:t>could</w:t>
              </w:r>
            </w:ins>
            <w:ins w:id="1850" w:author="ZTE" w:date="2019-02-01T11:26:00Z">
              <w:r>
                <w:rPr>
                  <w:rFonts w:eastAsia="SimSun" w:hint="eastAsia"/>
                  <w:bCs/>
                  <w:color w:val="000000"/>
                </w:rPr>
                <w:t xml:space="preserve"> be selected for the V2X unicast transmission to peer UE.</w:t>
              </w:r>
            </w:ins>
            <w:ins w:id="1851" w:author="ZTE" w:date="2019-02-01T11:28:00Z">
              <w:r>
                <w:rPr>
                  <w:rFonts w:eastAsia="SimSun" w:hint="eastAsia"/>
                  <w:bCs/>
                  <w:color w:val="000000"/>
                </w:rPr>
                <w:t xml:space="preserve"> For the </w:t>
              </w:r>
            </w:ins>
            <w:ins w:id="1852" w:author="ZTE" w:date="2019-02-01T11:29:00Z">
              <w:r>
                <w:rPr>
                  <w:rFonts w:eastAsia="SimSun" w:hint="eastAsia"/>
                  <w:bCs/>
                  <w:color w:val="000000"/>
                </w:rPr>
                <w:t>congestion control</w:t>
              </w:r>
            </w:ins>
            <w:ins w:id="1853" w:author="ZTE" w:date="2019-02-01T11:28:00Z">
              <w:r>
                <w:rPr>
                  <w:rFonts w:eastAsia="SimSun" w:hint="eastAsia"/>
                  <w:bCs/>
                  <w:color w:val="000000"/>
                </w:rPr>
                <w:t xml:space="preserve">, RAN1 has decided to </w:t>
              </w:r>
            </w:ins>
            <w:ins w:id="1854" w:author="ZTE" w:date="2019-02-01T11:29:00Z">
              <w:r>
                <w:rPr>
                  <w:rFonts w:eastAsia="SimSun" w:hint="eastAsia"/>
                  <w:bCs/>
                  <w:color w:val="000000"/>
                </w:rPr>
                <w:t xml:space="preserve">leave the details to WI phase. </w:t>
              </w:r>
            </w:ins>
            <w:proofErr w:type="gramStart"/>
            <w:ins w:id="1855" w:author="ZTE" w:date="2019-02-01T11:30:00Z">
              <w:r>
                <w:rPr>
                  <w:rFonts w:eastAsia="SimSun" w:hint="eastAsia"/>
                  <w:bCs/>
                  <w:color w:val="000000"/>
                </w:rPr>
                <w:t>So</w:t>
              </w:r>
              <w:proofErr w:type="gramEnd"/>
              <w:r>
                <w:rPr>
                  <w:rFonts w:eastAsia="SimSun" w:hint="eastAsia"/>
                  <w:bCs/>
                  <w:color w:val="000000"/>
                </w:rPr>
                <w:t xml:space="preserve"> we may leave the impact </w:t>
              </w:r>
            </w:ins>
            <w:ins w:id="1856" w:author="ZTE" w:date="2019-02-01T11:45:00Z">
              <w:r>
                <w:rPr>
                  <w:rFonts w:eastAsia="SimSun" w:hint="eastAsia"/>
                  <w:bCs/>
                  <w:color w:val="000000"/>
                </w:rPr>
                <w:t xml:space="preserve">analysis of congestion control </w:t>
              </w:r>
            </w:ins>
            <w:ins w:id="1857" w:author="ZTE" w:date="2019-02-01T11:30:00Z">
              <w:r>
                <w:rPr>
                  <w:rFonts w:eastAsia="SimSun" w:hint="eastAsia"/>
                  <w:bCs/>
                  <w:color w:val="000000"/>
                </w:rPr>
                <w:t>to interface selection to WI phase.</w:t>
              </w:r>
            </w:ins>
          </w:p>
        </w:tc>
      </w:tr>
      <w:tr w:rsidR="00AB185E" w14:paraId="1686A537"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8DD5DCB" w14:textId="77777777" w:rsidR="00AB185E" w:rsidRDefault="00AB185E" w:rsidP="00AB185E">
            <w:pPr>
              <w:spacing w:after="0"/>
              <w:contextualSpacing/>
              <w:rPr>
                <w:bCs/>
              </w:rPr>
            </w:pPr>
            <w:ins w:id="1858" w:author="vivo(Zheng Qian)" w:date="2019-02-02T16:42:00Z">
              <w:r>
                <w:rPr>
                  <w:rFonts w:hint="eastAsia"/>
                  <w:bCs/>
                </w:rPr>
                <w:t>v</w:t>
              </w:r>
              <w:r>
                <w:rPr>
                  <w:bCs/>
                </w:rPr>
                <w:t>ivo</w:t>
              </w:r>
            </w:ins>
          </w:p>
        </w:tc>
        <w:tc>
          <w:tcPr>
            <w:tcW w:w="1910" w:type="dxa"/>
            <w:tcBorders>
              <w:top w:val="single" w:sz="4" w:space="0" w:color="auto"/>
              <w:left w:val="single" w:sz="4" w:space="0" w:color="auto"/>
              <w:bottom w:val="single" w:sz="4" w:space="0" w:color="auto"/>
              <w:right w:val="single" w:sz="4" w:space="0" w:color="auto"/>
            </w:tcBorders>
          </w:tcPr>
          <w:p w14:paraId="0F64358D" w14:textId="77777777" w:rsidR="00AB185E" w:rsidRDefault="00AB185E" w:rsidP="00AB185E">
            <w:pPr>
              <w:spacing w:after="0"/>
              <w:ind w:left="202"/>
              <w:contextualSpacing/>
              <w:rPr>
                <w:rFonts w:eastAsia="MS Mincho"/>
                <w:bCs/>
                <w:color w:val="000000"/>
                <w:lang w:eastAsia="ja-JP"/>
              </w:rPr>
            </w:pPr>
            <w:ins w:id="1859" w:author="vivo(Zheng Qian)" w:date="2019-02-02T16:42:00Z">
              <w:r>
                <w:rPr>
                  <w:rFonts w:hint="eastAsia"/>
                  <w:bCs/>
                  <w:color w:val="000000"/>
                </w:rPr>
                <w:t>a), FFS for c</w:t>
              </w:r>
              <w:r>
                <w:rPr>
                  <w:rFonts w:hint="eastAsia"/>
                  <w:bCs/>
                  <w:color w:val="000000"/>
                </w:rPr>
                <w:t>）</w:t>
              </w:r>
              <w:r>
                <w:rPr>
                  <w:rFonts w:hint="eastAsia"/>
                  <w:bCs/>
                  <w:color w:val="000000"/>
                </w:rPr>
                <w:t xml:space="preserve"> and d)</w:t>
              </w:r>
            </w:ins>
          </w:p>
        </w:tc>
        <w:tc>
          <w:tcPr>
            <w:tcW w:w="6383" w:type="dxa"/>
            <w:tcBorders>
              <w:top w:val="single" w:sz="4" w:space="0" w:color="auto"/>
              <w:left w:val="single" w:sz="4" w:space="0" w:color="auto"/>
              <w:bottom w:val="single" w:sz="4" w:space="0" w:color="auto"/>
              <w:right w:val="single" w:sz="4" w:space="0" w:color="auto"/>
            </w:tcBorders>
          </w:tcPr>
          <w:p w14:paraId="12671EEB" w14:textId="77777777" w:rsidR="00AB185E" w:rsidRDefault="00AB185E" w:rsidP="00AB185E">
            <w:pPr>
              <w:spacing w:after="0"/>
              <w:ind w:left="202"/>
              <w:contextualSpacing/>
              <w:rPr>
                <w:ins w:id="1860" w:author="vivo(Zheng Qian)" w:date="2019-02-02T16:42:00Z"/>
                <w:bCs/>
                <w:color w:val="000000"/>
              </w:rPr>
            </w:pPr>
            <w:ins w:id="1861" w:author="vivo(Zheng Qian)" w:date="2019-02-02T16:42:00Z">
              <w:r>
                <w:rPr>
                  <w:bCs/>
                  <w:color w:val="000000"/>
                </w:rPr>
                <w:t xml:space="preserve">CBR is used to identify the channel busy condition and thus can properly indicate the radio conditions when </w:t>
              </w:r>
              <w:r>
                <w:rPr>
                  <w:rFonts w:hint="eastAsia"/>
                  <w:bCs/>
                  <w:color w:val="000000"/>
                </w:rPr>
                <w:t xml:space="preserve">corresponding resource </w:t>
              </w:r>
              <w:r>
                <w:rPr>
                  <w:bCs/>
                  <w:color w:val="000000"/>
                </w:rPr>
                <w:t xml:space="preserve">pool is used for </w:t>
              </w:r>
              <w:proofErr w:type="spellStart"/>
              <w:r>
                <w:rPr>
                  <w:bCs/>
                  <w:color w:val="000000"/>
                </w:rPr>
                <w:t>sidelink</w:t>
              </w:r>
              <w:proofErr w:type="spellEnd"/>
              <w:r>
                <w:rPr>
                  <w:bCs/>
                  <w:color w:val="000000"/>
                </w:rPr>
                <w:t xml:space="preserve"> transmission. </w:t>
              </w:r>
            </w:ins>
            <w:ins w:id="1862" w:author="vivo(Zheng Qian)" w:date="2019-02-02T17:01:00Z">
              <w:r w:rsidR="00E50834">
                <w:rPr>
                  <w:bCs/>
                  <w:color w:val="000000"/>
                </w:rPr>
                <w:t>W</w:t>
              </w:r>
              <w:r w:rsidR="00E50834">
                <w:rPr>
                  <w:rFonts w:hint="eastAsia"/>
                  <w:bCs/>
                  <w:color w:val="000000"/>
                </w:rPr>
                <w:t>e</w:t>
              </w:r>
              <w:r w:rsidR="00E50834">
                <w:rPr>
                  <w:bCs/>
                  <w:color w:val="000000"/>
                </w:rPr>
                <w:t xml:space="preserve"> think</w:t>
              </w:r>
            </w:ins>
            <w:ins w:id="1863" w:author="vivo(Zheng Qian)" w:date="2019-02-02T16:42:00Z">
              <w:r>
                <w:rPr>
                  <w:rFonts w:hint="eastAsia"/>
                  <w:bCs/>
                  <w:color w:val="000000"/>
                </w:rPr>
                <w:t xml:space="preserve"> it is </w:t>
              </w:r>
            </w:ins>
            <w:ins w:id="1864" w:author="vivo(Zheng Qian)" w:date="2019-02-02T17:01:00Z">
              <w:r w:rsidR="00E50834">
                <w:rPr>
                  <w:bCs/>
                  <w:color w:val="000000"/>
                </w:rPr>
                <w:t>reasonable</w:t>
              </w:r>
            </w:ins>
            <w:ins w:id="1865" w:author="vivo(Zheng Qian)" w:date="2019-02-02T16:42:00Z">
              <w:r>
                <w:rPr>
                  <w:rFonts w:hint="eastAsia"/>
                  <w:bCs/>
                  <w:color w:val="000000"/>
                </w:rPr>
                <w:t xml:space="preserve"> to </w:t>
              </w:r>
            </w:ins>
            <w:ins w:id="1866" w:author="vivo(Zheng Qian)" w:date="2019-02-02T17:01:00Z">
              <w:r w:rsidR="00E50834">
                <w:rPr>
                  <w:bCs/>
                  <w:color w:val="000000"/>
                </w:rPr>
                <w:t>adopt</w:t>
              </w:r>
            </w:ins>
            <w:ins w:id="1867" w:author="vivo(Zheng Qian)" w:date="2019-02-02T16:42:00Z">
              <w:r>
                <w:rPr>
                  <w:rFonts w:hint="eastAsia"/>
                  <w:bCs/>
                  <w:color w:val="000000"/>
                </w:rPr>
                <w:t xml:space="preserve"> option-a.</w:t>
              </w:r>
            </w:ins>
          </w:p>
          <w:p w14:paraId="1919D5CB" w14:textId="77777777" w:rsidR="00AB185E" w:rsidRDefault="00AB185E" w:rsidP="00AB185E">
            <w:pPr>
              <w:spacing w:after="0"/>
              <w:ind w:left="202"/>
              <w:contextualSpacing/>
              <w:rPr>
                <w:ins w:id="1868" w:author="vivo(Zheng Qian)" w:date="2019-02-02T16:42:00Z"/>
                <w:bCs/>
                <w:color w:val="000000"/>
              </w:rPr>
            </w:pPr>
          </w:p>
          <w:p w14:paraId="0F2B9DF9" w14:textId="77777777" w:rsidR="00AB185E" w:rsidRDefault="00AB185E" w:rsidP="00AB185E">
            <w:pPr>
              <w:spacing w:after="0"/>
              <w:ind w:left="202"/>
              <w:contextualSpacing/>
              <w:rPr>
                <w:ins w:id="1869" w:author="vivo(Zheng Qian)" w:date="2019-02-02T16:42:00Z"/>
                <w:bCs/>
                <w:color w:val="000000"/>
              </w:rPr>
            </w:pPr>
            <w:ins w:id="1870" w:author="vivo(Zheng Qian)" w:date="2019-02-02T16:42:00Z">
              <w:r>
                <w:rPr>
                  <w:rFonts w:hint="eastAsia"/>
                  <w:bCs/>
                  <w:color w:val="000000"/>
                </w:rPr>
                <w:lastRenderedPageBreak/>
                <w:t xml:space="preserve">For option -b, CBR is defined per resource pool and </w:t>
              </w:r>
              <w:proofErr w:type="spellStart"/>
              <w:r>
                <w:rPr>
                  <w:rFonts w:hint="eastAsia"/>
                  <w:bCs/>
                  <w:color w:val="000000"/>
                </w:rPr>
                <w:t>can not</w:t>
              </w:r>
              <w:proofErr w:type="spellEnd"/>
              <w:r>
                <w:rPr>
                  <w:rFonts w:hint="eastAsia"/>
                  <w:bCs/>
                  <w:color w:val="000000"/>
                </w:rPr>
                <w:t xml:space="preserve"> be comparable with</w:t>
              </w:r>
              <w:r>
                <w:rPr>
                  <w:bCs/>
                  <w:color w:val="000000"/>
                </w:rPr>
                <w:t xml:space="preserve"> </w:t>
              </w:r>
              <w:proofErr w:type="spellStart"/>
              <w:r w:rsidRPr="00D21388">
                <w:rPr>
                  <w:bCs/>
                </w:rPr>
                <w:t>Uu</w:t>
              </w:r>
              <w:proofErr w:type="spellEnd"/>
              <w:r w:rsidRPr="00D21388">
                <w:rPr>
                  <w:bCs/>
                </w:rPr>
                <w:t xml:space="preserve"> radio link quality and </w:t>
              </w:r>
              <w:r>
                <w:rPr>
                  <w:rFonts w:hint="eastAsia"/>
                  <w:bCs/>
                </w:rPr>
                <w:t xml:space="preserve">thus should </w:t>
              </w:r>
              <w:r w:rsidRPr="00D21388">
                <w:rPr>
                  <w:bCs/>
                </w:rPr>
                <w:t>be excluded.</w:t>
              </w:r>
            </w:ins>
          </w:p>
          <w:p w14:paraId="1758090A" w14:textId="77777777" w:rsidR="00AB185E" w:rsidRDefault="00AB185E" w:rsidP="00AB185E">
            <w:pPr>
              <w:spacing w:after="0"/>
              <w:ind w:left="202"/>
              <w:contextualSpacing/>
              <w:rPr>
                <w:ins w:id="1871" w:author="vivo(Zheng Qian)" w:date="2019-02-02T16:42:00Z"/>
                <w:bCs/>
                <w:color w:val="000000"/>
              </w:rPr>
            </w:pPr>
          </w:p>
          <w:p w14:paraId="275F8539" w14:textId="77777777" w:rsidR="00AB185E" w:rsidRDefault="00AB185E" w:rsidP="00AB185E">
            <w:pPr>
              <w:spacing w:after="0"/>
              <w:ind w:left="202"/>
              <w:contextualSpacing/>
              <w:rPr>
                <w:rFonts w:eastAsia="MS Mincho"/>
                <w:bCs/>
                <w:color w:val="000000"/>
                <w:lang w:eastAsia="ja-JP"/>
              </w:rPr>
            </w:pPr>
            <w:ins w:id="1872" w:author="vivo(Zheng Qian)" w:date="2019-02-02T16:42:00Z">
              <w:r>
                <w:rPr>
                  <w:bCs/>
                  <w:color w:val="000000"/>
                </w:rPr>
                <w:t xml:space="preserve">For option-c and option-d, </w:t>
              </w:r>
              <w:r>
                <w:rPr>
                  <w:rFonts w:hint="eastAsia"/>
                  <w:bCs/>
                  <w:color w:val="000000"/>
                </w:rPr>
                <w:t xml:space="preserve">it may be feasible to decide the availability of PC5 unicast link. However, </w:t>
              </w:r>
              <w:proofErr w:type="spellStart"/>
              <w:r w:rsidRPr="00D21388">
                <w:rPr>
                  <w:bCs/>
                  <w:color w:val="000000"/>
                </w:rPr>
                <w:t>sidelink</w:t>
              </w:r>
              <w:proofErr w:type="spellEnd"/>
              <w:r w:rsidRPr="00D21388">
                <w:rPr>
                  <w:bCs/>
                  <w:color w:val="000000"/>
                </w:rPr>
                <w:t xml:space="preserve"> radio link </w:t>
              </w:r>
              <w:r>
                <w:rPr>
                  <w:rFonts w:hint="eastAsia"/>
                  <w:bCs/>
                  <w:color w:val="000000"/>
                </w:rPr>
                <w:t>measurement is still under RAN1 discussion, as for these two options we can leave FFS and wait for more RAN1 input.</w:t>
              </w:r>
            </w:ins>
          </w:p>
        </w:tc>
      </w:tr>
      <w:tr w:rsidR="000935AE" w14:paraId="29E2738E"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67CE9B9" w14:textId="77777777" w:rsidR="000935AE" w:rsidRDefault="000935AE" w:rsidP="00AB185E">
            <w:pPr>
              <w:spacing w:after="0"/>
              <w:contextualSpacing/>
              <w:rPr>
                <w:bCs/>
              </w:rPr>
            </w:pPr>
            <w:ins w:id="1873" w:author="Huawei" w:date="2019-02-02T17:39:00Z">
              <w:r w:rsidRPr="004D6BA0">
                <w:rPr>
                  <w:bCs/>
                </w:rPr>
                <w:lastRenderedPageBreak/>
                <w:t>Huawei</w:t>
              </w:r>
            </w:ins>
          </w:p>
        </w:tc>
        <w:tc>
          <w:tcPr>
            <w:tcW w:w="1910" w:type="dxa"/>
            <w:tcBorders>
              <w:top w:val="single" w:sz="4" w:space="0" w:color="auto"/>
              <w:left w:val="single" w:sz="4" w:space="0" w:color="auto"/>
              <w:bottom w:val="single" w:sz="4" w:space="0" w:color="auto"/>
              <w:right w:val="single" w:sz="4" w:space="0" w:color="auto"/>
            </w:tcBorders>
          </w:tcPr>
          <w:p w14:paraId="411F47A2" w14:textId="77777777" w:rsidR="000935AE" w:rsidRDefault="001F6001" w:rsidP="00AB185E">
            <w:pPr>
              <w:spacing w:after="0"/>
              <w:ind w:left="202"/>
              <w:contextualSpacing/>
              <w:rPr>
                <w:rFonts w:eastAsia="MS Mincho"/>
                <w:bCs/>
                <w:color w:val="000000"/>
                <w:lang w:eastAsia="ja-JP"/>
              </w:rPr>
            </w:pPr>
            <w:ins w:id="1874" w:author="Huawei" w:date="2019-02-03T09:20:00Z">
              <w:r>
                <w:rPr>
                  <w:rFonts w:eastAsia="MS Mincho" w:hint="eastAsia"/>
                  <w:bCs/>
                  <w:color w:val="000000"/>
                </w:rPr>
                <w:t>a</w:t>
              </w:r>
            </w:ins>
            <w:ins w:id="1875" w:author="Huawei" w:date="2019-02-02T17:39:00Z">
              <w:r w:rsidR="000935AE" w:rsidRPr="004D6BA0">
                <w:rPr>
                  <w:rFonts w:eastAsia="MS Mincho"/>
                  <w:bCs/>
                  <w:color w:val="000000"/>
                  <w:lang w:eastAsia="ja-JP"/>
                </w:rPr>
                <w:t>)</w:t>
              </w:r>
            </w:ins>
          </w:p>
        </w:tc>
        <w:tc>
          <w:tcPr>
            <w:tcW w:w="6383" w:type="dxa"/>
            <w:tcBorders>
              <w:top w:val="single" w:sz="4" w:space="0" w:color="auto"/>
              <w:left w:val="single" w:sz="4" w:space="0" w:color="auto"/>
              <w:bottom w:val="single" w:sz="4" w:space="0" w:color="auto"/>
              <w:right w:val="single" w:sz="4" w:space="0" w:color="auto"/>
            </w:tcBorders>
          </w:tcPr>
          <w:p w14:paraId="680BDB21" w14:textId="77777777" w:rsidR="000935AE" w:rsidRDefault="000935AE" w:rsidP="00362808">
            <w:pPr>
              <w:spacing w:after="0"/>
              <w:ind w:left="202"/>
              <w:contextualSpacing/>
              <w:rPr>
                <w:rFonts w:eastAsia="MS Mincho"/>
                <w:bCs/>
                <w:color w:val="000000"/>
                <w:lang w:eastAsia="ja-JP"/>
              </w:rPr>
            </w:pPr>
            <w:ins w:id="1876" w:author="Huawei" w:date="2019-02-02T17:39:00Z">
              <w:r w:rsidRPr="004D6BA0">
                <w:rPr>
                  <w:rFonts w:eastAsia="MS Mincho"/>
                  <w:bCs/>
                  <w:color w:val="000000"/>
                  <w:lang w:eastAsia="ja-JP"/>
                </w:rPr>
                <w:t>CBR can be the baseline and whether other measurement will be introduced is pending RAN1 decision.</w:t>
              </w:r>
              <w:r w:rsidRPr="004D6BA0">
                <w:rPr>
                  <w:rFonts w:eastAsia="MS Mincho" w:hint="eastAsia"/>
                  <w:bCs/>
                  <w:color w:val="000000"/>
                </w:rPr>
                <w:t xml:space="preserve"> One may further consider such criterion of CBR being configured in a per service type (e.g. per DST) manner</w:t>
              </w:r>
            </w:ins>
            <w:ins w:id="1877" w:author="Huawei" w:date="2019-02-03T09:20:00Z">
              <w:r w:rsidR="001F6001">
                <w:rPr>
                  <w:rFonts w:eastAsia="MS Mincho" w:hint="eastAsia"/>
                  <w:bCs/>
                  <w:color w:val="000000"/>
                </w:rPr>
                <w:t xml:space="preserve">, based on actual service </w:t>
              </w:r>
              <w:r w:rsidR="001F6001">
                <w:rPr>
                  <w:rFonts w:eastAsia="MS Mincho"/>
                  <w:bCs/>
                  <w:color w:val="000000"/>
                </w:rPr>
                <w:t>requirements</w:t>
              </w:r>
            </w:ins>
            <w:ins w:id="1878" w:author="Huawei" w:date="2019-02-02T17:39:00Z">
              <w:r w:rsidRPr="004D6BA0">
                <w:rPr>
                  <w:rFonts w:eastAsia="MS Mincho" w:hint="eastAsia"/>
                  <w:bCs/>
                  <w:color w:val="000000"/>
                </w:rPr>
                <w:t xml:space="preserve">. </w:t>
              </w:r>
            </w:ins>
          </w:p>
        </w:tc>
      </w:tr>
      <w:tr w:rsidR="00221801" w14:paraId="78EA2A1F"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F77DE02" w14:textId="77777777" w:rsidR="00221801" w:rsidRDefault="00221801" w:rsidP="00221801">
            <w:pPr>
              <w:spacing w:after="0"/>
              <w:contextualSpacing/>
              <w:rPr>
                <w:bCs/>
              </w:rPr>
            </w:pPr>
            <w:ins w:id="1879" w:author="Nathan Tenny" w:date="2019-02-04T10:17:00Z">
              <w:r>
                <w:rPr>
                  <w:bCs/>
                </w:rPr>
                <w:t>MediaTek</w:t>
              </w:r>
            </w:ins>
          </w:p>
        </w:tc>
        <w:tc>
          <w:tcPr>
            <w:tcW w:w="1910" w:type="dxa"/>
            <w:tcBorders>
              <w:top w:val="single" w:sz="4" w:space="0" w:color="auto"/>
              <w:left w:val="single" w:sz="4" w:space="0" w:color="auto"/>
              <w:bottom w:val="single" w:sz="4" w:space="0" w:color="auto"/>
              <w:right w:val="single" w:sz="4" w:space="0" w:color="auto"/>
            </w:tcBorders>
          </w:tcPr>
          <w:p w14:paraId="648CE13E" w14:textId="77777777" w:rsidR="00221801" w:rsidRDefault="00221801" w:rsidP="00221801">
            <w:pPr>
              <w:spacing w:after="0"/>
              <w:ind w:left="202"/>
              <w:contextualSpacing/>
              <w:rPr>
                <w:rFonts w:eastAsia="MS Mincho"/>
                <w:bCs/>
                <w:color w:val="000000"/>
                <w:lang w:eastAsia="ja-JP"/>
              </w:rPr>
            </w:pPr>
            <w:ins w:id="1880" w:author="Nathan Tenny" w:date="2019-02-04T10:17:00Z">
              <w:r>
                <w:rPr>
                  <w:rFonts w:eastAsia="MS Mincho"/>
                  <w:bCs/>
                  <w:color w:val="000000"/>
                  <w:lang w:eastAsia="ja-JP"/>
                </w:rPr>
                <w:t xml:space="preserve">a), </w:t>
              </w:r>
            </w:ins>
            <w:ins w:id="1881" w:author="Nathan Tenny" w:date="2019-02-04T10:18:00Z">
              <w:r>
                <w:rPr>
                  <w:rFonts w:eastAsia="MS Mincho"/>
                  <w:bCs/>
                  <w:color w:val="000000"/>
                  <w:lang w:eastAsia="ja-JP"/>
                </w:rPr>
                <w:t xml:space="preserve">maybe </w:t>
              </w:r>
            </w:ins>
            <w:ins w:id="1882" w:author="Nathan Tenny" w:date="2019-02-04T10:17:00Z">
              <w:r>
                <w:rPr>
                  <w:rFonts w:eastAsia="MS Mincho"/>
                  <w:bCs/>
                  <w:color w:val="000000"/>
                  <w:lang w:eastAsia="ja-JP"/>
                </w:rPr>
                <w:t>c)</w:t>
              </w:r>
            </w:ins>
          </w:p>
        </w:tc>
        <w:tc>
          <w:tcPr>
            <w:tcW w:w="6383" w:type="dxa"/>
            <w:tcBorders>
              <w:top w:val="single" w:sz="4" w:space="0" w:color="auto"/>
              <w:left w:val="single" w:sz="4" w:space="0" w:color="auto"/>
              <w:bottom w:val="single" w:sz="4" w:space="0" w:color="auto"/>
              <w:right w:val="single" w:sz="4" w:space="0" w:color="auto"/>
            </w:tcBorders>
          </w:tcPr>
          <w:p w14:paraId="0BAA04BB" w14:textId="77777777" w:rsidR="00221801" w:rsidRDefault="00221801" w:rsidP="00221801">
            <w:pPr>
              <w:spacing w:after="0"/>
              <w:ind w:left="202"/>
              <w:contextualSpacing/>
              <w:rPr>
                <w:ins w:id="1883" w:author="Nathan Tenny" w:date="2019-02-04T10:19:00Z"/>
                <w:rFonts w:eastAsia="MS Mincho"/>
                <w:bCs/>
                <w:color w:val="000000"/>
                <w:lang w:eastAsia="ja-JP"/>
              </w:rPr>
            </w:pPr>
            <w:ins w:id="1884" w:author="Nathan Tenny" w:date="2019-02-04T10:17:00Z">
              <w:r>
                <w:rPr>
                  <w:rFonts w:eastAsia="MS Mincho"/>
                  <w:bCs/>
                  <w:color w:val="000000"/>
                  <w:lang w:eastAsia="ja-JP"/>
                </w:rPr>
                <w:t xml:space="preserve">This is analogous to our answer for the </w:t>
              </w:r>
              <w:proofErr w:type="spellStart"/>
              <w:r>
                <w:rPr>
                  <w:rFonts w:eastAsia="MS Mincho"/>
                  <w:bCs/>
                  <w:color w:val="000000"/>
                  <w:lang w:eastAsia="ja-JP"/>
                </w:rPr>
                <w:t>Uu</w:t>
              </w:r>
              <w:proofErr w:type="spellEnd"/>
              <w:r>
                <w:rPr>
                  <w:rFonts w:eastAsia="MS Mincho"/>
                  <w:bCs/>
                  <w:color w:val="000000"/>
                  <w:lang w:eastAsia="ja-JP"/>
                </w:rPr>
                <w:t xml:space="preserve"> interface above.  The CBR and the radio link quality determine whether the PC5 interface is expected to be able to support the service and meet its QoS requirements.</w:t>
              </w:r>
            </w:ins>
          </w:p>
          <w:p w14:paraId="1484416B" w14:textId="77777777" w:rsidR="00221801" w:rsidRDefault="00221801" w:rsidP="00221801">
            <w:pPr>
              <w:spacing w:after="0"/>
              <w:ind w:left="202"/>
              <w:contextualSpacing/>
              <w:rPr>
                <w:ins w:id="1885" w:author="Nathan Tenny" w:date="2019-02-04T10:19:00Z"/>
                <w:rFonts w:eastAsia="MS Mincho"/>
                <w:bCs/>
                <w:color w:val="000000"/>
                <w:lang w:eastAsia="ja-JP"/>
              </w:rPr>
            </w:pPr>
          </w:p>
          <w:p w14:paraId="30CE644A" w14:textId="77777777" w:rsidR="00221801" w:rsidRDefault="00221801" w:rsidP="00221801">
            <w:pPr>
              <w:spacing w:after="0"/>
              <w:ind w:left="202"/>
              <w:contextualSpacing/>
              <w:rPr>
                <w:rFonts w:eastAsia="MS Mincho"/>
                <w:bCs/>
                <w:color w:val="000000"/>
                <w:lang w:eastAsia="ja-JP"/>
              </w:rPr>
            </w:pPr>
            <w:ins w:id="1886" w:author="Nathan Tenny" w:date="2019-02-04T10:19:00Z">
              <w:r>
                <w:rPr>
                  <w:rFonts w:eastAsia="MS Mincho"/>
                  <w:bCs/>
                  <w:color w:val="000000"/>
                  <w:lang w:eastAsia="ja-JP"/>
                </w:rPr>
                <w:t xml:space="preserve">On c), </w:t>
              </w:r>
            </w:ins>
            <w:ins w:id="1887" w:author="Nathan Tenny" w:date="2019-02-04T10:20:00Z">
              <w:r>
                <w:rPr>
                  <w:rFonts w:eastAsia="MS Mincho"/>
                  <w:bCs/>
                  <w:color w:val="000000"/>
                  <w:lang w:eastAsia="ja-JP"/>
                </w:rPr>
                <w:t>we agree with other comments that it has some RAN1 dependency.  However, we see it as useful for interface selection, to avoid the wasted time for upper layers to select PC5, try to establish the link, and only then discover that PC5 cannot support the service after all.</w:t>
              </w:r>
            </w:ins>
            <w:ins w:id="1888" w:author="Nathan Tenny" w:date="2019-02-04T10:19:00Z">
              <w:r>
                <w:rPr>
                  <w:rFonts w:eastAsia="MS Mincho"/>
                  <w:bCs/>
                  <w:color w:val="000000"/>
                  <w:lang w:eastAsia="ja-JP"/>
                </w:rPr>
                <w:t xml:space="preserve">  </w:t>
              </w:r>
            </w:ins>
          </w:p>
        </w:tc>
      </w:tr>
      <w:tr w:rsidR="00CE05A6" w14:paraId="22189AA2" w14:textId="77777777" w:rsidTr="00AF213C">
        <w:trPr>
          <w:trHeight w:val="503"/>
          <w:jc w:val="center"/>
          <w:ins w:id="1889" w:author="Kyocera" w:date="2019-02-04T22:01: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A5ECCCA" w14:textId="77777777" w:rsidR="00CE05A6" w:rsidRDefault="00CE05A6" w:rsidP="00221801">
            <w:pPr>
              <w:spacing w:after="0"/>
              <w:contextualSpacing/>
              <w:rPr>
                <w:ins w:id="1890" w:author="Kyocera" w:date="2019-02-04T22:01:00Z"/>
                <w:bCs/>
              </w:rPr>
            </w:pPr>
            <w:ins w:id="1891" w:author="Kyocera" w:date="2019-02-04T22:01:00Z">
              <w:r>
                <w:rPr>
                  <w:bCs/>
                </w:rPr>
                <w:t>Kyocera</w:t>
              </w:r>
            </w:ins>
          </w:p>
        </w:tc>
        <w:tc>
          <w:tcPr>
            <w:tcW w:w="1910" w:type="dxa"/>
            <w:tcBorders>
              <w:top w:val="single" w:sz="4" w:space="0" w:color="auto"/>
              <w:left w:val="single" w:sz="4" w:space="0" w:color="auto"/>
              <w:bottom w:val="single" w:sz="4" w:space="0" w:color="auto"/>
              <w:right w:val="single" w:sz="4" w:space="0" w:color="auto"/>
            </w:tcBorders>
          </w:tcPr>
          <w:p w14:paraId="31E34005" w14:textId="77777777" w:rsidR="00CE05A6" w:rsidRDefault="00CE05A6" w:rsidP="00221801">
            <w:pPr>
              <w:spacing w:after="0"/>
              <w:ind w:left="202"/>
              <w:contextualSpacing/>
              <w:rPr>
                <w:ins w:id="1892" w:author="Kyocera" w:date="2019-02-04T22:01:00Z"/>
                <w:rFonts w:eastAsia="MS Mincho"/>
                <w:bCs/>
                <w:color w:val="000000"/>
                <w:lang w:eastAsia="ja-JP"/>
              </w:rPr>
            </w:pPr>
            <w:ins w:id="1893" w:author="Kyocera" w:date="2019-02-04T22:01:00Z">
              <w:r>
                <w:rPr>
                  <w:rFonts w:eastAsia="MS Mincho"/>
                  <w:bCs/>
                  <w:color w:val="000000"/>
                  <w:lang w:eastAsia="ja-JP"/>
                </w:rPr>
                <w:t>e)</w:t>
              </w:r>
            </w:ins>
          </w:p>
        </w:tc>
        <w:tc>
          <w:tcPr>
            <w:tcW w:w="6383" w:type="dxa"/>
            <w:tcBorders>
              <w:top w:val="single" w:sz="4" w:space="0" w:color="auto"/>
              <w:left w:val="single" w:sz="4" w:space="0" w:color="auto"/>
              <w:bottom w:val="single" w:sz="4" w:space="0" w:color="auto"/>
              <w:right w:val="single" w:sz="4" w:space="0" w:color="auto"/>
            </w:tcBorders>
          </w:tcPr>
          <w:p w14:paraId="761BC319" w14:textId="77777777" w:rsidR="00CE05A6" w:rsidRDefault="00CE05A6" w:rsidP="00221801">
            <w:pPr>
              <w:spacing w:after="0"/>
              <w:ind w:left="202"/>
              <w:contextualSpacing/>
              <w:rPr>
                <w:ins w:id="1894" w:author="Kyocera" w:date="2019-02-04T22:01:00Z"/>
                <w:rFonts w:eastAsia="MS Mincho"/>
                <w:bCs/>
                <w:color w:val="000000"/>
                <w:lang w:eastAsia="ja-JP"/>
              </w:rPr>
            </w:pPr>
            <w:ins w:id="1895" w:author="Kyocera" w:date="2019-02-04T22:01:00Z">
              <w:r>
                <w:rPr>
                  <w:rFonts w:eastAsia="MS Mincho"/>
                  <w:bCs/>
                  <w:color w:val="000000"/>
                  <w:lang w:eastAsia="ja-JP"/>
                </w:rPr>
                <w:t xml:space="preserve">Whether the measured CBR is compared to a CBR threshold and/or compared against the </w:t>
              </w:r>
              <w:proofErr w:type="spellStart"/>
              <w:r>
                <w:rPr>
                  <w:rFonts w:eastAsia="MS Mincho"/>
                  <w:bCs/>
                  <w:color w:val="000000"/>
                  <w:lang w:eastAsia="ja-JP"/>
                </w:rPr>
                <w:t>Uu</w:t>
              </w:r>
              <w:proofErr w:type="spellEnd"/>
              <w:r>
                <w:rPr>
                  <w:rFonts w:eastAsia="MS Mincho"/>
                  <w:bCs/>
                  <w:color w:val="000000"/>
                  <w:lang w:eastAsia="ja-JP"/>
                </w:rPr>
                <w:t xml:space="preserve"> radio link may be configurable by the </w:t>
              </w:r>
              <w:proofErr w:type="spellStart"/>
              <w:r>
                <w:rPr>
                  <w:rFonts w:eastAsia="MS Mincho"/>
                  <w:bCs/>
                  <w:color w:val="000000"/>
                  <w:lang w:eastAsia="ja-JP"/>
                </w:rPr>
                <w:t>gNB</w:t>
              </w:r>
              <w:proofErr w:type="spellEnd"/>
              <w:r>
                <w:rPr>
                  <w:rFonts w:eastAsia="MS Mincho"/>
                  <w:bCs/>
                  <w:color w:val="000000"/>
                  <w:lang w:eastAsia="ja-JP"/>
                </w:rPr>
                <w:t xml:space="preserve"> and requires further discussion since this could impact what the AS informs the upper layer.</w:t>
              </w:r>
            </w:ins>
          </w:p>
        </w:tc>
      </w:tr>
      <w:tr w:rsidR="00B95CF6" w14:paraId="243B7AE7" w14:textId="77777777" w:rsidTr="00AF213C">
        <w:trPr>
          <w:trHeight w:val="503"/>
          <w:jc w:val="center"/>
          <w:ins w:id="1896" w:author="Ericsson" w:date="2019-02-05T16:25: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4F0F8C4" w14:textId="77777777" w:rsidR="00B95CF6" w:rsidRDefault="00B95CF6" w:rsidP="00221801">
            <w:pPr>
              <w:spacing w:after="0"/>
              <w:contextualSpacing/>
              <w:rPr>
                <w:ins w:id="1897" w:author="Ericsson" w:date="2019-02-05T16:25:00Z"/>
                <w:bCs/>
              </w:rPr>
            </w:pPr>
            <w:ins w:id="1898" w:author="Ericsson" w:date="2019-02-05T16:25:00Z">
              <w:r>
                <w:rPr>
                  <w:bCs/>
                </w:rPr>
                <w:t>Ericsson</w:t>
              </w:r>
            </w:ins>
          </w:p>
        </w:tc>
        <w:tc>
          <w:tcPr>
            <w:tcW w:w="1910" w:type="dxa"/>
            <w:tcBorders>
              <w:top w:val="single" w:sz="4" w:space="0" w:color="auto"/>
              <w:left w:val="single" w:sz="4" w:space="0" w:color="auto"/>
              <w:bottom w:val="single" w:sz="4" w:space="0" w:color="auto"/>
              <w:right w:val="single" w:sz="4" w:space="0" w:color="auto"/>
            </w:tcBorders>
          </w:tcPr>
          <w:p w14:paraId="4B844EB8" w14:textId="77777777" w:rsidR="00B95CF6" w:rsidRDefault="00B95CF6" w:rsidP="00221801">
            <w:pPr>
              <w:spacing w:after="0"/>
              <w:ind w:left="202"/>
              <w:contextualSpacing/>
              <w:rPr>
                <w:ins w:id="1899" w:author="Ericsson" w:date="2019-02-05T16:25:00Z"/>
                <w:rFonts w:eastAsia="MS Mincho"/>
                <w:bCs/>
                <w:color w:val="000000"/>
                <w:lang w:eastAsia="ja-JP"/>
              </w:rPr>
            </w:pPr>
            <w:ins w:id="1900" w:author="Ericsson" w:date="2019-02-05T16:25:00Z">
              <w:r>
                <w:rPr>
                  <w:rFonts w:eastAsia="MS Mincho"/>
                  <w:bCs/>
                  <w:color w:val="000000"/>
                  <w:lang w:eastAsia="ja-JP"/>
                </w:rPr>
                <w:t>a)</w:t>
              </w:r>
            </w:ins>
          </w:p>
        </w:tc>
        <w:tc>
          <w:tcPr>
            <w:tcW w:w="6383" w:type="dxa"/>
            <w:tcBorders>
              <w:top w:val="single" w:sz="4" w:space="0" w:color="auto"/>
              <w:left w:val="single" w:sz="4" w:space="0" w:color="auto"/>
              <w:bottom w:val="single" w:sz="4" w:space="0" w:color="auto"/>
              <w:right w:val="single" w:sz="4" w:space="0" w:color="auto"/>
            </w:tcBorders>
          </w:tcPr>
          <w:p w14:paraId="2DCCC8AE" w14:textId="77777777" w:rsidR="00B95CF6" w:rsidRDefault="00A76CA1" w:rsidP="00221801">
            <w:pPr>
              <w:spacing w:after="0"/>
              <w:ind w:left="202"/>
              <w:contextualSpacing/>
              <w:rPr>
                <w:ins w:id="1901" w:author="Ericsson" w:date="2019-02-05T16:25:00Z"/>
                <w:rFonts w:eastAsia="MS Mincho"/>
                <w:bCs/>
                <w:color w:val="000000"/>
                <w:lang w:eastAsia="ja-JP"/>
              </w:rPr>
            </w:pPr>
            <w:ins w:id="1902" w:author="Ericsson" w:date="2019-02-05T16:26:00Z">
              <w:r>
                <w:rPr>
                  <w:rFonts w:eastAsia="MS Mincho"/>
                  <w:bCs/>
                  <w:color w:val="000000"/>
                  <w:lang w:eastAsia="ja-JP"/>
                </w:rPr>
                <w:t xml:space="preserve">We </w:t>
              </w:r>
            </w:ins>
            <w:ins w:id="1903" w:author="Ericsson" w:date="2019-02-05T16:27:00Z">
              <w:r>
                <w:rPr>
                  <w:rFonts w:eastAsia="MS Mincho"/>
                  <w:bCs/>
                  <w:color w:val="000000"/>
                  <w:lang w:eastAsia="ja-JP"/>
                </w:rPr>
                <w:t xml:space="preserve">agree with Huawei. a) is the baseline from RAN2 perspective. Other/alternative measurements can be also considered </w:t>
              </w:r>
              <w:proofErr w:type="gramStart"/>
              <w:r>
                <w:rPr>
                  <w:rFonts w:eastAsia="MS Mincho"/>
                  <w:bCs/>
                  <w:color w:val="000000"/>
                  <w:lang w:eastAsia="ja-JP"/>
                </w:rPr>
                <w:t>later on</w:t>
              </w:r>
              <w:proofErr w:type="gramEnd"/>
              <w:r>
                <w:rPr>
                  <w:rFonts w:eastAsia="MS Mincho"/>
                  <w:bCs/>
                  <w:color w:val="000000"/>
                  <w:lang w:eastAsia="ja-JP"/>
                </w:rPr>
                <w:t>.</w:t>
              </w:r>
            </w:ins>
          </w:p>
        </w:tc>
      </w:tr>
      <w:tr w:rsidR="00AF213C" w14:paraId="04CB9D89" w14:textId="77777777" w:rsidTr="00AF213C">
        <w:trPr>
          <w:trHeight w:val="503"/>
          <w:jc w:val="center"/>
          <w:ins w:id="1904" w:author="Intel-AA" w:date="2019-02-06T15:07: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8E6B288" w14:textId="77777777" w:rsidR="00AF213C" w:rsidRDefault="00AF213C" w:rsidP="0052327F">
            <w:pPr>
              <w:spacing w:after="0"/>
              <w:contextualSpacing/>
              <w:rPr>
                <w:ins w:id="1905" w:author="Intel-AA" w:date="2019-02-06T15:07:00Z"/>
                <w:bCs/>
              </w:rPr>
            </w:pPr>
            <w:ins w:id="1906" w:author="Intel-AA" w:date="2019-02-06T15:07:00Z">
              <w:r>
                <w:rPr>
                  <w:bCs/>
                </w:rPr>
                <w:t>Intel</w:t>
              </w:r>
            </w:ins>
          </w:p>
        </w:tc>
        <w:tc>
          <w:tcPr>
            <w:tcW w:w="1910" w:type="dxa"/>
            <w:tcBorders>
              <w:top w:val="single" w:sz="4" w:space="0" w:color="auto"/>
              <w:left w:val="single" w:sz="4" w:space="0" w:color="auto"/>
              <w:bottom w:val="single" w:sz="4" w:space="0" w:color="auto"/>
              <w:right w:val="single" w:sz="4" w:space="0" w:color="auto"/>
            </w:tcBorders>
          </w:tcPr>
          <w:p w14:paraId="655BD13D" w14:textId="77777777" w:rsidR="00AF213C" w:rsidRDefault="00AF213C" w:rsidP="0052327F">
            <w:pPr>
              <w:spacing w:after="0"/>
              <w:ind w:left="202"/>
              <w:contextualSpacing/>
              <w:rPr>
                <w:ins w:id="1907" w:author="Intel-AA" w:date="2019-02-06T15:07:00Z"/>
                <w:rFonts w:eastAsia="MS Mincho"/>
                <w:bCs/>
                <w:color w:val="000000"/>
                <w:lang w:eastAsia="ja-JP"/>
              </w:rPr>
            </w:pPr>
            <w:ins w:id="1908" w:author="Intel-AA" w:date="2019-02-06T15:07:00Z">
              <w:r>
                <w:rPr>
                  <w:rFonts w:eastAsia="MS Mincho"/>
                  <w:bCs/>
                  <w:color w:val="000000"/>
                  <w:lang w:eastAsia="ja-JP"/>
                </w:rPr>
                <w:t>e)</w:t>
              </w:r>
            </w:ins>
          </w:p>
        </w:tc>
        <w:tc>
          <w:tcPr>
            <w:tcW w:w="6383" w:type="dxa"/>
            <w:tcBorders>
              <w:top w:val="single" w:sz="4" w:space="0" w:color="auto"/>
              <w:left w:val="single" w:sz="4" w:space="0" w:color="auto"/>
              <w:bottom w:val="single" w:sz="4" w:space="0" w:color="auto"/>
              <w:right w:val="single" w:sz="4" w:space="0" w:color="auto"/>
            </w:tcBorders>
          </w:tcPr>
          <w:p w14:paraId="0E76F618" w14:textId="77777777" w:rsidR="00AF213C" w:rsidRDefault="00AF213C" w:rsidP="0052327F">
            <w:pPr>
              <w:spacing w:after="0"/>
              <w:ind w:left="202"/>
              <w:contextualSpacing/>
              <w:rPr>
                <w:ins w:id="1909" w:author="Intel-AA" w:date="2019-02-06T15:07:00Z"/>
                <w:rFonts w:eastAsia="MS Mincho"/>
                <w:bCs/>
                <w:color w:val="000000"/>
                <w:lang w:eastAsia="ja-JP"/>
              </w:rPr>
            </w:pPr>
            <w:ins w:id="1910" w:author="Intel-AA" w:date="2019-02-06T15:07:00Z">
              <w:r>
                <w:rPr>
                  <w:rFonts w:eastAsia="MS Mincho"/>
                  <w:bCs/>
                  <w:color w:val="000000"/>
                  <w:lang w:eastAsia="ja-JP"/>
                </w:rPr>
                <w:t xml:space="preserve">RAN1 will decide on the congestion metric to be used for mode 2, so we may need to wait until their decision. </w:t>
              </w:r>
            </w:ins>
          </w:p>
        </w:tc>
      </w:tr>
      <w:tr w:rsidR="007922F8" w14:paraId="2B263229" w14:textId="77777777" w:rsidTr="00AF213C">
        <w:trPr>
          <w:trHeight w:val="503"/>
          <w:jc w:val="center"/>
          <w:ins w:id="1911" w:author="Hyunjeong Kang" w:date="2019-02-07T18:43: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26747B2" w14:textId="77777777" w:rsidR="007922F8" w:rsidRPr="00723027" w:rsidRDefault="00723027" w:rsidP="0052327F">
            <w:pPr>
              <w:spacing w:after="0"/>
              <w:contextualSpacing/>
              <w:rPr>
                <w:ins w:id="1912" w:author="Hyunjeong Kang" w:date="2019-02-07T18:43:00Z"/>
                <w:rFonts w:eastAsia="Malgun Gothic"/>
                <w:bCs/>
                <w:lang w:eastAsia="ko-KR"/>
                <w:rPrChange w:id="1913" w:author="Hyunjeong Kang" w:date="2019-02-07T18:49:00Z">
                  <w:rPr>
                    <w:ins w:id="1914" w:author="Hyunjeong Kang" w:date="2019-02-07T18:43:00Z"/>
                    <w:bCs/>
                  </w:rPr>
                </w:rPrChange>
              </w:rPr>
            </w:pPr>
            <w:ins w:id="1915" w:author="Hyunjeong Kang" w:date="2019-02-07T18:49:00Z">
              <w:r>
                <w:rPr>
                  <w:rFonts w:eastAsia="Malgun Gothic" w:hint="eastAsia"/>
                  <w:bCs/>
                  <w:lang w:eastAsia="ko-KR"/>
                </w:rPr>
                <w:t>S</w:t>
              </w:r>
              <w:r>
                <w:rPr>
                  <w:rFonts w:eastAsia="Malgun Gothic"/>
                  <w:bCs/>
                  <w:lang w:eastAsia="ko-KR"/>
                </w:rPr>
                <w:t>amsung</w:t>
              </w:r>
            </w:ins>
          </w:p>
        </w:tc>
        <w:tc>
          <w:tcPr>
            <w:tcW w:w="1910" w:type="dxa"/>
            <w:tcBorders>
              <w:top w:val="single" w:sz="4" w:space="0" w:color="auto"/>
              <w:left w:val="single" w:sz="4" w:space="0" w:color="auto"/>
              <w:bottom w:val="single" w:sz="4" w:space="0" w:color="auto"/>
              <w:right w:val="single" w:sz="4" w:space="0" w:color="auto"/>
            </w:tcBorders>
          </w:tcPr>
          <w:p w14:paraId="1F36309D" w14:textId="77777777" w:rsidR="007922F8" w:rsidRPr="00722FF4" w:rsidRDefault="00722FF4" w:rsidP="0052327F">
            <w:pPr>
              <w:spacing w:after="0"/>
              <w:ind w:left="202"/>
              <w:contextualSpacing/>
              <w:rPr>
                <w:ins w:id="1916" w:author="Hyunjeong Kang" w:date="2019-02-07T18:43:00Z"/>
                <w:rFonts w:eastAsia="Malgun Gothic"/>
                <w:bCs/>
                <w:color w:val="000000"/>
                <w:lang w:eastAsia="ko-KR"/>
                <w:rPrChange w:id="1917" w:author="Hyunjeong Kang" w:date="2019-02-07T19:02:00Z">
                  <w:rPr>
                    <w:ins w:id="1918" w:author="Hyunjeong Kang" w:date="2019-02-07T18:43:00Z"/>
                    <w:rFonts w:eastAsia="MS Mincho"/>
                    <w:bCs/>
                    <w:color w:val="000000"/>
                    <w:lang w:eastAsia="ja-JP"/>
                  </w:rPr>
                </w:rPrChange>
              </w:rPr>
            </w:pPr>
            <w:ins w:id="1919" w:author="Hyunjeong Kang" w:date="2019-02-07T19:02:00Z">
              <w:r>
                <w:rPr>
                  <w:rFonts w:eastAsia="Malgun Gothic"/>
                  <w:bCs/>
                  <w:color w:val="000000"/>
                  <w:lang w:eastAsia="ko-KR"/>
                </w:rPr>
                <w:t>none</w:t>
              </w:r>
            </w:ins>
          </w:p>
        </w:tc>
        <w:tc>
          <w:tcPr>
            <w:tcW w:w="6383" w:type="dxa"/>
            <w:tcBorders>
              <w:top w:val="single" w:sz="4" w:space="0" w:color="auto"/>
              <w:left w:val="single" w:sz="4" w:space="0" w:color="auto"/>
              <w:bottom w:val="single" w:sz="4" w:space="0" w:color="auto"/>
              <w:right w:val="single" w:sz="4" w:space="0" w:color="auto"/>
            </w:tcBorders>
          </w:tcPr>
          <w:p w14:paraId="7CF3AC4E" w14:textId="77777777" w:rsidR="007922F8" w:rsidRPr="00722FF4" w:rsidRDefault="00722FF4" w:rsidP="0052327F">
            <w:pPr>
              <w:spacing w:after="0"/>
              <w:ind w:left="202"/>
              <w:contextualSpacing/>
              <w:rPr>
                <w:ins w:id="1920" w:author="Hyunjeong Kang" w:date="2019-02-07T18:43:00Z"/>
                <w:rFonts w:eastAsia="Malgun Gothic"/>
                <w:bCs/>
                <w:color w:val="000000"/>
                <w:lang w:eastAsia="ko-KR"/>
                <w:rPrChange w:id="1921" w:author="Hyunjeong Kang" w:date="2019-02-07T19:02:00Z">
                  <w:rPr>
                    <w:ins w:id="1922" w:author="Hyunjeong Kang" w:date="2019-02-07T18:43:00Z"/>
                    <w:rFonts w:eastAsia="MS Mincho"/>
                    <w:bCs/>
                    <w:color w:val="000000"/>
                    <w:lang w:eastAsia="ja-JP"/>
                  </w:rPr>
                </w:rPrChange>
              </w:rPr>
            </w:pPr>
            <w:ins w:id="1923" w:author="Hyunjeong Kang" w:date="2019-02-07T19:02:00Z">
              <w:r>
                <w:rPr>
                  <w:rFonts w:eastAsia="Malgun Gothic" w:hint="eastAsia"/>
                  <w:bCs/>
                  <w:color w:val="000000"/>
                  <w:lang w:eastAsia="ko-KR"/>
                </w:rPr>
                <w:t>A</w:t>
              </w:r>
              <w:r>
                <w:rPr>
                  <w:rFonts w:eastAsia="Malgun Gothic"/>
                  <w:bCs/>
                  <w:color w:val="000000"/>
                  <w:lang w:eastAsia="ko-KR"/>
                </w:rPr>
                <w:t>gree with OPPO</w:t>
              </w:r>
            </w:ins>
          </w:p>
        </w:tc>
      </w:tr>
      <w:tr w:rsidR="00900471" w14:paraId="7467AA2E" w14:textId="77777777" w:rsidTr="00900471">
        <w:trPr>
          <w:trHeight w:val="503"/>
          <w:jc w:val="center"/>
          <w:ins w:id="1924" w:author="Convida" w:date="2019-02-07T16:25: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35F1241" w14:textId="77777777" w:rsidR="00900471" w:rsidRDefault="00900471" w:rsidP="00900471">
            <w:pPr>
              <w:spacing w:after="0"/>
              <w:contextualSpacing/>
              <w:rPr>
                <w:ins w:id="1925" w:author="Convida" w:date="2019-02-07T16:25:00Z"/>
                <w:rFonts w:eastAsia="Malgun Gothic"/>
                <w:bCs/>
                <w:lang w:eastAsia="ko-KR"/>
              </w:rPr>
            </w:pPr>
            <w:proofErr w:type="spellStart"/>
            <w:ins w:id="1926" w:author="Convida" w:date="2019-02-07T16:25:00Z">
              <w:r>
                <w:rPr>
                  <w:rFonts w:eastAsia="Malgun Gothic"/>
                  <w:bCs/>
                  <w:lang w:eastAsia="ko-KR"/>
                </w:rPr>
                <w:t>Convida</w:t>
              </w:r>
              <w:proofErr w:type="spellEnd"/>
              <w:r>
                <w:rPr>
                  <w:rFonts w:eastAsia="Malgun Gothic"/>
                  <w:bCs/>
                  <w:lang w:eastAsia="ko-KR"/>
                </w:rPr>
                <w:t xml:space="preserve"> Wireless</w:t>
              </w:r>
            </w:ins>
          </w:p>
        </w:tc>
        <w:tc>
          <w:tcPr>
            <w:tcW w:w="1910" w:type="dxa"/>
            <w:tcBorders>
              <w:top w:val="single" w:sz="4" w:space="0" w:color="auto"/>
              <w:left w:val="single" w:sz="4" w:space="0" w:color="auto"/>
              <w:bottom w:val="single" w:sz="4" w:space="0" w:color="auto"/>
              <w:right w:val="single" w:sz="4" w:space="0" w:color="auto"/>
            </w:tcBorders>
          </w:tcPr>
          <w:p w14:paraId="214C2CC5" w14:textId="77777777" w:rsidR="00900471" w:rsidRDefault="00900471" w:rsidP="00900471">
            <w:pPr>
              <w:spacing w:after="0"/>
              <w:ind w:left="202"/>
              <w:contextualSpacing/>
              <w:rPr>
                <w:ins w:id="1927" w:author="Convida" w:date="2019-02-07T16:25:00Z"/>
                <w:rFonts w:eastAsia="Malgun Gothic"/>
                <w:bCs/>
                <w:color w:val="000000"/>
                <w:lang w:eastAsia="ko-KR"/>
              </w:rPr>
            </w:pPr>
            <w:ins w:id="1928" w:author="Convida" w:date="2019-02-07T16:25:00Z">
              <w:r>
                <w:rPr>
                  <w:rFonts w:eastAsia="Malgun Gothic"/>
                  <w:bCs/>
                  <w:color w:val="000000"/>
                  <w:lang w:eastAsia="ko-KR"/>
                </w:rPr>
                <w:t>e)</w:t>
              </w:r>
            </w:ins>
          </w:p>
        </w:tc>
        <w:tc>
          <w:tcPr>
            <w:tcW w:w="6383" w:type="dxa"/>
            <w:tcBorders>
              <w:top w:val="single" w:sz="4" w:space="0" w:color="auto"/>
              <w:left w:val="single" w:sz="4" w:space="0" w:color="auto"/>
              <w:bottom w:val="single" w:sz="4" w:space="0" w:color="auto"/>
              <w:right w:val="single" w:sz="4" w:space="0" w:color="auto"/>
            </w:tcBorders>
          </w:tcPr>
          <w:p w14:paraId="025E3D70" w14:textId="77777777" w:rsidR="00900471" w:rsidRDefault="00900471" w:rsidP="00900471">
            <w:pPr>
              <w:spacing w:after="0"/>
              <w:ind w:left="202"/>
              <w:contextualSpacing/>
              <w:rPr>
                <w:ins w:id="1929" w:author="Convida" w:date="2019-02-07T16:25:00Z"/>
                <w:rFonts w:eastAsia="Malgun Gothic"/>
                <w:bCs/>
                <w:color w:val="000000"/>
                <w:lang w:eastAsia="ko-KR"/>
              </w:rPr>
            </w:pPr>
            <w:ins w:id="1930" w:author="Convida" w:date="2019-02-07T16:25:00Z">
              <w:r>
                <w:rPr>
                  <w:rFonts w:eastAsia="Malgun Gothic"/>
                  <w:bCs/>
                  <w:color w:val="000000"/>
                  <w:lang w:eastAsia="ko-KR"/>
                </w:rPr>
                <w:t>Too early to decide</w:t>
              </w:r>
            </w:ins>
          </w:p>
        </w:tc>
      </w:tr>
      <w:tr w:rsidR="00E61D2A" w14:paraId="14FA0581" w14:textId="77777777" w:rsidTr="00900471">
        <w:trPr>
          <w:trHeight w:val="503"/>
          <w:jc w:val="center"/>
          <w:ins w:id="1931" w:author="Jing Han" w:date="2019-02-13T10:36: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99386D4" w14:textId="1E4C2583" w:rsidR="00E61D2A" w:rsidRDefault="00E61D2A" w:rsidP="00E61D2A">
            <w:pPr>
              <w:spacing w:after="0"/>
              <w:contextualSpacing/>
              <w:rPr>
                <w:ins w:id="1932" w:author="Jing Han" w:date="2019-02-13T10:36:00Z"/>
                <w:rFonts w:eastAsia="Malgun Gothic"/>
                <w:bCs/>
                <w:lang w:eastAsia="ko-KR"/>
              </w:rPr>
            </w:pPr>
            <w:ins w:id="1933" w:author="Jing Han" w:date="2019-02-13T10:36:00Z">
              <w:r>
                <w:rPr>
                  <w:rFonts w:hint="eastAsia"/>
                  <w:bCs/>
                </w:rPr>
                <w:t>Lenovo</w:t>
              </w:r>
              <w:r>
                <w:rPr>
                  <w:bCs/>
                </w:rPr>
                <w:t>/</w:t>
              </w:r>
              <w:proofErr w:type="spellStart"/>
              <w:r>
                <w:rPr>
                  <w:bCs/>
                </w:rPr>
                <w:t>MotM</w:t>
              </w:r>
              <w:proofErr w:type="spellEnd"/>
            </w:ins>
          </w:p>
        </w:tc>
        <w:tc>
          <w:tcPr>
            <w:tcW w:w="1910" w:type="dxa"/>
            <w:tcBorders>
              <w:top w:val="single" w:sz="4" w:space="0" w:color="auto"/>
              <w:left w:val="single" w:sz="4" w:space="0" w:color="auto"/>
              <w:bottom w:val="single" w:sz="4" w:space="0" w:color="auto"/>
              <w:right w:val="single" w:sz="4" w:space="0" w:color="auto"/>
            </w:tcBorders>
          </w:tcPr>
          <w:p w14:paraId="2BA86B0D" w14:textId="018C5DA7" w:rsidR="00E61D2A" w:rsidRDefault="00E61D2A" w:rsidP="00E61D2A">
            <w:pPr>
              <w:spacing w:after="0"/>
              <w:ind w:left="202"/>
              <w:contextualSpacing/>
              <w:rPr>
                <w:ins w:id="1934" w:author="Jing Han" w:date="2019-02-13T10:36:00Z"/>
                <w:rFonts w:eastAsia="Malgun Gothic"/>
                <w:bCs/>
                <w:color w:val="000000"/>
                <w:lang w:eastAsia="ko-KR"/>
              </w:rPr>
            </w:pPr>
            <w:ins w:id="1935" w:author="Jing Han" w:date="2019-02-13T10:36:00Z">
              <w:r>
                <w:rPr>
                  <w:rFonts w:eastAsia="MS Mincho"/>
                  <w:bCs/>
                  <w:color w:val="000000"/>
                </w:rPr>
                <w:t>e)</w:t>
              </w:r>
            </w:ins>
          </w:p>
        </w:tc>
        <w:tc>
          <w:tcPr>
            <w:tcW w:w="6383" w:type="dxa"/>
            <w:tcBorders>
              <w:top w:val="single" w:sz="4" w:space="0" w:color="auto"/>
              <w:left w:val="single" w:sz="4" w:space="0" w:color="auto"/>
              <w:bottom w:val="single" w:sz="4" w:space="0" w:color="auto"/>
              <w:right w:val="single" w:sz="4" w:space="0" w:color="auto"/>
            </w:tcBorders>
          </w:tcPr>
          <w:p w14:paraId="771FAB42" w14:textId="22B5ECC0" w:rsidR="00E61D2A" w:rsidRDefault="00E61D2A" w:rsidP="00E61D2A">
            <w:pPr>
              <w:spacing w:after="0"/>
              <w:ind w:left="202"/>
              <w:contextualSpacing/>
              <w:rPr>
                <w:ins w:id="1936" w:author="Jing Han" w:date="2019-02-13T10:36:00Z"/>
                <w:rFonts w:eastAsia="Malgun Gothic"/>
                <w:bCs/>
                <w:color w:val="000000"/>
                <w:lang w:eastAsia="ko-KR"/>
              </w:rPr>
            </w:pPr>
            <w:ins w:id="1937" w:author="Jing Han" w:date="2019-02-13T10:36:00Z">
              <w:r>
                <w:rPr>
                  <w:rFonts w:eastAsia="MS Mincho"/>
                  <w:bCs/>
                  <w:color w:val="000000"/>
                  <w:lang w:eastAsia="ja-JP"/>
                </w:rPr>
                <w:t>Too early for RAN2 to decide; we think RAN1 would have a say on this topic.</w:t>
              </w:r>
            </w:ins>
          </w:p>
        </w:tc>
      </w:tr>
    </w:tbl>
    <w:p w14:paraId="47F8A544" w14:textId="6E9CDE34" w:rsidR="008F3E2A" w:rsidRDefault="008F3E2A">
      <w:pPr>
        <w:rPr>
          <w:ins w:id="1938" w:author="Ericsson" w:date="2019-02-13T08:20:00Z"/>
          <w:lang w:val="en-GB" w:eastAsia="en-US"/>
        </w:rPr>
      </w:pPr>
    </w:p>
    <w:p w14:paraId="1305651C" w14:textId="7F868D98" w:rsidR="00BE364C" w:rsidRDefault="00BE364C">
      <w:pPr>
        <w:rPr>
          <w:ins w:id="1939" w:author="Ericsson" w:date="2019-02-10T14:46:00Z"/>
          <w:lang w:val="en-GB" w:eastAsia="en-US"/>
        </w:rPr>
      </w:pPr>
      <w:ins w:id="1940" w:author="Ericsson" w:date="2019-02-13T08:20:00Z">
        <w:r>
          <w:rPr>
            <w:lang w:val="en-GB" w:eastAsia="en-US"/>
          </w:rPr>
          <w:t>Note that the vote counting for Q10</w:t>
        </w:r>
      </w:ins>
      <w:ins w:id="1941" w:author="Ericsson" w:date="2019-02-13T08:21:00Z">
        <w:r>
          <w:rPr>
            <w:lang w:val="en-GB" w:eastAsia="en-US"/>
          </w:rPr>
          <w:t xml:space="preserve"> only includes companies who select option a) in Q9. </w:t>
        </w:r>
      </w:ins>
    </w:p>
    <w:p w14:paraId="4B281A0C" w14:textId="09FE2DE4" w:rsidR="00F87234" w:rsidRDefault="00F87234">
      <w:pPr>
        <w:rPr>
          <w:ins w:id="1942" w:author="Ericsson" w:date="2019-02-10T14:46:00Z"/>
          <w:lang w:val="en-GB" w:eastAsia="en-US"/>
        </w:rPr>
      </w:pPr>
      <w:ins w:id="1943" w:author="Ericsson" w:date="2019-02-10T14:46:00Z">
        <w:r>
          <w:rPr>
            <w:lang w:val="en-GB" w:eastAsia="en-US"/>
          </w:rPr>
          <w:t>Option a): 5</w:t>
        </w:r>
      </w:ins>
    </w:p>
    <w:p w14:paraId="77333833" w14:textId="5D96060E" w:rsidR="00F87234" w:rsidRDefault="00F87234">
      <w:pPr>
        <w:rPr>
          <w:ins w:id="1944" w:author="Ericsson" w:date="2019-02-10T14:47:00Z"/>
          <w:lang w:val="en-GB" w:eastAsia="en-US"/>
        </w:rPr>
      </w:pPr>
      <w:ins w:id="1945" w:author="Ericsson" w:date="2019-02-10T14:46:00Z">
        <w:r>
          <w:rPr>
            <w:lang w:val="en-GB" w:eastAsia="en-US"/>
          </w:rPr>
          <w:t xml:space="preserve">Option b): </w:t>
        </w:r>
      </w:ins>
      <w:ins w:id="1946" w:author="Ericsson" w:date="2019-02-10T14:47:00Z">
        <w:r>
          <w:rPr>
            <w:lang w:val="en-GB" w:eastAsia="en-US"/>
          </w:rPr>
          <w:t>0</w:t>
        </w:r>
      </w:ins>
    </w:p>
    <w:p w14:paraId="5F732A84" w14:textId="4030D44C" w:rsidR="00F87234" w:rsidRDefault="00F87234">
      <w:pPr>
        <w:rPr>
          <w:ins w:id="1947" w:author="Ericsson" w:date="2019-02-10T14:47:00Z"/>
          <w:lang w:val="en-GB" w:eastAsia="en-US"/>
        </w:rPr>
      </w:pPr>
      <w:ins w:id="1948" w:author="Ericsson" w:date="2019-02-10T14:47:00Z">
        <w:r>
          <w:rPr>
            <w:lang w:val="en-GB" w:eastAsia="en-US"/>
          </w:rPr>
          <w:t>Option c): 3</w:t>
        </w:r>
      </w:ins>
    </w:p>
    <w:p w14:paraId="2C4D35FC" w14:textId="457DF24B" w:rsidR="00F87234" w:rsidRDefault="00F87234">
      <w:pPr>
        <w:rPr>
          <w:ins w:id="1949" w:author="Ericsson" w:date="2019-02-10T14:47:00Z"/>
          <w:lang w:val="en-GB" w:eastAsia="en-US"/>
        </w:rPr>
      </w:pPr>
      <w:ins w:id="1950" w:author="Ericsson" w:date="2019-02-10T14:47:00Z">
        <w:r>
          <w:rPr>
            <w:lang w:val="en-GB" w:eastAsia="en-US"/>
          </w:rPr>
          <w:t>Option d): 1</w:t>
        </w:r>
      </w:ins>
    </w:p>
    <w:p w14:paraId="0BC50FB3" w14:textId="1BDC545B" w:rsidR="00F87234" w:rsidRPr="00471403" w:rsidRDefault="00F87234">
      <w:pPr>
        <w:rPr>
          <w:ins w:id="1951" w:author="Ericsson" w:date="2019-02-10T14:47:00Z"/>
          <w:lang w:eastAsia="en-US"/>
          <w:rPrChange w:id="1952" w:author="Ericsson" w:date="2019-02-13T07:21:00Z">
            <w:rPr>
              <w:ins w:id="1953" w:author="Ericsson" w:date="2019-02-10T14:47:00Z"/>
              <w:lang w:val="en-GB" w:eastAsia="en-US"/>
            </w:rPr>
          </w:rPrChange>
        </w:rPr>
      </w:pPr>
      <w:ins w:id="1954" w:author="Ericsson" w:date="2019-02-10T14:47:00Z">
        <w:r>
          <w:rPr>
            <w:lang w:val="en-GB" w:eastAsia="en-US"/>
          </w:rPr>
          <w:t xml:space="preserve">Option e): </w:t>
        </w:r>
      </w:ins>
      <w:ins w:id="1955" w:author="Ericsson" w:date="2019-02-13T08:20:00Z">
        <w:r w:rsidR="00BE364C">
          <w:rPr>
            <w:lang w:eastAsia="en-US"/>
          </w:rPr>
          <w:t>5</w:t>
        </w:r>
      </w:ins>
    </w:p>
    <w:p w14:paraId="34ED4822" w14:textId="23FA0032" w:rsidR="00F87234" w:rsidRDefault="00F87234">
      <w:pPr>
        <w:rPr>
          <w:ins w:id="1956" w:author="Ericsson" w:date="2019-02-10T14:47:00Z"/>
          <w:lang w:val="en-GB" w:eastAsia="en-US"/>
        </w:rPr>
      </w:pPr>
      <w:ins w:id="1957" w:author="Ericsson" w:date="2019-02-10T14:47:00Z">
        <w:r>
          <w:rPr>
            <w:lang w:val="en-GB" w:eastAsia="en-US"/>
          </w:rPr>
          <w:t>Option f): 0</w:t>
        </w:r>
      </w:ins>
    </w:p>
    <w:p w14:paraId="043EF42D" w14:textId="61F7D6E6" w:rsidR="00F87234" w:rsidRDefault="00F87234">
      <w:pPr>
        <w:rPr>
          <w:ins w:id="1958" w:author="Ericsson" w:date="2019-02-12T08:20:00Z"/>
          <w:lang w:val="en-GB" w:eastAsia="en-US"/>
        </w:rPr>
      </w:pPr>
    </w:p>
    <w:p w14:paraId="0FF8A697" w14:textId="77777777" w:rsidR="000C0F5C" w:rsidRDefault="000C0F5C" w:rsidP="000C0F5C">
      <w:pPr>
        <w:rPr>
          <w:ins w:id="1959" w:author="Ericsson" w:date="2019-02-12T08:20:00Z"/>
        </w:rPr>
      </w:pPr>
      <w:ins w:id="1960" w:author="Ericsson" w:date="2019-02-12T08:20:00Z">
        <w:r>
          <w:lastRenderedPageBreak/>
          <w:t>Rapporteur comment:</w:t>
        </w:r>
      </w:ins>
    </w:p>
    <w:p w14:paraId="2AA7F61E" w14:textId="1B390CF6" w:rsidR="0049051F" w:rsidRPr="00471403" w:rsidRDefault="0049051F" w:rsidP="0049051F">
      <w:pPr>
        <w:rPr>
          <w:ins w:id="1961" w:author="Ericsson" w:date="2019-02-12T13:13:00Z"/>
        </w:rPr>
      </w:pPr>
      <w:ins w:id="1962" w:author="Ericsson" w:date="2019-02-12T13:13:00Z">
        <w:r>
          <w:t>Considering companies comments in both Q9 and Q10, 1</w:t>
        </w:r>
      </w:ins>
      <w:ins w:id="1963" w:author="Ericsson" w:date="2019-02-13T07:21:00Z">
        <w:r w:rsidR="00471403">
          <w:t>1</w:t>
        </w:r>
      </w:ins>
      <w:ins w:id="1964" w:author="Ericsson" w:date="2019-02-12T13:13:00Z">
        <w:r>
          <w:t>/</w:t>
        </w:r>
      </w:ins>
      <w:ins w:id="1965" w:author="Ericsson" w:date="2019-02-13T07:21:00Z">
        <w:r w:rsidR="00471403">
          <w:t>20</w:t>
        </w:r>
      </w:ins>
      <w:ins w:id="1966" w:author="Ericsson" w:date="2019-02-12T13:13:00Z">
        <w:r>
          <w:t xml:space="preserve"> companies believe that the availability of a SL pool is an indication of whether the PC5 interface is available or not. </w:t>
        </w:r>
      </w:ins>
      <w:ins w:id="1967" w:author="Ericsson" w:date="2019-02-13T08:03:00Z">
        <w:r w:rsidR="005B6243">
          <w:t>10/20 com</w:t>
        </w:r>
      </w:ins>
      <w:ins w:id="1968" w:author="Ericsson" w:date="2019-02-13T08:04:00Z">
        <w:r w:rsidR="005B6243">
          <w:t xml:space="preserve">panies think PC5 radio quality should be taken in account when determine PC5 availability. </w:t>
        </w:r>
      </w:ins>
      <w:ins w:id="1969" w:author="Ericsson" w:date="2019-02-12T13:13:00Z">
        <w:r>
          <w:t>Besides, 10/</w:t>
        </w:r>
      </w:ins>
      <w:ins w:id="1970" w:author="Ericsson" w:date="2019-02-13T07:21:00Z">
        <w:r w:rsidR="00471403">
          <w:t>20</w:t>
        </w:r>
      </w:ins>
      <w:ins w:id="1971" w:author="Ericsson" w:date="2019-02-12T13:13:00Z">
        <w:r>
          <w:t xml:space="preserve"> companies think there is no strong need to specify the criteria for UE access stratum to determine the availability/unavailability of PC5 interface. In addition, 5/</w:t>
        </w:r>
      </w:ins>
      <w:ins w:id="1972" w:author="Ericsson" w:date="2019-02-13T08:25:00Z">
        <w:r w:rsidR="00C653E7">
          <w:t>2</w:t>
        </w:r>
      </w:ins>
      <w:ins w:id="1973" w:author="Ericsson" w:date="2019-02-13T07:22:00Z">
        <w:r w:rsidR="00471403">
          <w:t>0</w:t>
        </w:r>
      </w:ins>
      <w:ins w:id="1974" w:author="Ericsson" w:date="2019-02-12T13:13:00Z">
        <w:r>
          <w:t xml:space="preserve"> companies select option a) in Q10 that PC5 interface is available if the CBR is below a threshold. </w:t>
        </w:r>
      </w:ins>
      <w:ins w:id="1975" w:author="Ericsson" w:date="2019-02-13T08:23:00Z">
        <w:r w:rsidR="00BE364C">
          <w:t>5/</w:t>
        </w:r>
      </w:ins>
      <w:ins w:id="1976" w:author="Ericsson" w:date="2019-02-13T08:25:00Z">
        <w:r w:rsidR="00C653E7">
          <w:t>2</w:t>
        </w:r>
      </w:ins>
      <w:ins w:id="1977" w:author="Ericsson" w:date="2019-02-13T08:23:00Z">
        <w:r w:rsidR="00BE364C">
          <w:t>0 c</w:t>
        </w:r>
      </w:ins>
      <w:ins w:id="1978" w:author="Ericsson" w:date="2019-02-13T08:24:00Z">
        <w:r w:rsidR="00BE364C">
          <w:t xml:space="preserve">ompanies select option e) in Q10 that it is too early to decide. </w:t>
        </w:r>
      </w:ins>
    </w:p>
    <w:p w14:paraId="2E2951CA" w14:textId="77777777" w:rsidR="000C0F5C" w:rsidRPr="00C653E7" w:rsidRDefault="000C0F5C" w:rsidP="000C0F5C">
      <w:pPr>
        <w:rPr>
          <w:ins w:id="1979" w:author="Ericsson" w:date="2019-02-12T08:20:00Z"/>
        </w:rPr>
      </w:pPr>
    </w:p>
    <w:p w14:paraId="50690FB3" w14:textId="5C778F4D" w:rsidR="00D461E2" w:rsidRDefault="000C0F5C" w:rsidP="000C0F5C">
      <w:pPr>
        <w:rPr>
          <w:ins w:id="1980" w:author="Marco" w:date="2019-02-12T11:07:00Z"/>
        </w:rPr>
      </w:pPr>
      <w:ins w:id="1981" w:author="Ericsson" w:date="2019-02-12T08:20:00Z">
        <w:r>
          <w:t xml:space="preserve">Proposal </w:t>
        </w:r>
      </w:ins>
      <w:ins w:id="1982" w:author="Ericsson" w:date="2019-02-12T13:23:00Z">
        <w:r w:rsidR="00947F05">
          <w:t>10</w:t>
        </w:r>
      </w:ins>
      <w:ins w:id="1983" w:author="Ericsson" w:date="2019-02-12T08:20:00Z">
        <w:r>
          <w:t xml:space="preserve">: </w:t>
        </w:r>
      </w:ins>
      <w:ins w:id="1984" w:author="Ericsson" w:date="2019-02-13T07:54:00Z">
        <w:r w:rsidR="00C851F0">
          <w:rPr>
            <w:lang w:val="en-150"/>
          </w:rPr>
          <w:t xml:space="preserve">It is FFS on </w:t>
        </w:r>
      </w:ins>
      <w:ins w:id="1985" w:author="Ericsson" w:date="2019-02-12T08:20:00Z">
        <w:r>
          <w:t xml:space="preserve">the need to specify the criteria for UE access stratum to determine the availability/unavailability of </w:t>
        </w:r>
      </w:ins>
      <w:ins w:id="1986" w:author="Ericsson" w:date="2019-02-12T08:31:00Z">
        <w:r w:rsidR="006D4C0E">
          <w:t>PC5</w:t>
        </w:r>
      </w:ins>
      <w:ins w:id="1987" w:author="Ericsson" w:date="2019-02-12T08:20:00Z">
        <w:r>
          <w:t xml:space="preserve"> interface. </w:t>
        </w:r>
      </w:ins>
    </w:p>
    <w:p w14:paraId="787608ED" w14:textId="55B8882F" w:rsidR="00701B8D" w:rsidRDefault="00701B8D" w:rsidP="00701B8D">
      <w:pPr>
        <w:rPr>
          <w:ins w:id="1988" w:author="Ericsson" w:date="2019-02-12T15:38:00Z"/>
        </w:rPr>
      </w:pPr>
      <w:ins w:id="1989" w:author="Ericsson" w:date="2019-02-12T15:38:00Z">
        <w:r>
          <w:t xml:space="preserve">Proposal </w:t>
        </w:r>
      </w:ins>
      <w:ins w:id="1990" w:author="Ericsson" w:date="2019-02-12T15:39:00Z">
        <w:r w:rsidR="007A6B0B">
          <w:t>11</w:t>
        </w:r>
      </w:ins>
      <w:ins w:id="1991" w:author="Ericsson" w:date="2019-02-12T15:38:00Z">
        <w:r>
          <w:t xml:space="preserve">: </w:t>
        </w:r>
      </w:ins>
      <w:ins w:id="1992" w:author="Ericsson" w:date="2019-02-13T07:58:00Z">
        <w:r w:rsidR="005B6243">
          <w:rPr>
            <w:rFonts w:hint="eastAsia"/>
          </w:rPr>
          <w:t>I</w:t>
        </w:r>
        <w:r w:rsidR="005B6243">
          <w:t xml:space="preserve">f RAN2 agrees to specify </w:t>
        </w:r>
      </w:ins>
      <w:ins w:id="1993" w:author="Ericsson" w:date="2019-02-13T07:59:00Z">
        <w:r w:rsidR="005B6243">
          <w:t>the criteria in Proposal 10. T</w:t>
        </w:r>
      </w:ins>
      <w:ins w:id="1994" w:author="Ericsson" w:date="2019-02-12T15:38:00Z">
        <w:r>
          <w:t>he PC5 availability/unavailability is determined based on the following criteria:</w:t>
        </w:r>
      </w:ins>
    </w:p>
    <w:p w14:paraId="77B324FC" w14:textId="1CEA87F8" w:rsidR="007A6B0B" w:rsidRDefault="007A6B0B" w:rsidP="007A6B0B">
      <w:pPr>
        <w:pStyle w:val="ListParagraph"/>
        <w:numPr>
          <w:ilvl w:val="0"/>
          <w:numId w:val="11"/>
        </w:numPr>
        <w:rPr>
          <w:ins w:id="1995" w:author="Ericsson" w:date="2019-02-12T15:39:00Z"/>
        </w:rPr>
      </w:pPr>
      <w:ins w:id="1996" w:author="Ericsson" w:date="2019-02-12T15:39:00Z">
        <w:r>
          <w:t xml:space="preserve">A transmitting pool is (pre)configured for </w:t>
        </w:r>
        <w:proofErr w:type="spellStart"/>
        <w:r>
          <w:rPr>
            <w:rFonts w:hint="eastAsia"/>
          </w:rPr>
          <w:t>s</w:t>
        </w:r>
        <w:r>
          <w:t>idelink</w:t>
        </w:r>
        <w:proofErr w:type="spellEnd"/>
        <w:r>
          <w:t xml:space="preserve"> communications on the frequency(</w:t>
        </w:r>
        <w:proofErr w:type="spellStart"/>
        <w:r>
          <w:t>ies</w:t>
        </w:r>
        <w:proofErr w:type="spellEnd"/>
        <w:r>
          <w:t xml:space="preserve">) in which a V2X service shall be transmitted </w:t>
        </w:r>
      </w:ins>
    </w:p>
    <w:p w14:paraId="634165DB" w14:textId="77777777" w:rsidR="00701B8D" w:rsidRDefault="00701B8D" w:rsidP="00701B8D">
      <w:pPr>
        <w:pStyle w:val="ListParagraph"/>
        <w:numPr>
          <w:ilvl w:val="0"/>
          <w:numId w:val="11"/>
        </w:numPr>
        <w:rPr>
          <w:ins w:id="1997" w:author="Ericsson" w:date="2019-02-12T15:38:00Z"/>
        </w:rPr>
      </w:pPr>
      <w:ins w:id="1998" w:author="Ericsson" w:date="2019-02-12T15:38:00Z">
        <w:r>
          <w:t>The PC5 radio link quality fulfills/not fulfills certain radio conditions</w:t>
        </w:r>
      </w:ins>
    </w:p>
    <w:p w14:paraId="53F5BB9B" w14:textId="1F34B697" w:rsidR="00701B8D" w:rsidRPr="00494C34" w:rsidRDefault="00701B8D" w:rsidP="00701B8D">
      <w:pPr>
        <w:rPr>
          <w:ins w:id="1999" w:author="Ericsson" w:date="2019-02-12T15:38:00Z"/>
        </w:rPr>
      </w:pPr>
      <w:ins w:id="2000" w:author="Ericsson" w:date="2019-02-12T15:38:00Z">
        <w:r>
          <w:t>Proposal 1</w:t>
        </w:r>
      </w:ins>
      <w:ins w:id="2001" w:author="Ericsson" w:date="2019-02-12T15:39:00Z">
        <w:r w:rsidR="007A6B0B">
          <w:t>2</w:t>
        </w:r>
      </w:ins>
      <w:ins w:id="2002" w:author="Ericsson" w:date="2019-02-12T15:38:00Z">
        <w:r>
          <w:t>: For the PC5 radio link quality,</w:t>
        </w:r>
      </w:ins>
      <w:ins w:id="2003" w:author="Ericsson" w:date="2019-02-13T10:21:00Z">
        <w:r w:rsidR="005D47BD" w:rsidRPr="005D47BD">
          <w:rPr>
            <w:rFonts w:hint="eastAsia"/>
          </w:rPr>
          <w:t xml:space="preserve"> </w:t>
        </w:r>
        <w:r w:rsidR="005D47BD">
          <w:t>if RAN2 agrees to specify the criteria in Proposal 10,</w:t>
        </w:r>
      </w:ins>
      <w:ins w:id="2004" w:author="Ericsson" w:date="2019-02-12T15:38:00Z">
        <w:r>
          <w:t xml:space="preserve"> the PC5 availability/unavailability is determined depending on whether </w:t>
        </w:r>
        <w:r>
          <w:rPr>
            <w:lang w:eastAsia="en-US"/>
          </w:rPr>
          <w:t>t</w:t>
        </w:r>
        <w:r w:rsidRPr="007E0D7E">
          <w:rPr>
            <w:lang w:eastAsia="en-US"/>
          </w:rPr>
          <w:t xml:space="preserve">he CBR measured on the (pre)configured transmitting pool is below/above a CBR threshold. </w:t>
        </w:r>
        <w:r w:rsidRPr="007E0D7E">
          <w:rPr>
            <w:bCs/>
          </w:rPr>
          <w:t xml:space="preserve">The threshold can be associated with the QoS requirements of the concerned V2X service </w:t>
        </w:r>
        <w:r w:rsidRPr="007E0D7E">
          <w:rPr>
            <w:lang w:eastAsia="en-US"/>
          </w:rPr>
          <w:t>on the frequenc</w:t>
        </w:r>
        <w:r>
          <w:rPr>
            <w:lang w:eastAsia="en-US"/>
          </w:rPr>
          <w:t>y</w:t>
        </w:r>
        <w:r w:rsidRPr="007E0D7E">
          <w:rPr>
            <w:lang w:eastAsia="en-US"/>
          </w:rPr>
          <w:t xml:space="preserve"> in which such V2X service shall be transmitted</w:t>
        </w:r>
        <w:r>
          <w:rPr>
            <w:lang w:eastAsia="en-US"/>
          </w:rPr>
          <w:t>. Other criteria are FFS.</w:t>
        </w:r>
      </w:ins>
    </w:p>
    <w:p w14:paraId="7BFC0FD7" w14:textId="741FB309" w:rsidR="000C0F5C" w:rsidRPr="0085611B" w:rsidRDefault="000C0F5C">
      <w:pPr>
        <w:rPr>
          <w:lang w:eastAsia="en-US"/>
        </w:rPr>
      </w:pPr>
    </w:p>
    <w:p w14:paraId="28E90A88" w14:textId="77777777" w:rsidR="008F3E2A" w:rsidRDefault="00B47820">
      <w:pPr>
        <w:rPr>
          <w:lang w:eastAsia="en-US"/>
        </w:rPr>
      </w:pPr>
      <w:r>
        <w:rPr>
          <w:lang w:eastAsia="en-US"/>
        </w:rPr>
        <w:t>Next question discusses the triggering conditions for access stratum to signal the availability/unavailability of the PC5 interface to upper layers. Some of the possible triggering conditions are listed in the following question.</w:t>
      </w:r>
    </w:p>
    <w:p w14:paraId="0F45BB4E" w14:textId="77777777" w:rsidR="008F3E2A" w:rsidRDefault="00B47820">
      <w:pPr>
        <w:numPr>
          <w:ilvl w:val="0"/>
          <w:numId w:val="2"/>
        </w:numPr>
        <w:overflowPunct w:val="0"/>
        <w:autoSpaceDE w:val="0"/>
        <w:autoSpaceDN w:val="0"/>
        <w:adjustRightInd w:val="0"/>
        <w:spacing w:after="120" w:line="240" w:lineRule="auto"/>
        <w:jc w:val="both"/>
        <w:textAlignment w:val="baseline"/>
        <w:rPr>
          <w:b/>
          <w:u w:val="single"/>
          <w:lang w:val="en-GB" w:eastAsia="en-US"/>
        </w:rPr>
      </w:pPr>
      <w:r>
        <w:rPr>
          <w:b/>
          <w:u w:val="single"/>
        </w:rPr>
        <w:t xml:space="preserve">Question 11:  </w:t>
      </w:r>
      <w:r>
        <w:rPr>
          <w:b/>
          <w:u w:val="single"/>
          <w:lang w:eastAsia="en-US"/>
        </w:rPr>
        <w:t>When shall access stratum signals PC5 availability/unavailability information to upper layers?</w:t>
      </w:r>
    </w:p>
    <w:p w14:paraId="012F6626"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When the PC5 availability/unavailability status changes according to the criteria discussed in Question 9 and Question 10</w:t>
      </w:r>
    </w:p>
    <w:p w14:paraId="126E65DF"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When the relevant information is requested by upper layers, e.g. a new V2X service needs to be transmitted over PC5</w:t>
      </w:r>
    </w:p>
    <w:p w14:paraId="3046D9FB" w14:textId="77777777" w:rsidR="008F3E2A" w:rsidRDefault="00B47820">
      <w:pPr>
        <w:numPr>
          <w:ilvl w:val="1"/>
          <w:numId w:val="2"/>
        </w:numPr>
        <w:overflowPunct w:val="0"/>
        <w:autoSpaceDE w:val="0"/>
        <w:autoSpaceDN w:val="0"/>
        <w:adjustRightInd w:val="0"/>
        <w:spacing w:after="120" w:line="240" w:lineRule="auto"/>
        <w:jc w:val="both"/>
        <w:textAlignment w:val="baseline"/>
        <w:rPr>
          <w:b/>
          <w:lang w:eastAsia="en-US"/>
        </w:rPr>
      </w:pPr>
      <w:r>
        <w:rPr>
          <w:b/>
          <w:lang w:eastAsia="en-US"/>
        </w:rPr>
        <w:t>There is no need to specify any trigger condition for access stratum to report the PC5 interface availability/unavailability to the upper layers. If needed, that is left to implementation</w:t>
      </w:r>
    </w:p>
    <w:p w14:paraId="2925397B"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Others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373"/>
        <w:gridCol w:w="6920"/>
      </w:tblGrid>
      <w:tr w:rsidR="008F3E2A" w14:paraId="649D91CE" w14:textId="77777777" w:rsidTr="00AF213C">
        <w:trPr>
          <w:trHeight w:val="144"/>
          <w:jc w:val="center"/>
        </w:trPr>
        <w:tc>
          <w:tcPr>
            <w:tcW w:w="1256" w:type="dxa"/>
            <w:tcBorders>
              <w:top w:val="single" w:sz="4" w:space="0" w:color="auto"/>
              <w:left w:val="single" w:sz="4" w:space="0" w:color="auto"/>
              <w:bottom w:val="single" w:sz="4" w:space="0" w:color="auto"/>
              <w:right w:val="single" w:sz="4" w:space="0" w:color="auto"/>
            </w:tcBorders>
            <w:shd w:val="clear" w:color="auto" w:fill="BFBFBF"/>
            <w:vAlign w:val="center"/>
          </w:tcPr>
          <w:p w14:paraId="141AE3DD" w14:textId="77777777" w:rsidR="008F3E2A" w:rsidRDefault="00B47820">
            <w:pPr>
              <w:spacing w:after="0"/>
              <w:jc w:val="center"/>
              <w:rPr>
                <w:b/>
                <w:bCs/>
                <w:i/>
                <w:color w:val="000000"/>
              </w:rPr>
            </w:pPr>
            <w:r>
              <w:rPr>
                <w:b/>
                <w:bCs/>
                <w:i/>
              </w:rPr>
              <w:t>Company</w:t>
            </w:r>
            <w:r>
              <w:rPr>
                <w:b/>
                <w:bCs/>
                <w:i/>
                <w:color w:val="000000"/>
              </w:rPr>
              <w:t xml:space="preserve"> name</w:t>
            </w:r>
          </w:p>
        </w:tc>
        <w:tc>
          <w:tcPr>
            <w:tcW w:w="1373" w:type="dxa"/>
            <w:tcBorders>
              <w:top w:val="single" w:sz="4" w:space="0" w:color="auto"/>
              <w:left w:val="single" w:sz="4" w:space="0" w:color="auto"/>
              <w:bottom w:val="single" w:sz="4" w:space="0" w:color="auto"/>
              <w:right w:val="single" w:sz="4" w:space="0" w:color="auto"/>
            </w:tcBorders>
            <w:shd w:val="clear" w:color="auto" w:fill="BFBFBF"/>
          </w:tcPr>
          <w:p w14:paraId="66A44BA5" w14:textId="77777777" w:rsidR="008F3E2A" w:rsidRDefault="00B47820">
            <w:pPr>
              <w:spacing w:after="0"/>
              <w:contextualSpacing/>
              <w:jc w:val="center"/>
              <w:rPr>
                <w:b/>
                <w:bCs/>
                <w:i/>
                <w:color w:val="000000"/>
              </w:rPr>
            </w:pPr>
            <w:r>
              <w:rPr>
                <w:b/>
                <w:bCs/>
                <w:i/>
                <w:color w:val="000000"/>
              </w:rPr>
              <w:t>Preferred options</w:t>
            </w:r>
          </w:p>
        </w:tc>
        <w:tc>
          <w:tcPr>
            <w:tcW w:w="6920" w:type="dxa"/>
            <w:tcBorders>
              <w:top w:val="single" w:sz="4" w:space="0" w:color="auto"/>
              <w:left w:val="single" w:sz="4" w:space="0" w:color="auto"/>
              <w:bottom w:val="single" w:sz="4" w:space="0" w:color="auto"/>
              <w:right w:val="single" w:sz="4" w:space="0" w:color="auto"/>
            </w:tcBorders>
            <w:shd w:val="clear" w:color="auto" w:fill="BFBFBF"/>
            <w:vAlign w:val="center"/>
          </w:tcPr>
          <w:p w14:paraId="47F6DD88" w14:textId="77777777" w:rsidR="008F3E2A" w:rsidRDefault="00B47820">
            <w:pPr>
              <w:spacing w:after="0"/>
              <w:contextualSpacing/>
              <w:jc w:val="center"/>
              <w:rPr>
                <w:b/>
                <w:bCs/>
                <w:i/>
                <w:color w:val="000000"/>
              </w:rPr>
            </w:pPr>
            <w:r>
              <w:rPr>
                <w:b/>
                <w:bCs/>
                <w:i/>
                <w:color w:val="000000"/>
              </w:rPr>
              <w:t>Comments</w:t>
            </w:r>
          </w:p>
        </w:tc>
      </w:tr>
      <w:tr w:rsidR="008F3E2A" w14:paraId="643AE4FE"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BEF7F27" w14:textId="77777777" w:rsidR="008F3E2A" w:rsidRDefault="00B47820">
            <w:pPr>
              <w:spacing w:after="0"/>
              <w:contextualSpacing/>
              <w:rPr>
                <w:bCs/>
              </w:rPr>
            </w:pPr>
            <w:ins w:id="2005" w:author="Interdigital" w:date="2019-01-22T16:13:00Z">
              <w:r>
                <w:rPr>
                  <w:bCs/>
                </w:rPr>
                <w:t>Interdigital</w:t>
              </w:r>
            </w:ins>
          </w:p>
        </w:tc>
        <w:tc>
          <w:tcPr>
            <w:tcW w:w="1373" w:type="dxa"/>
            <w:tcBorders>
              <w:top w:val="single" w:sz="4" w:space="0" w:color="auto"/>
              <w:left w:val="single" w:sz="4" w:space="0" w:color="auto"/>
              <w:bottom w:val="single" w:sz="4" w:space="0" w:color="auto"/>
              <w:right w:val="single" w:sz="4" w:space="0" w:color="auto"/>
            </w:tcBorders>
          </w:tcPr>
          <w:p w14:paraId="7DEDC38C" w14:textId="77777777" w:rsidR="008F3E2A" w:rsidRDefault="00B47820">
            <w:pPr>
              <w:spacing w:after="0"/>
              <w:ind w:left="202"/>
              <w:contextualSpacing/>
              <w:rPr>
                <w:rFonts w:eastAsia="MS Mincho"/>
                <w:bCs/>
                <w:color w:val="000000"/>
                <w:lang w:eastAsia="ja-JP"/>
              </w:rPr>
            </w:pPr>
            <w:ins w:id="2006" w:author="Interdigital" w:date="2019-01-22T16:13:00Z">
              <w:r>
                <w:rPr>
                  <w:rFonts w:eastAsia="MS Mincho"/>
                  <w:bCs/>
                  <w:color w:val="000000"/>
                  <w:lang w:eastAsia="ja-JP"/>
                </w:rPr>
                <w:t>a)</w:t>
              </w:r>
            </w:ins>
          </w:p>
        </w:tc>
        <w:tc>
          <w:tcPr>
            <w:tcW w:w="6920" w:type="dxa"/>
            <w:tcBorders>
              <w:top w:val="single" w:sz="4" w:space="0" w:color="auto"/>
              <w:left w:val="single" w:sz="4" w:space="0" w:color="auto"/>
              <w:bottom w:val="single" w:sz="4" w:space="0" w:color="auto"/>
              <w:right w:val="single" w:sz="4" w:space="0" w:color="auto"/>
            </w:tcBorders>
          </w:tcPr>
          <w:p w14:paraId="2573BD89" w14:textId="77777777" w:rsidR="008F3E2A" w:rsidRDefault="00B47820">
            <w:pPr>
              <w:spacing w:after="0"/>
              <w:ind w:left="202"/>
              <w:contextualSpacing/>
              <w:rPr>
                <w:rFonts w:eastAsia="MS Mincho"/>
                <w:bCs/>
                <w:color w:val="000000"/>
                <w:lang w:eastAsia="ja-JP"/>
              </w:rPr>
            </w:pPr>
            <w:ins w:id="2007" w:author="Interdigital" w:date="2019-01-22T16:13:00Z">
              <w:r>
                <w:rPr>
                  <w:rFonts w:eastAsia="MS Mincho"/>
                  <w:bCs/>
                  <w:color w:val="000000"/>
                  <w:lang w:eastAsia="ja-JP"/>
                </w:rPr>
                <w:t xml:space="preserve">For the same reasons as mentioned in </w:t>
              </w:r>
            </w:ins>
            <w:ins w:id="2008" w:author="Interdigital" w:date="2019-01-22T16:14:00Z">
              <w:r>
                <w:rPr>
                  <w:rFonts w:eastAsia="MS Mincho"/>
                  <w:bCs/>
                  <w:color w:val="000000"/>
                  <w:lang w:eastAsia="ja-JP"/>
                </w:rPr>
                <w:t>answer to question 7.</w:t>
              </w:r>
            </w:ins>
          </w:p>
        </w:tc>
      </w:tr>
      <w:tr w:rsidR="008F3E2A" w14:paraId="77E668D1"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26FD544" w14:textId="77777777" w:rsidR="008F3E2A" w:rsidRDefault="00B47820">
            <w:pPr>
              <w:spacing w:after="0"/>
              <w:contextualSpacing/>
              <w:rPr>
                <w:bCs/>
              </w:rPr>
            </w:pPr>
            <w:ins w:id="2009" w:author="OPPO" w:date="2019-01-23T11:00:00Z">
              <w:r>
                <w:rPr>
                  <w:rFonts w:hint="eastAsia"/>
                  <w:bCs/>
                </w:rPr>
                <w:t>OPPO</w:t>
              </w:r>
            </w:ins>
          </w:p>
        </w:tc>
        <w:tc>
          <w:tcPr>
            <w:tcW w:w="1373" w:type="dxa"/>
            <w:tcBorders>
              <w:top w:val="single" w:sz="4" w:space="0" w:color="auto"/>
              <w:left w:val="single" w:sz="4" w:space="0" w:color="auto"/>
              <w:bottom w:val="single" w:sz="4" w:space="0" w:color="auto"/>
              <w:right w:val="single" w:sz="4" w:space="0" w:color="auto"/>
            </w:tcBorders>
          </w:tcPr>
          <w:p w14:paraId="5755683F" w14:textId="77777777" w:rsidR="008F3E2A" w:rsidRDefault="00B47820">
            <w:pPr>
              <w:spacing w:after="0"/>
              <w:ind w:left="202"/>
              <w:contextualSpacing/>
              <w:rPr>
                <w:rFonts w:eastAsia="MS Mincho"/>
                <w:bCs/>
                <w:color w:val="000000"/>
                <w:lang w:eastAsia="ja-JP"/>
              </w:rPr>
            </w:pPr>
            <w:commentRangeStart w:id="2010"/>
            <w:ins w:id="2011" w:author="OPPO" w:date="2019-01-23T11:00:00Z">
              <w:r>
                <w:rPr>
                  <w:rFonts w:eastAsia="MS Mincho"/>
                  <w:bCs/>
                  <w:color w:val="000000"/>
                </w:rPr>
                <w:t>e</w:t>
              </w:r>
              <w:r>
                <w:rPr>
                  <w:rFonts w:eastAsia="MS Mincho" w:hint="eastAsia"/>
                  <w:bCs/>
                  <w:color w:val="000000"/>
                </w:rPr>
                <w:t>)</w:t>
              </w:r>
            </w:ins>
            <w:commentRangeEnd w:id="2010"/>
            <w:r w:rsidR="00BB782B">
              <w:rPr>
                <w:rStyle w:val="CommentReference"/>
              </w:rPr>
              <w:commentReference w:id="2010"/>
            </w:r>
          </w:p>
        </w:tc>
        <w:tc>
          <w:tcPr>
            <w:tcW w:w="6920" w:type="dxa"/>
            <w:tcBorders>
              <w:top w:val="single" w:sz="4" w:space="0" w:color="auto"/>
              <w:left w:val="single" w:sz="4" w:space="0" w:color="auto"/>
              <w:bottom w:val="single" w:sz="4" w:space="0" w:color="auto"/>
              <w:right w:val="single" w:sz="4" w:space="0" w:color="auto"/>
            </w:tcBorders>
          </w:tcPr>
          <w:p w14:paraId="028D0ADD" w14:textId="77777777" w:rsidR="008F3E2A" w:rsidRDefault="00B47820">
            <w:pPr>
              <w:spacing w:after="0"/>
              <w:ind w:left="202"/>
              <w:contextualSpacing/>
              <w:rPr>
                <w:rFonts w:eastAsia="MS Mincho"/>
                <w:bCs/>
                <w:color w:val="000000"/>
                <w:lang w:eastAsia="ja-JP"/>
              </w:rPr>
            </w:pPr>
            <w:ins w:id="2012" w:author="OPPO" w:date="2019-01-23T11:00:00Z">
              <w:r>
                <w:rPr>
                  <w:bCs/>
                  <w:color w:val="000000"/>
                </w:rPr>
                <w:t>W</w:t>
              </w:r>
              <w:r>
                <w:rPr>
                  <w:rFonts w:hint="eastAsia"/>
                  <w:bCs/>
                  <w:color w:val="000000"/>
                </w:rPr>
                <w:t xml:space="preserve">e </w:t>
              </w:r>
              <w:r>
                <w:rPr>
                  <w:bCs/>
                  <w:color w:val="000000"/>
                </w:rPr>
                <w:t xml:space="preserve">see no motivation to deviate LTE-V2X solution on this issue. </w:t>
              </w:r>
            </w:ins>
          </w:p>
        </w:tc>
      </w:tr>
      <w:tr w:rsidR="008F3E2A" w14:paraId="42E8D859"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D502465" w14:textId="77777777" w:rsidR="008F3E2A" w:rsidRDefault="00B47820">
            <w:pPr>
              <w:spacing w:after="0"/>
              <w:contextualSpacing/>
              <w:rPr>
                <w:bCs/>
              </w:rPr>
            </w:pPr>
            <w:ins w:id="2013" w:author="Apple" w:date="2019-01-28T10:38:00Z">
              <w:r>
                <w:rPr>
                  <w:bCs/>
                </w:rPr>
                <w:t>Apple</w:t>
              </w:r>
            </w:ins>
          </w:p>
        </w:tc>
        <w:tc>
          <w:tcPr>
            <w:tcW w:w="1373" w:type="dxa"/>
            <w:tcBorders>
              <w:top w:val="single" w:sz="4" w:space="0" w:color="auto"/>
              <w:left w:val="single" w:sz="4" w:space="0" w:color="auto"/>
              <w:bottom w:val="single" w:sz="4" w:space="0" w:color="auto"/>
              <w:right w:val="single" w:sz="4" w:space="0" w:color="auto"/>
            </w:tcBorders>
          </w:tcPr>
          <w:p w14:paraId="66911B05" w14:textId="77777777" w:rsidR="008F3E2A" w:rsidRDefault="00B47820">
            <w:pPr>
              <w:spacing w:after="0"/>
              <w:ind w:left="202"/>
              <w:contextualSpacing/>
              <w:rPr>
                <w:rFonts w:eastAsia="MS Mincho"/>
                <w:bCs/>
                <w:color w:val="000000"/>
                <w:lang w:eastAsia="ja-JP"/>
              </w:rPr>
            </w:pPr>
            <w:ins w:id="2014" w:author="Apple" w:date="2019-01-28T10:38:00Z">
              <w:r>
                <w:rPr>
                  <w:rFonts w:eastAsia="MS Mincho"/>
                  <w:bCs/>
                  <w:color w:val="000000"/>
                  <w:lang w:eastAsia="ja-JP"/>
                </w:rPr>
                <w:t>c)</w:t>
              </w:r>
            </w:ins>
          </w:p>
        </w:tc>
        <w:tc>
          <w:tcPr>
            <w:tcW w:w="6920" w:type="dxa"/>
            <w:tcBorders>
              <w:top w:val="single" w:sz="4" w:space="0" w:color="auto"/>
              <w:left w:val="single" w:sz="4" w:space="0" w:color="auto"/>
              <w:bottom w:val="single" w:sz="4" w:space="0" w:color="auto"/>
              <w:right w:val="single" w:sz="4" w:space="0" w:color="auto"/>
            </w:tcBorders>
          </w:tcPr>
          <w:p w14:paraId="67C670F8" w14:textId="77777777" w:rsidR="008F3E2A" w:rsidRDefault="00B47820">
            <w:pPr>
              <w:spacing w:after="0"/>
              <w:ind w:left="202"/>
              <w:contextualSpacing/>
              <w:rPr>
                <w:rFonts w:eastAsia="MS Mincho"/>
                <w:bCs/>
                <w:color w:val="000000"/>
                <w:lang w:eastAsia="ja-JP"/>
              </w:rPr>
            </w:pPr>
            <w:ins w:id="2015" w:author="Apple" w:date="2019-01-28T10:38:00Z">
              <w:r>
                <w:rPr>
                  <w:rFonts w:eastAsia="MS Mincho"/>
                  <w:bCs/>
                  <w:color w:val="000000"/>
                  <w:lang w:eastAsia="ja-JP"/>
                </w:rPr>
                <w:t>Leave the flexi</w:t>
              </w:r>
            </w:ins>
            <w:ins w:id="2016" w:author="Apple" w:date="2019-01-28T10:39:00Z">
              <w:r>
                <w:rPr>
                  <w:rFonts w:eastAsia="MS Mincho"/>
                  <w:bCs/>
                  <w:color w:val="000000"/>
                  <w:lang w:eastAsia="ja-JP"/>
                </w:rPr>
                <w:t>bility to UE.</w:t>
              </w:r>
            </w:ins>
          </w:p>
        </w:tc>
      </w:tr>
      <w:tr w:rsidR="008F3E2A" w14:paraId="53701B18"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9C0AAA4" w14:textId="77777777" w:rsidR="008F3E2A" w:rsidRDefault="00B47820">
            <w:pPr>
              <w:spacing w:after="0"/>
              <w:contextualSpacing/>
              <w:rPr>
                <w:bCs/>
              </w:rPr>
            </w:pPr>
            <w:ins w:id="2017" w:author="Qualcomm" w:date="2019-01-29T17:28:00Z">
              <w:r>
                <w:rPr>
                  <w:bCs/>
                </w:rPr>
                <w:lastRenderedPageBreak/>
                <w:t>Qualcomm</w:t>
              </w:r>
            </w:ins>
          </w:p>
        </w:tc>
        <w:tc>
          <w:tcPr>
            <w:tcW w:w="1373" w:type="dxa"/>
            <w:tcBorders>
              <w:top w:val="single" w:sz="4" w:space="0" w:color="auto"/>
              <w:left w:val="single" w:sz="4" w:space="0" w:color="auto"/>
              <w:bottom w:val="single" w:sz="4" w:space="0" w:color="auto"/>
              <w:right w:val="single" w:sz="4" w:space="0" w:color="auto"/>
            </w:tcBorders>
          </w:tcPr>
          <w:p w14:paraId="6F5F4D63" w14:textId="77777777" w:rsidR="008F3E2A" w:rsidRDefault="00B47820">
            <w:pPr>
              <w:spacing w:after="0"/>
              <w:ind w:left="202"/>
              <w:contextualSpacing/>
              <w:rPr>
                <w:rFonts w:eastAsia="MS Mincho"/>
                <w:bCs/>
                <w:color w:val="000000"/>
                <w:lang w:eastAsia="ja-JP"/>
              </w:rPr>
            </w:pPr>
            <w:ins w:id="2018" w:author="Qualcomm" w:date="2019-01-29T17:28:00Z">
              <w:r>
                <w:rPr>
                  <w:rFonts w:eastAsia="MS Mincho"/>
                  <w:bCs/>
                  <w:color w:val="000000"/>
                  <w:lang w:eastAsia="ja-JP"/>
                </w:rPr>
                <w:t>c)</w:t>
              </w:r>
            </w:ins>
          </w:p>
        </w:tc>
        <w:tc>
          <w:tcPr>
            <w:tcW w:w="6920" w:type="dxa"/>
            <w:tcBorders>
              <w:top w:val="single" w:sz="4" w:space="0" w:color="auto"/>
              <w:left w:val="single" w:sz="4" w:space="0" w:color="auto"/>
              <w:bottom w:val="single" w:sz="4" w:space="0" w:color="auto"/>
              <w:right w:val="single" w:sz="4" w:space="0" w:color="auto"/>
            </w:tcBorders>
          </w:tcPr>
          <w:p w14:paraId="3628B9E3" w14:textId="77777777" w:rsidR="008F3E2A" w:rsidRDefault="00B47820">
            <w:pPr>
              <w:spacing w:after="0"/>
              <w:ind w:left="202"/>
              <w:contextualSpacing/>
              <w:rPr>
                <w:rFonts w:eastAsia="MS Mincho"/>
                <w:bCs/>
                <w:color w:val="000000"/>
                <w:lang w:eastAsia="ja-JP"/>
              </w:rPr>
            </w:pPr>
            <w:ins w:id="2019" w:author="Qualcomm" w:date="2019-01-29T17:28:00Z">
              <w:r>
                <w:rPr>
                  <w:rFonts w:eastAsia="MS Mincho"/>
                  <w:bCs/>
                  <w:color w:val="000000"/>
                  <w:lang w:eastAsia="ja-JP"/>
                </w:rPr>
                <w:t>LTE-V2X approach can be reused. There is no need to specify any trigger conditions in AS layers.</w:t>
              </w:r>
            </w:ins>
          </w:p>
        </w:tc>
      </w:tr>
      <w:tr w:rsidR="008F3E2A" w14:paraId="68AFF1C0"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ECC5B90" w14:textId="77777777" w:rsidR="008F3E2A" w:rsidRDefault="00B47820">
            <w:pPr>
              <w:spacing w:after="0"/>
              <w:contextualSpacing/>
              <w:rPr>
                <w:bCs/>
              </w:rPr>
            </w:pPr>
            <w:ins w:id="2020" w:author="Fujitsu" w:date="2019-01-30T17:31:00Z">
              <w:r>
                <w:rPr>
                  <w:rFonts w:hint="eastAsia"/>
                  <w:bCs/>
                </w:rPr>
                <w:t>F</w:t>
              </w:r>
              <w:r>
                <w:rPr>
                  <w:bCs/>
                </w:rPr>
                <w:t>ujitsu</w:t>
              </w:r>
            </w:ins>
          </w:p>
        </w:tc>
        <w:tc>
          <w:tcPr>
            <w:tcW w:w="1373" w:type="dxa"/>
            <w:tcBorders>
              <w:top w:val="single" w:sz="4" w:space="0" w:color="auto"/>
              <w:left w:val="single" w:sz="4" w:space="0" w:color="auto"/>
              <w:bottom w:val="single" w:sz="4" w:space="0" w:color="auto"/>
              <w:right w:val="single" w:sz="4" w:space="0" w:color="auto"/>
            </w:tcBorders>
          </w:tcPr>
          <w:p w14:paraId="50E14FBF" w14:textId="77777777" w:rsidR="008F3E2A" w:rsidRDefault="00B47820">
            <w:pPr>
              <w:spacing w:after="0"/>
              <w:ind w:left="202"/>
              <w:contextualSpacing/>
              <w:rPr>
                <w:rFonts w:eastAsia="MS Mincho"/>
                <w:bCs/>
                <w:color w:val="000000"/>
                <w:lang w:eastAsia="ja-JP"/>
              </w:rPr>
            </w:pPr>
            <w:ins w:id="2021" w:author="Fujitsu" w:date="2019-01-30T17:31:00Z">
              <w:r>
                <w:rPr>
                  <w:bCs/>
                  <w:color w:val="000000"/>
                </w:rPr>
                <w:t>c)</w:t>
              </w:r>
            </w:ins>
          </w:p>
        </w:tc>
        <w:tc>
          <w:tcPr>
            <w:tcW w:w="6920" w:type="dxa"/>
            <w:tcBorders>
              <w:top w:val="single" w:sz="4" w:space="0" w:color="auto"/>
              <w:left w:val="single" w:sz="4" w:space="0" w:color="auto"/>
              <w:bottom w:val="single" w:sz="4" w:space="0" w:color="auto"/>
              <w:right w:val="single" w:sz="4" w:space="0" w:color="auto"/>
            </w:tcBorders>
          </w:tcPr>
          <w:p w14:paraId="6EBD2135" w14:textId="77777777" w:rsidR="008F3E2A" w:rsidRDefault="00B47820">
            <w:pPr>
              <w:spacing w:after="0"/>
              <w:ind w:left="202"/>
              <w:contextualSpacing/>
              <w:rPr>
                <w:rFonts w:eastAsia="MS Mincho"/>
                <w:bCs/>
                <w:color w:val="000000"/>
                <w:lang w:eastAsia="ja-JP"/>
              </w:rPr>
            </w:pPr>
            <w:ins w:id="2022" w:author="Fujitsu" w:date="2019-01-30T17:31:00Z">
              <w:r>
                <w:rPr>
                  <w:rFonts w:hint="eastAsia"/>
                  <w:bCs/>
                  <w:color w:val="000000"/>
                </w:rPr>
                <w:t>W</w:t>
              </w:r>
              <w:r>
                <w:rPr>
                  <w:bCs/>
                  <w:color w:val="000000"/>
                </w:rPr>
                <w:t xml:space="preserve">e see no need to specify any trigger condition. </w:t>
              </w:r>
            </w:ins>
          </w:p>
        </w:tc>
      </w:tr>
      <w:tr w:rsidR="008F3E2A" w14:paraId="08F863A9"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0DA4A90" w14:textId="77777777" w:rsidR="008F3E2A" w:rsidRDefault="00B47820">
            <w:pPr>
              <w:spacing w:after="0"/>
              <w:contextualSpacing/>
              <w:rPr>
                <w:rFonts w:eastAsia="Malgun Gothic"/>
                <w:bCs/>
                <w:lang w:eastAsia="ko-KR"/>
              </w:rPr>
            </w:pPr>
            <w:ins w:id="2023" w:author="박기원/선임연구원/차세대표준(연)IoT팀(giwon.park@lge.com)" w:date="2019-01-31T21:11:00Z">
              <w:r>
                <w:rPr>
                  <w:rFonts w:eastAsia="Malgun Gothic" w:hint="eastAsia"/>
                  <w:bCs/>
                  <w:lang w:eastAsia="ko-KR"/>
                </w:rPr>
                <w:t>LG</w:t>
              </w:r>
            </w:ins>
          </w:p>
        </w:tc>
        <w:tc>
          <w:tcPr>
            <w:tcW w:w="1373" w:type="dxa"/>
            <w:tcBorders>
              <w:top w:val="single" w:sz="4" w:space="0" w:color="auto"/>
              <w:left w:val="single" w:sz="4" w:space="0" w:color="auto"/>
              <w:bottom w:val="single" w:sz="4" w:space="0" w:color="auto"/>
              <w:right w:val="single" w:sz="4" w:space="0" w:color="auto"/>
            </w:tcBorders>
          </w:tcPr>
          <w:p w14:paraId="116B3ACD" w14:textId="77777777" w:rsidR="008F3E2A" w:rsidRDefault="00B47820">
            <w:pPr>
              <w:spacing w:after="0"/>
              <w:ind w:left="202"/>
              <w:contextualSpacing/>
              <w:rPr>
                <w:rFonts w:eastAsia="Malgun Gothic"/>
                <w:bCs/>
                <w:color w:val="000000"/>
                <w:lang w:eastAsia="ko-KR"/>
              </w:rPr>
            </w:pPr>
            <w:ins w:id="2024" w:author="박기원/선임연구원/차세대표준(연)IoT팀(giwon.park@lge.com)" w:date="2019-01-31T21:11:00Z">
              <w:r>
                <w:rPr>
                  <w:rFonts w:eastAsia="Malgun Gothic" w:hint="eastAsia"/>
                  <w:bCs/>
                  <w:color w:val="000000"/>
                  <w:lang w:eastAsia="ko-KR"/>
                </w:rPr>
                <w:t>c)</w:t>
              </w:r>
            </w:ins>
          </w:p>
        </w:tc>
        <w:tc>
          <w:tcPr>
            <w:tcW w:w="6920" w:type="dxa"/>
            <w:tcBorders>
              <w:top w:val="single" w:sz="4" w:space="0" w:color="auto"/>
              <w:left w:val="single" w:sz="4" w:space="0" w:color="auto"/>
              <w:bottom w:val="single" w:sz="4" w:space="0" w:color="auto"/>
              <w:right w:val="single" w:sz="4" w:space="0" w:color="auto"/>
            </w:tcBorders>
          </w:tcPr>
          <w:p w14:paraId="59BB7EB2" w14:textId="77777777" w:rsidR="008F3E2A" w:rsidRDefault="00B47820">
            <w:pPr>
              <w:spacing w:after="0"/>
              <w:ind w:left="202"/>
              <w:contextualSpacing/>
              <w:rPr>
                <w:rFonts w:eastAsia="MS Mincho"/>
                <w:bCs/>
                <w:color w:val="000000"/>
                <w:lang w:eastAsia="ja-JP"/>
              </w:rPr>
            </w:pPr>
            <w:ins w:id="2025" w:author="박기원/선임연구원/차세대표준(연)IoT팀(giwon.park@lge.com)" w:date="2019-01-31T21:11:00Z">
              <w:r>
                <w:rPr>
                  <w:rFonts w:hint="eastAsia"/>
                  <w:color w:val="FF0000"/>
                  <w:u w:val="single"/>
                </w:rPr>
                <w:t>Usefulness of UE internal indication is unclear. We are also fine to leave it to Stage 3 discussion</w:t>
              </w:r>
            </w:ins>
          </w:p>
        </w:tc>
      </w:tr>
      <w:tr w:rsidR="008F3E2A" w14:paraId="4296A009"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C13FA93" w14:textId="77777777" w:rsidR="008F3E2A" w:rsidRDefault="00B47820">
            <w:pPr>
              <w:spacing w:after="0"/>
              <w:contextualSpacing/>
              <w:rPr>
                <w:bCs/>
              </w:rPr>
            </w:pPr>
            <w:ins w:id="2026" w:author="ZTE" w:date="2019-02-01T11:31:00Z">
              <w:r>
                <w:rPr>
                  <w:rFonts w:hint="eastAsia"/>
                  <w:bCs/>
                </w:rPr>
                <w:t>ZTE</w:t>
              </w:r>
            </w:ins>
          </w:p>
        </w:tc>
        <w:tc>
          <w:tcPr>
            <w:tcW w:w="1373" w:type="dxa"/>
            <w:tcBorders>
              <w:top w:val="single" w:sz="4" w:space="0" w:color="auto"/>
              <w:left w:val="single" w:sz="4" w:space="0" w:color="auto"/>
              <w:bottom w:val="single" w:sz="4" w:space="0" w:color="auto"/>
              <w:right w:val="single" w:sz="4" w:space="0" w:color="auto"/>
            </w:tcBorders>
          </w:tcPr>
          <w:p w14:paraId="6580AB5F" w14:textId="77777777" w:rsidR="008F3E2A" w:rsidRDefault="00B47820">
            <w:pPr>
              <w:spacing w:after="0"/>
              <w:ind w:left="202"/>
              <w:contextualSpacing/>
              <w:rPr>
                <w:rFonts w:eastAsia="SimSun"/>
                <w:bCs/>
                <w:color w:val="000000"/>
              </w:rPr>
            </w:pPr>
            <w:ins w:id="2027" w:author="ZTE" w:date="2019-02-01T11:31:00Z">
              <w:r>
                <w:rPr>
                  <w:rFonts w:eastAsia="SimSun" w:hint="eastAsia"/>
                  <w:bCs/>
                  <w:color w:val="000000"/>
                </w:rPr>
                <w:t>a)</w:t>
              </w:r>
            </w:ins>
          </w:p>
        </w:tc>
        <w:tc>
          <w:tcPr>
            <w:tcW w:w="6920" w:type="dxa"/>
            <w:tcBorders>
              <w:top w:val="single" w:sz="4" w:space="0" w:color="auto"/>
              <w:left w:val="single" w:sz="4" w:space="0" w:color="auto"/>
              <w:bottom w:val="single" w:sz="4" w:space="0" w:color="auto"/>
              <w:right w:val="single" w:sz="4" w:space="0" w:color="auto"/>
            </w:tcBorders>
          </w:tcPr>
          <w:p w14:paraId="143B50C7" w14:textId="77777777" w:rsidR="008F3E2A" w:rsidRDefault="008F3E2A">
            <w:pPr>
              <w:spacing w:after="0"/>
              <w:ind w:left="202"/>
              <w:contextualSpacing/>
              <w:rPr>
                <w:rFonts w:eastAsia="MS Mincho"/>
                <w:bCs/>
                <w:color w:val="000000"/>
                <w:lang w:eastAsia="ja-JP"/>
              </w:rPr>
            </w:pPr>
          </w:p>
        </w:tc>
      </w:tr>
      <w:tr w:rsidR="006C4497" w14:paraId="32BA1915"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7864686" w14:textId="77777777" w:rsidR="006C4497" w:rsidRDefault="006C4497">
            <w:pPr>
              <w:spacing w:after="0"/>
              <w:contextualSpacing/>
              <w:rPr>
                <w:bCs/>
              </w:rPr>
            </w:pPr>
            <w:ins w:id="2028" w:author="CATT" w:date="2019-02-01T15:29:00Z">
              <w:r>
                <w:rPr>
                  <w:rFonts w:hint="eastAsia"/>
                  <w:bCs/>
                </w:rPr>
                <w:t>CATT</w:t>
              </w:r>
            </w:ins>
          </w:p>
        </w:tc>
        <w:tc>
          <w:tcPr>
            <w:tcW w:w="1373" w:type="dxa"/>
            <w:tcBorders>
              <w:top w:val="single" w:sz="4" w:space="0" w:color="auto"/>
              <w:left w:val="single" w:sz="4" w:space="0" w:color="auto"/>
              <w:bottom w:val="single" w:sz="4" w:space="0" w:color="auto"/>
              <w:right w:val="single" w:sz="4" w:space="0" w:color="auto"/>
            </w:tcBorders>
          </w:tcPr>
          <w:p w14:paraId="654C4092" w14:textId="77777777" w:rsidR="006C4497" w:rsidRPr="00DB4728" w:rsidRDefault="006C4497">
            <w:pPr>
              <w:spacing w:after="0"/>
              <w:ind w:left="202"/>
              <w:contextualSpacing/>
              <w:rPr>
                <w:bCs/>
                <w:color w:val="000000"/>
              </w:rPr>
            </w:pPr>
            <w:ins w:id="2029" w:author="CATT" w:date="2019-02-01T15:29:00Z">
              <w:r>
                <w:rPr>
                  <w:rFonts w:eastAsia="MS Mincho" w:hint="eastAsia"/>
                  <w:bCs/>
                  <w:color w:val="000000"/>
                </w:rPr>
                <w:t>c)</w:t>
              </w:r>
            </w:ins>
          </w:p>
        </w:tc>
        <w:tc>
          <w:tcPr>
            <w:tcW w:w="6920" w:type="dxa"/>
            <w:tcBorders>
              <w:top w:val="single" w:sz="4" w:space="0" w:color="auto"/>
              <w:left w:val="single" w:sz="4" w:space="0" w:color="auto"/>
              <w:bottom w:val="single" w:sz="4" w:space="0" w:color="auto"/>
              <w:right w:val="single" w:sz="4" w:space="0" w:color="auto"/>
            </w:tcBorders>
          </w:tcPr>
          <w:p w14:paraId="3955FC3A" w14:textId="77777777" w:rsidR="006C4497" w:rsidRPr="00DB4728" w:rsidRDefault="006C4497" w:rsidP="0078272E">
            <w:pPr>
              <w:spacing w:after="0"/>
              <w:ind w:left="202"/>
              <w:contextualSpacing/>
              <w:rPr>
                <w:bCs/>
                <w:color w:val="000000"/>
              </w:rPr>
            </w:pPr>
            <w:ins w:id="2030" w:author="CATT" w:date="2019-02-01T15:29:00Z">
              <w:r>
                <w:rPr>
                  <w:rFonts w:eastAsia="MS Mincho" w:hint="eastAsia"/>
                  <w:bCs/>
                  <w:color w:val="000000"/>
                </w:rPr>
                <w:t>It</w:t>
              </w:r>
              <w:r>
                <w:rPr>
                  <w:rFonts w:hint="eastAsia"/>
                  <w:bCs/>
                  <w:color w:val="000000"/>
                </w:rPr>
                <w:t xml:space="preserve"> is cross-layer interaction in UE itself. We think it is left to </w:t>
              </w:r>
              <w:r>
                <w:rPr>
                  <w:rFonts w:eastAsia="MS Mincho" w:hint="eastAsia"/>
                  <w:bCs/>
                  <w:color w:val="000000"/>
                </w:rPr>
                <w:t xml:space="preserve">UE </w:t>
              </w:r>
              <w:r>
                <w:rPr>
                  <w:rFonts w:hint="eastAsia"/>
                  <w:bCs/>
                  <w:color w:val="000000"/>
                </w:rPr>
                <w:t>implementation.</w:t>
              </w:r>
            </w:ins>
          </w:p>
        </w:tc>
      </w:tr>
      <w:tr w:rsidR="008F3E2A" w14:paraId="5351279F"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8611691" w14:textId="77777777" w:rsidR="008F3E2A" w:rsidRDefault="006C7C39">
            <w:pPr>
              <w:spacing w:after="0"/>
              <w:contextualSpacing/>
              <w:rPr>
                <w:bCs/>
              </w:rPr>
            </w:pPr>
            <w:ins w:id="2031" w:author="yang xing" w:date="2019-02-02T13:08:00Z">
              <w:r>
                <w:rPr>
                  <w:rFonts w:hint="eastAsia"/>
                  <w:bCs/>
                </w:rPr>
                <w:t>Xiaomi</w:t>
              </w:r>
            </w:ins>
          </w:p>
        </w:tc>
        <w:tc>
          <w:tcPr>
            <w:tcW w:w="1373" w:type="dxa"/>
            <w:tcBorders>
              <w:top w:val="single" w:sz="4" w:space="0" w:color="auto"/>
              <w:left w:val="single" w:sz="4" w:space="0" w:color="auto"/>
              <w:bottom w:val="single" w:sz="4" w:space="0" w:color="auto"/>
              <w:right w:val="single" w:sz="4" w:space="0" w:color="auto"/>
            </w:tcBorders>
          </w:tcPr>
          <w:p w14:paraId="2FAB8DA5" w14:textId="77777777" w:rsidR="008F3E2A" w:rsidRDefault="006C7C39">
            <w:pPr>
              <w:spacing w:after="0"/>
              <w:ind w:left="202"/>
              <w:contextualSpacing/>
              <w:rPr>
                <w:rFonts w:eastAsia="MS Mincho"/>
                <w:bCs/>
                <w:color w:val="000000"/>
              </w:rPr>
            </w:pPr>
            <w:ins w:id="2032" w:author="yang xing" w:date="2019-02-02T13:09:00Z">
              <w:r>
                <w:rPr>
                  <w:rFonts w:eastAsia="MS Mincho" w:hint="eastAsia"/>
                  <w:bCs/>
                  <w:color w:val="000000"/>
                </w:rPr>
                <w:t>c)</w:t>
              </w:r>
            </w:ins>
          </w:p>
        </w:tc>
        <w:tc>
          <w:tcPr>
            <w:tcW w:w="6920" w:type="dxa"/>
            <w:tcBorders>
              <w:top w:val="single" w:sz="4" w:space="0" w:color="auto"/>
              <w:left w:val="single" w:sz="4" w:space="0" w:color="auto"/>
              <w:bottom w:val="single" w:sz="4" w:space="0" w:color="auto"/>
              <w:right w:val="single" w:sz="4" w:space="0" w:color="auto"/>
            </w:tcBorders>
          </w:tcPr>
          <w:p w14:paraId="6365CC08" w14:textId="77777777" w:rsidR="008F3E2A" w:rsidRDefault="008F3E2A">
            <w:pPr>
              <w:spacing w:after="0"/>
              <w:ind w:left="202"/>
              <w:contextualSpacing/>
              <w:rPr>
                <w:rFonts w:eastAsia="MS Mincho"/>
                <w:bCs/>
                <w:color w:val="000000"/>
                <w:lang w:eastAsia="ja-JP"/>
              </w:rPr>
            </w:pPr>
          </w:p>
        </w:tc>
      </w:tr>
      <w:tr w:rsidR="00F92FA5" w14:paraId="48F48CD6"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B69DAFF" w14:textId="77777777" w:rsidR="00F92FA5" w:rsidRDefault="00F92FA5" w:rsidP="00F92FA5">
            <w:pPr>
              <w:spacing w:after="0"/>
              <w:contextualSpacing/>
              <w:rPr>
                <w:bCs/>
              </w:rPr>
            </w:pPr>
            <w:ins w:id="2033" w:author="vivo(Zheng Qian)" w:date="2019-02-02T16:57:00Z">
              <w:r>
                <w:rPr>
                  <w:rFonts w:hint="eastAsia"/>
                  <w:bCs/>
                </w:rPr>
                <w:t>v</w:t>
              </w:r>
              <w:r>
                <w:rPr>
                  <w:bCs/>
                </w:rPr>
                <w:t>ivo</w:t>
              </w:r>
            </w:ins>
          </w:p>
        </w:tc>
        <w:tc>
          <w:tcPr>
            <w:tcW w:w="1373" w:type="dxa"/>
            <w:tcBorders>
              <w:top w:val="single" w:sz="4" w:space="0" w:color="auto"/>
              <w:left w:val="single" w:sz="4" w:space="0" w:color="auto"/>
              <w:bottom w:val="single" w:sz="4" w:space="0" w:color="auto"/>
              <w:right w:val="single" w:sz="4" w:space="0" w:color="auto"/>
            </w:tcBorders>
          </w:tcPr>
          <w:p w14:paraId="5703597A" w14:textId="77777777" w:rsidR="00F92FA5" w:rsidRDefault="00F92FA5" w:rsidP="00F92FA5">
            <w:pPr>
              <w:spacing w:after="0"/>
              <w:ind w:left="202"/>
              <w:contextualSpacing/>
              <w:rPr>
                <w:rFonts w:eastAsia="MS Mincho"/>
                <w:bCs/>
                <w:color w:val="000000"/>
                <w:lang w:eastAsia="ja-JP"/>
              </w:rPr>
            </w:pPr>
            <w:ins w:id="2034" w:author="vivo(Zheng Qian)" w:date="2019-02-02T16:57:00Z">
              <w:r>
                <w:rPr>
                  <w:rFonts w:hint="eastAsia"/>
                  <w:bCs/>
                  <w:color w:val="000000"/>
                </w:rPr>
                <w:t>a)</w:t>
              </w:r>
            </w:ins>
          </w:p>
        </w:tc>
        <w:tc>
          <w:tcPr>
            <w:tcW w:w="6920" w:type="dxa"/>
            <w:tcBorders>
              <w:top w:val="single" w:sz="4" w:space="0" w:color="auto"/>
              <w:left w:val="single" w:sz="4" w:space="0" w:color="auto"/>
              <w:bottom w:val="single" w:sz="4" w:space="0" w:color="auto"/>
              <w:right w:val="single" w:sz="4" w:space="0" w:color="auto"/>
            </w:tcBorders>
          </w:tcPr>
          <w:p w14:paraId="368C8C71" w14:textId="77777777" w:rsidR="00F92FA5" w:rsidRDefault="00F92FA5" w:rsidP="00F92FA5">
            <w:pPr>
              <w:spacing w:after="0"/>
              <w:ind w:left="202"/>
              <w:contextualSpacing/>
              <w:rPr>
                <w:rFonts w:eastAsia="MS Mincho"/>
                <w:bCs/>
                <w:color w:val="000000"/>
                <w:lang w:eastAsia="ja-JP"/>
              </w:rPr>
            </w:pPr>
            <w:ins w:id="2035" w:author="vivo(Zheng Qian)" w:date="2019-02-02T16:57:00Z">
              <w:r>
                <w:rPr>
                  <w:bCs/>
                  <w:color w:val="000000"/>
                </w:rPr>
                <w:t xml:space="preserve">See the answer in Q-7. Similar as the </w:t>
              </w:r>
              <w:proofErr w:type="spellStart"/>
              <w:r>
                <w:rPr>
                  <w:bCs/>
                  <w:color w:val="000000"/>
                </w:rPr>
                <w:t>Uu</w:t>
              </w:r>
              <w:proofErr w:type="spellEnd"/>
              <w:r>
                <w:rPr>
                  <w:bCs/>
                  <w:color w:val="000000"/>
                </w:rPr>
                <w:t xml:space="preserve"> case.</w:t>
              </w:r>
            </w:ins>
          </w:p>
        </w:tc>
      </w:tr>
      <w:tr w:rsidR="000935AE" w:rsidRPr="004D6BA0" w14:paraId="3D389B77" w14:textId="77777777" w:rsidTr="00AF213C">
        <w:trPr>
          <w:trHeight w:val="503"/>
          <w:jc w:val="center"/>
          <w:ins w:id="2036" w:author="Huawei" w:date="2019-02-02T17:39: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8CBDA03" w14:textId="77777777" w:rsidR="000935AE" w:rsidRPr="004D6BA0" w:rsidRDefault="000935AE" w:rsidP="00343B37">
            <w:pPr>
              <w:spacing w:after="0"/>
              <w:contextualSpacing/>
              <w:rPr>
                <w:ins w:id="2037" w:author="Huawei" w:date="2019-02-02T17:39:00Z"/>
                <w:bCs/>
              </w:rPr>
            </w:pPr>
            <w:ins w:id="2038" w:author="Huawei" w:date="2019-02-02T17:39:00Z">
              <w:r w:rsidRPr="004D6BA0">
                <w:rPr>
                  <w:bCs/>
                </w:rPr>
                <w:t>Huawei</w:t>
              </w:r>
            </w:ins>
          </w:p>
        </w:tc>
        <w:tc>
          <w:tcPr>
            <w:tcW w:w="1373" w:type="dxa"/>
            <w:tcBorders>
              <w:top w:val="single" w:sz="4" w:space="0" w:color="auto"/>
              <w:left w:val="single" w:sz="4" w:space="0" w:color="auto"/>
              <w:bottom w:val="single" w:sz="4" w:space="0" w:color="auto"/>
              <w:right w:val="single" w:sz="4" w:space="0" w:color="auto"/>
            </w:tcBorders>
          </w:tcPr>
          <w:p w14:paraId="6F7790FC" w14:textId="77777777" w:rsidR="000935AE" w:rsidRPr="000935AE" w:rsidRDefault="000935AE" w:rsidP="00343B37">
            <w:pPr>
              <w:spacing w:after="0"/>
              <w:ind w:left="202"/>
              <w:contextualSpacing/>
              <w:rPr>
                <w:ins w:id="2039" w:author="Huawei" w:date="2019-02-02T17:39:00Z"/>
                <w:bCs/>
                <w:color w:val="000000"/>
              </w:rPr>
            </w:pPr>
            <w:ins w:id="2040" w:author="Huawei" w:date="2019-02-02T17:39:00Z">
              <w:r w:rsidRPr="000935AE">
                <w:rPr>
                  <w:rFonts w:hint="eastAsia"/>
                  <w:bCs/>
                  <w:color w:val="000000"/>
                </w:rPr>
                <w:t>c</w:t>
              </w:r>
            </w:ins>
          </w:p>
        </w:tc>
        <w:tc>
          <w:tcPr>
            <w:tcW w:w="6920" w:type="dxa"/>
            <w:tcBorders>
              <w:top w:val="single" w:sz="4" w:space="0" w:color="auto"/>
              <w:left w:val="single" w:sz="4" w:space="0" w:color="auto"/>
              <w:bottom w:val="single" w:sz="4" w:space="0" w:color="auto"/>
              <w:right w:val="single" w:sz="4" w:space="0" w:color="auto"/>
            </w:tcBorders>
          </w:tcPr>
          <w:p w14:paraId="590202F7" w14:textId="77777777" w:rsidR="000935AE" w:rsidRPr="000935AE" w:rsidRDefault="000935AE" w:rsidP="00343B37">
            <w:pPr>
              <w:spacing w:after="0"/>
              <w:ind w:left="202"/>
              <w:contextualSpacing/>
              <w:rPr>
                <w:ins w:id="2041" w:author="Huawei" w:date="2019-02-02T17:39:00Z"/>
                <w:bCs/>
                <w:color w:val="000000"/>
              </w:rPr>
            </w:pPr>
          </w:p>
        </w:tc>
      </w:tr>
      <w:tr w:rsidR="00221801" w:rsidRPr="004D6BA0" w14:paraId="246F8A15" w14:textId="77777777" w:rsidTr="00AF213C">
        <w:trPr>
          <w:trHeight w:val="503"/>
          <w:jc w:val="center"/>
          <w:ins w:id="2042" w:author="Nathan Tenny" w:date="2019-02-04T10:22: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FB106FC" w14:textId="77777777" w:rsidR="00221801" w:rsidRPr="004D6BA0" w:rsidRDefault="00221801" w:rsidP="00221801">
            <w:pPr>
              <w:spacing w:after="0"/>
              <w:contextualSpacing/>
              <w:rPr>
                <w:ins w:id="2043" w:author="Nathan Tenny" w:date="2019-02-04T10:22:00Z"/>
                <w:bCs/>
              </w:rPr>
            </w:pPr>
            <w:ins w:id="2044" w:author="Nathan Tenny" w:date="2019-02-04T10:22:00Z">
              <w:r>
                <w:rPr>
                  <w:bCs/>
                </w:rPr>
                <w:t>MediaTek</w:t>
              </w:r>
            </w:ins>
          </w:p>
        </w:tc>
        <w:tc>
          <w:tcPr>
            <w:tcW w:w="1373" w:type="dxa"/>
            <w:tcBorders>
              <w:top w:val="single" w:sz="4" w:space="0" w:color="auto"/>
              <w:left w:val="single" w:sz="4" w:space="0" w:color="auto"/>
              <w:bottom w:val="single" w:sz="4" w:space="0" w:color="auto"/>
              <w:right w:val="single" w:sz="4" w:space="0" w:color="auto"/>
            </w:tcBorders>
          </w:tcPr>
          <w:p w14:paraId="0565DAD3" w14:textId="77777777" w:rsidR="00221801" w:rsidRPr="000935AE" w:rsidRDefault="00221801" w:rsidP="00221801">
            <w:pPr>
              <w:spacing w:after="0"/>
              <w:ind w:left="202"/>
              <w:contextualSpacing/>
              <w:rPr>
                <w:ins w:id="2045" w:author="Nathan Tenny" w:date="2019-02-04T10:22:00Z"/>
                <w:bCs/>
                <w:color w:val="000000"/>
              </w:rPr>
            </w:pPr>
            <w:ins w:id="2046" w:author="Nathan Tenny" w:date="2019-02-04T10:22:00Z">
              <w:r>
                <w:rPr>
                  <w:rFonts w:eastAsia="MS Mincho"/>
                  <w:bCs/>
                  <w:color w:val="000000"/>
                  <w:lang w:eastAsia="ja-JP"/>
                </w:rPr>
                <w:t>a), b)</w:t>
              </w:r>
            </w:ins>
          </w:p>
        </w:tc>
        <w:tc>
          <w:tcPr>
            <w:tcW w:w="6920" w:type="dxa"/>
            <w:tcBorders>
              <w:top w:val="single" w:sz="4" w:space="0" w:color="auto"/>
              <w:left w:val="single" w:sz="4" w:space="0" w:color="auto"/>
              <w:bottom w:val="single" w:sz="4" w:space="0" w:color="auto"/>
              <w:right w:val="single" w:sz="4" w:space="0" w:color="auto"/>
            </w:tcBorders>
          </w:tcPr>
          <w:p w14:paraId="2F888BFF" w14:textId="77777777" w:rsidR="00221801" w:rsidRPr="000935AE" w:rsidRDefault="00221801" w:rsidP="00221801">
            <w:pPr>
              <w:spacing w:after="0"/>
              <w:ind w:left="202"/>
              <w:contextualSpacing/>
              <w:rPr>
                <w:ins w:id="2047" w:author="Nathan Tenny" w:date="2019-02-04T10:22:00Z"/>
                <w:bCs/>
                <w:color w:val="000000"/>
              </w:rPr>
            </w:pPr>
            <w:ins w:id="2048" w:author="Nathan Tenny" w:date="2019-02-04T10:22:00Z">
              <w:r>
                <w:rPr>
                  <w:rFonts w:eastAsia="MS Mincho"/>
                  <w:bCs/>
                  <w:color w:val="000000"/>
                  <w:lang w:eastAsia="ja-JP"/>
                </w:rPr>
                <w:t xml:space="preserve">Same situation as the </w:t>
              </w:r>
              <w:proofErr w:type="spellStart"/>
              <w:r>
                <w:rPr>
                  <w:rFonts w:eastAsia="MS Mincho"/>
                  <w:bCs/>
                  <w:color w:val="000000"/>
                  <w:lang w:eastAsia="ja-JP"/>
                </w:rPr>
                <w:t>Uu</w:t>
              </w:r>
              <w:proofErr w:type="spellEnd"/>
              <w:r>
                <w:rPr>
                  <w:rFonts w:eastAsia="MS Mincho"/>
                  <w:bCs/>
                  <w:color w:val="000000"/>
                  <w:lang w:eastAsia="ja-JP"/>
                </w:rPr>
                <w:t xml:space="preserve"> interface; the upper layers need updated information in both these cases.</w:t>
              </w:r>
            </w:ins>
          </w:p>
        </w:tc>
      </w:tr>
      <w:tr w:rsidR="00CE05A6" w:rsidRPr="004D6BA0" w14:paraId="0125F4BC" w14:textId="77777777" w:rsidTr="00AF213C">
        <w:trPr>
          <w:trHeight w:val="503"/>
          <w:jc w:val="center"/>
          <w:ins w:id="2049" w:author="Kyocera" w:date="2019-02-04T22:02: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611164D" w14:textId="77777777" w:rsidR="00CE05A6" w:rsidRDefault="00CE05A6" w:rsidP="00221801">
            <w:pPr>
              <w:spacing w:after="0"/>
              <w:contextualSpacing/>
              <w:rPr>
                <w:ins w:id="2050" w:author="Kyocera" w:date="2019-02-04T22:02:00Z"/>
                <w:bCs/>
              </w:rPr>
            </w:pPr>
            <w:ins w:id="2051" w:author="Kyocera" w:date="2019-02-04T22:02:00Z">
              <w:r>
                <w:rPr>
                  <w:bCs/>
                </w:rPr>
                <w:t>Kyocera</w:t>
              </w:r>
            </w:ins>
          </w:p>
        </w:tc>
        <w:tc>
          <w:tcPr>
            <w:tcW w:w="1373" w:type="dxa"/>
            <w:tcBorders>
              <w:top w:val="single" w:sz="4" w:space="0" w:color="auto"/>
              <w:left w:val="single" w:sz="4" w:space="0" w:color="auto"/>
              <w:bottom w:val="single" w:sz="4" w:space="0" w:color="auto"/>
              <w:right w:val="single" w:sz="4" w:space="0" w:color="auto"/>
            </w:tcBorders>
          </w:tcPr>
          <w:p w14:paraId="38917D89" w14:textId="77777777" w:rsidR="00CE05A6" w:rsidRDefault="00CE05A6" w:rsidP="00221801">
            <w:pPr>
              <w:spacing w:after="0"/>
              <w:ind w:left="202"/>
              <w:contextualSpacing/>
              <w:rPr>
                <w:ins w:id="2052" w:author="Kyocera" w:date="2019-02-04T22:02:00Z"/>
                <w:rFonts w:eastAsia="MS Mincho"/>
                <w:bCs/>
                <w:color w:val="000000"/>
                <w:lang w:eastAsia="ja-JP"/>
              </w:rPr>
            </w:pPr>
            <w:ins w:id="2053" w:author="Kyocera" w:date="2019-02-04T22:02:00Z">
              <w:r>
                <w:rPr>
                  <w:rFonts w:eastAsia="MS Mincho"/>
                  <w:bCs/>
                  <w:color w:val="000000"/>
                  <w:lang w:eastAsia="ja-JP"/>
                </w:rPr>
                <w:t>a), b)</w:t>
              </w:r>
            </w:ins>
          </w:p>
        </w:tc>
        <w:tc>
          <w:tcPr>
            <w:tcW w:w="6920" w:type="dxa"/>
            <w:tcBorders>
              <w:top w:val="single" w:sz="4" w:space="0" w:color="auto"/>
              <w:left w:val="single" w:sz="4" w:space="0" w:color="auto"/>
              <w:bottom w:val="single" w:sz="4" w:space="0" w:color="auto"/>
              <w:right w:val="single" w:sz="4" w:space="0" w:color="auto"/>
            </w:tcBorders>
          </w:tcPr>
          <w:p w14:paraId="4089CA62" w14:textId="77777777" w:rsidR="00CE05A6" w:rsidRDefault="00CE05A6" w:rsidP="00221801">
            <w:pPr>
              <w:spacing w:after="0"/>
              <w:ind w:left="202"/>
              <w:contextualSpacing/>
              <w:rPr>
                <w:ins w:id="2054" w:author="Kyocera" w:date="2019-02-04T22:02:00Z"/>
                <w:rFonts w:eastAsia="MS Mincho"/>
                <w:bCs/>
                <w:color w:val="000000"/>
                <w:lang w:eastAsia="ja-JP"/>
              </w:rPr>
            </w:pPr>
            <w:ins w:id="2055" w:author="Kyocera" w:date="2019-02-04T22:02:00Z">
              <w:r>
                <w:rPr>
                  <w:rFonts w:eastAsia="MS Mincho"/>
                  <w:bCs/>
                  <w:color w:val="000000"/>
                  <w:lang w:eastAsia="ja-JP"/>
                </w:rPr>
                <w:t>Regarding a), the status change of PC5 availability should be informed to the upper layer only when the information would lead to a switch between radio interfaces.</w:t>
              </w:r>
            </w:ins>
          </w:p>
        </w:tc>
      </w:tr>
      <w:tr w:rsidR="000A387A" w:rsidRPr="004D6BA0" w14:paraId="48458ADB" w14:textId="77777777" w:rsidTr="00AF213C">
        <w:trPr>
          <w:trHeight w:val="503"/>
          <w:jc w:val="center"/>
          <w:ins w:id="2056" w:author="Nokia" w:date="2019-02-05T13:53: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82A8FB0" w14:textId="77777777" w:rsidR="000A387A" w:rsidRDefault="000A387A" w:rsidP="00221801">
            <w:pPr>
              <w:spacing w:after="0"/>
              <w:contextualSpacing/>
              <w:rPr>
                <w:ins w:id="2057" w:author="Nokia" w:date="2019-02-05T13:53:00Z"/>
                <w:bCs/>
              </w:rPr>
            </w:pPr>
            <w:ins w:id="2058" w:author="Nokia" w:date="2019-02-05T13:53:00Z">
              <w:r>
                <w:rPr>
                  <w:bCs/>
                </w:rPr>
                <w:t>Nokia</w:t>
              </w:r>
            </w:ins>
          </w:p>
        </w:tc>
        <w:tc>
          <w:tcPr>
            <w:tcW w:w="1373" w:type="dxa"/>
            <w:tcBorders>
              <w:top w:val="single" w:sz="4" w:space="0" w:color="auto"/>
              <w:left w:val="single" w:sz="4" w:space="0" w:color="auto"/>
              <w:bottom w:val="single" w:sz="4" w:space="0" w:color="auto"/>
              <w:right w:val="single" w:sz="4" w:space="0" w:color="auto"/>
            </w:tcBorders>
          </w:tcPr>
          <w:p w14:paraId="03D7200B" w14:textId="77777777" w:rsidR="000A387A" w:rsidRDefault="000A387A" w:rsidP="00221801">
            <w:pPr>
              <w:spacing w:after="0"/>
              <w:ind w:left="202"/>
              <w:contextualSpacing/>
              <w:rPr>
                <w:ins w:id="2059" w:author="Nokia" w:date="2019-02-05T13:53:00Z"/>
                <w:rFonts w:eastAsia="MS Mincho"/>
                <w:bCs/>
                <w:color w:val="000000"/>
                <w:lang w:eastAsia="ja-JP"/>
              </w:rPr>
            </w:pPr>
            <w:ins w:id="2060" w:author="Nokia" w:date="2019-02-05T13:53:00Z">
              <w:r>
                <w:rPr>
                  <w:rFonts w:eastAsia="MS Mincho"/>
                  <w:bCs/>
                  <w:color w:val="000000"/>
                  <w:lang w:eastAsia="ja-JP"/>
                </w:rPr>
                <w:t>c</w:t>
              </w:r>
            </w:ins>
            <w:ins w:id="2061" w:author="Nokia" w:date="2019-02-05T13:54:00Z">
              <w:r>
                <w:rPr>
                  <w:rFonts w:eastAsia="MS Mincho"/>
                  <w:bCs/>
                  <w:color w:val="000000"/>
                  <w:lang w:eastAsia="ja-JP"/>
                </w:rPr>
                <w:t>)</w:t>
              </w:r>
            </w:ins>
          </w:p>
        </w:tc>
        <w:tc>
          <w:tcPr>
            <w:tcW w:w="6920" w:type="dxa"/>
            <w:tcBorders>
              <w:top w:val="single" w:sz="4" w:space="0" w:color="auto"/>
              <w:left w:val="single" w:sz="4" w:space="0" w:color="auto"/>
              <w:bottom w:val="single" w:sz="4" w:space="0" w:color="auto"/>
              <w:right w:val="single" w:sz="4" w:space="0" w:color="auto"/>
            </w:tcBorders>
          </w:tcPr>
          <w:p w14:paraId="6EF50173" w14:textId="77777777" w:rsidR="000A387A" w:rsidRDefault="000A387A" w:rsidP="00221801">
            <w:pPr>
              <w:spacing w:after="0"/>
              <w:ind w:left="202"/>
              <w:contextualSpacing/>
              <w:rPr>
                <w:ins w:id="2062" w:author="Nokia" w:date="2019-02-05T13:53:00Z"/>
                <w:rFonts w:eastAsia="MS Mincho"/>
                <w:bCs/>
                <w:color w:val="000000"/>
                <w:lang w:eastAsia="ja-JP"/>
              </w:rPr>
            </w:pPr>
          </w:p>
        </w:tc>
      </w:tr>
      <w:tr w:rsidR="00843729" w:rsidRPr="004D6BA0" w14:paraId="2A1713DE" w14:textId="77777777" w:rsidTr="00AF213C">
        <w:trPr>
          <w:trHeight w:val="503"/>
          <w:jc w:val="center"/>
          <w:ins w:id="2063" w:author="Ericsson" w:date="2019-02-05T16:2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EECCF59" w14:textId="77777777" w:rsidR="00843729" w:rsidRDefault="00843729" w:rsidP="00221801">
            <w:pPr>
              <w:spacing w:after="0"/>
              <w:contextualSpacing/>
              <w:rPr>
                <w:ins w:id="2064" w:author="Ericsson" w:date="2019-02-05T16:28:00Z"/>
                <w:bCs/>
              </w:rPr>
            </w:pPr>
            <w:ins w:id="2065" w:author="Ericsson" w:date="2019-02-05T16:28:00Z">
              <w:r>
                <w:rPr>
                  <w:bCs/>
                </w:rPr>
                <w:t>Ericsson</w:t>
              </w:r>
            </w:ins>
          </w:p>
        </w:tc>
        <w:tc>
          <w:tcPr>
            <w:tcW w:w="1373" w:type="dxa"/>
            <w:tcBorders>
              <w:top w:val="single" w:sz="4" w:space="0" w:color="auto"/>
              <w:left w:val="single" w:sz="4" w:space="0" w:color="auto"/>
              <w:bottom w:val="single" w:sz="4" w:space="0" w:color="auto"/>
              <w:right w:val="single" w:sz="4" w:space="0" w:color="auto"/>
            </w:tcBorders>
          </w:tcPr>
          <w:p w14:paraId="4DDB505D" w14:textId="77777777" w:rsidR="00843729" w:rsidRDefault="004A43B6" w:rsidP="00221801">
            <w:pPr>
              <w:spacing w:after="0"/>
              <w:ind w:left="202"/>
              <w:contextualSpacing/>
              <w:rPr>
                <w:ins w:id="2066" w:author="Ericsson" w:date="2019-02-05T16:28:00Z"/>
                <w:rFonts w:eastAsia="MS Mincho"/>
                <w:bCs/>
                <w:color w:val="000000"/>
                <w:lang w:eastAsia="ja-JP"/>
              </w:rPr>
            </w:pPr>
            <w:ins w:id="2067" w:author="Ericsson" w:date="2019-02-05T16:53:00Z">
              <w:r>
                <w:rPr>
                  <w:rFonts w:eastAsia="MS Mincho"/>
                  <w:bCs/>
                  <w:color w:val="000000"/>
                  <w:lang w:eastAsia="ja-JP"/>
                </w:rPr>
                <w:t>c)</w:t>
              </w:r>
            </w:ins>
          </w:p>
        </w:tc>
        <w:tc>
          <w:tcPr>
            <w:tcW w:w="6920" w:type="dxa"/>
            <w:tcBorders>
              <w:top w:val="single" w:sz="4" w:space="0" w:color="auto"/>
              <w:left w:val="single" w:sz="4" w:space="0" w:color="auto"/>
              <w:bottom w:val="single" w:sz="4" w:space="0" w:color="auto"/>
              <w:right w:val="single" w:sz="4" w:space="0" w:color="auto"/>
            </w:tcBorders>
          </w:tcPr>
          <w:p w14:paraId="71A6E11D" w14:textId="77777777" w:rsidR="00843729" w:rsidRDefault="00843729" w:rsidP="00221801">
            <w:pPr>
              <w:spacing w:after="0"/>
              <w:ind w:left="202"/>
              <w:contextualSpacing/>
              <w:rPr>
                <w:ins w:id="2068" w:author="Ericsson" w:date="2019-02-05T16:28:00Z"/>
                <w:rFonts w:eastAsia="MS Mincho"/>
                <w:bCs/>
                <w:color w:val="000000"/>
                <w:lang w:eastAsia="ja-JP"/>
              </w:rPr>
            </w:pPr>
            <w:ins w:id="2069" w:author="Ericsson" w:date="2019-02-05T16:28:00Z">
              <w:r>
                <w:rPr>
                  <w:rFonts w:eastAsia="MS Mincho"/>
                  <w:bCs/>
                  <w:color w:val="000000"/>
                  <w:lang w:eastAsia="ja-JP"/>
                </w:rPr>
                <w:t>As in our answer to Q7,</w:t>
              </w:r>
            </w:ins>
            <w:ins w:id="2070" w:author="Ericsson" w:date="2019-02-05T16:53:00Z">
              <w:r w:rsidR="004A43B6">
                <w:rPr>
                  <w:rFonts w:eastAsia="MS Mincho"/>
                  <w:bCs/>
                  <w:color w:val="000000"/>
                  <w:lang w:eastAsia="ja-JP"/>
                </w:rPr>
                <w:t xml:space="preserve"> a) makes sense, but it would b</w:t>
              </w:r>
            </w:ins>
            <w:ins w:id="2071" w:author="Ericsson" w:date="2019-02-05T16:54:00Z">
              <w:r w:rsidR="004A43B6">
                <w:rPr>
                  <w:rFonts w:eastAsia="MS Mincho"/>
                  <w:bCs/>
                  <w:color w:val="000000"/>
                  <w:lang w:eastAsia="ja-JP"/>
                </w:rPr>
                <w:t>e ok to leave this aspect to UE implementation so to limit specification work in both RAN2 and other 3GPP/non-3GPP WGs</w:t>
              </w:r>
            </w:ins>
          </w:p>
        </w:tc>
      </w:tr>
      <w:tr w:rsidR="00AF213C" w14:paraId="076D070F" w14:textId="77777777" w:rsidTr="00AF213C">
        <w:trPr>
          <w:trHeight w:val="503"/>
          <w:jc w:val="center"/>
          <w:ins w:id="2072" w:author="Intel-AA" w:date="2019-02-06T15:0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261E8B7" w14:textId="77777777" w:rsidR="00AF213C" w:rsidRDefault="00AF213C" w:rsidP="0052327F">
            <w:pPr>
              <w:spacing w:after="0"/>
              <w:contextualSpacing/>
              <w:rPr>
                <w:ins w:id="2073" w:author="Intel-AA" w:date="2019-02-06T15:08:00Z"/>
                <w:bCs/>
              </w:rPr>
            </w:pPr>
            <w:ins w:id="2074" w:author="Intel-AA" w:date="2019-02-06T15:08:00Z">
              <w:r>
                <w:rPr>
                  <w:bCs/>
                </w:rPr>
                <w:t>Intel</w:t>
              </w:r>
            </w:ins>
          </w:p>
        </w:tc>
        <w:tc>
          <w:tcPr>
            <w:tcW w:w="1373" w:type="dxa"/>
            <w:tcBorders>
              <w:top w:val="single" w:sz="4" w:space="0" w:color="auto"/>
              <w:left w:val="single" w:sz="4" w:space="0" w:color="auto"/>
              <w:bottom w:val="single" w:sz="4" w:space="0" w:color="auto"/>
              <w:right w:val="single" w:sz="4" w:space="0" w:color="auto"/>
            </w:tcBorders>
          </w:tcPr>
          <w:p w14:paraId="11298FBF" w14:textId="77777777" w:rsidR="00AF213C" w:rsidRPr="00AF213C" w:rsidRDefault="00AF213C" w:rsidP="00AF213C">
            <w:pPr>
              <w:spacing w:after="0"/>
              <w:ind w:left="202"/>
              <w:rPr>
                <w:ins w:id="2075" w:author="Intel-AA" w:date="2019-02-06T15:08:00Z"/>
                <w:rFonts w:eastAsia="MS Mincho"/>
                <w:bCs/>
                <w:color w:val="000000"/>
                <w:lang w:eastAsia="ja-JP"/>
              </w:rPr>
            </w:pPr>
            <w:ins w:id="2076" w:author="Intel-AA" w:date="2019-02-06T15:08:00Z">
              <w:r w:rsidRPr="00AF213C">
                <w:rPr>
                  <w:rFonts w:eastAsia="MS Mincho"/>
                  <w:bCs/>
                  <w:color w:val="000000"/>
                  <w:lang w:eastAsia="ja-JP"/>
                </w:rPr>
                <w:t>c)</w:t>
              </w:r>
            </w:ins>
            <w:ins w:id="2077" w:author="Intel-AA" w:date="2019-02-06T15:09:00Z">
              <w:r>
                <w:rPr>
                  <w:rFonts w:eastAsia="MS Mincho"/>
                  <w:bCs/>
                  <w:color w:val="000000"/>
                  <w:lang w:eastAsia="ja-JP"/>
                </w:rPr>
                <w:t xml:space="preserve"> </w:t>
              </w:r>
              <w:r w:rsidRPr="00AF213C">
                <w:rPr>
                  <w:rFonts w:eastAsia="MS Mincho"/>
                  <w:bCs/>
                  <w:color w:val="000000"/>
                  <w:lang w:eastAsia="ja-JP"/>
                </w:rPr>
                <w:t>with comment</w:t>
              </w:r>
            </w:ins>
          </w:p>
        </w:tc>
        <w:tc>
          <w:tcPr>
            <w:tcW w:w="6920" w:type="dxa"/>
            <w:tcBorders>
              <w:top w:val="single" w:sz="4" w:space="0" w:color="auto"/>
              <w:left w:val="single" w:sz="4" w:space="0" w:color="auto"/>
              <w:bottom w:val="single" w:sz="4" w:space="0" w:color="auto"/>
              <w:right w:val="single" w:sz="4" w:space="0" w:color="auto"/>
            </w:tcBorders>
          </w:tcPr>
          <w:p w14:paraId="027C4F02" w14:textId="77777777" w:rsidR="00AF213C" w:rsidRDefault="00AF213C" w:rsidP="0052327F">
            <w:pPr>
              <w:spacing w:after="0"/>
              <w:ind w:left="202"/>
              <w:contextualSpacing/>
              <w:rPr>
                <w:ins w:id="2078" w:author="Intel-AA" w:date="2019-02-06T15:09:00Z"/>
                <w:rFonts w:eastAsia="MS Mincho"/>
                <w:bCs/>
                <w:color w:val="000000"/>
                <w:lang w:eastAsia="ja-JP"/>
              </w:rPr>
            </w:pPr>
            <w:ins w:id="2079" w:author="Intel-AA" w:date="2019-02-06T15:08:00Z">
              <w:r>
                <w:rPr>
                  <w:rFonts w:eastAsia="MS Mincho"/>
                  <w:bCs/>
                  <w:color w:val="000000"/>
                  <w:lang w:eastAsia="ja-JP"/>
                </w:rPr>
                <w:t xml:space="preserve">Same argument as for the </w:t>
              </w:r>
              <w:proofErr w:type="spellStart"/>
              <w:r>
                <w:rPr>
                  <w:rFonts w:eastAsia="MS Mincho"/>
                  <w:bCs/>
                  <w:color w:val="000000"/>
                  <w:lang w:eastAsia="ja-JP"/>
                </w:rPr>
                <w:t>Uu</w:t>
              </w:r>
              <w:proofErr w:type="spellEnd"/>
              <w:r>
                <w:rPr>
                  <w:rFonts w:eastAsia="MS Mincho"/>
                  <w:bCs/>
                  <w:color w:val="000000"/>
                  <w:lang w:eastAsia="ja-JP"/>
                </w:rPr>
                <w:t xml:space="preserve"> case, </w:t>
              </w:r>
              <w:proofErr w:type="spellStart"/>
              <w:r>
                <w:rPr>
                  <w:rFonts w:eastAsia="MS Mincho"/>
                  <w:bCs/>
                  <w:color w:val="000000"/>
                  <w:lang w:eastAsia="ja-JP"/>
                </w:rPr>
                <w:t>i.e</w:t>
              </w:r>
              <w:proofErr w:type="spellEnd"/>
              <w:r>
                <w:rPr>
                  <w:rFonts w:eastAsia="MS Mincho"/>
                  <w:bCs/>
                  <w:color w:val="000000"/>
                  <w:lang w:eastAsia="ja-JP"/>
                </w:rPr>
                <w:t xml:space="preserve"> no need to specify the trigger conditions for SL availability. </w:t>
              </w:r>
            </w:ins>
          </w:p>
          <w:p w14:paraId="75EFB12D" w14:textId="77777777" w:rsidR="00AF213C" w:rsidRDefault="00AF213C" w:rsidP="0052327F">
            <w:pPr>
              <w:spacing w:after="0"/>
              <w:ind w:left="202"/>
              <w:contextualSpacing/>
              <w:rPr>
                <w:ins w:id="2080" w:author="Intel-AA" w:date="2019-02-06T15:08:00Z"/>
                <w:rFonts w:eastAsia="MS Mincho"/>
                <w:bCs/>
                <w:color w:val="000000"/>
                <w:lang w:eastAsia="ja-JP"/>
              </w:rPr>
            </w:pPr>
            <w:ins w:id="2081" w:author="Intel-AA" w:date="2019-02-06T15:08:00Z">
              <w:r>
                <w:rPr>
                  <w:rFonts w:eastAsia="MS Mincho"/>
                  <w:bCs/>
                  <w:color w:val="000000"/>
                  <w:lang w:eastAsia="ja-JP"/>
                </w:rPr>
                <w:t xml:space="preserve">In case we do specify something as a </w:t>
              </w:r>
              <w:proofErr w:type="gramStart"/>
              <w:r>
                <w:rPr>
                  <w:rFonts w:eastAsia="MS Mincho"/>
                  <w:bCs/>
                  <w:color w:val="000000"/>
                  <w:lang w:eastAsia="ja-JP"/>
                </w:rPr>
                <w:t>criteria</w:t>
              </w:r>
              <w:proofErr w:type="gramEnd"/>
              <w:r>
                <w:rPr>
                  <w:rFonts w:eastAsia="MS Mincho"/>
                  <w:bCs/>
                  <w:color w:val="000000"/>
                  <w:lang w:eastAsia="ja-JP"/>
                </w:rPr>
                <w:t>, the AS layer should indicate whenever there is a change in availability.</w:t>
              </w:r>
            </w:ins>
          </w:p>
        </w:tc>
      </w:tr>
      <w:tr w:rsidR="007922F8" w14:paraId="66F22BEB" w14:textId="77777777" w:rsidTr="00AF213C">
        <w:trPr>
          <w:trHeight w:val="503"/>
          <w:jc w:val="center"/>
          <w:ins w:id="2082" w:author="Hyunjeong Kang" w:date="2019-02-07T18:44: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CB490A7" w14:textId="77777777" w:rsidR="007922F8" w:rsidRPr="007922F8" w:rsidRDefault="007922F8" w:rsidP="0052327F">
            <w:pPr>
              <w:spacing w:after="0"/>
              <w:contextualSpacing/>
              <w:rPr>
                <w:ins w:id="2083" w:author="Hyunjeong Kang" w:date="2019-02-07T18:44:00Z"/>
                <w:rFonts w:eastAsia="Malgun Gothic"/>
                <w:bCs/>
                <w:lang w:eastAsia="ko-KR"/>
                <w:rPrChange w:id="2084" w:author="Hyunjeong Kang" w:date="2019-02-07T18:44:00Z">
                  <w:rPr>
                    <w:ins w:id="2085" w:author="Hyunjeong Kang" w:date="2019-02-07T18:44:00Z"/>
                    <w:bCs/>
                  </w:rPr>
                </w:rPrChange>
              </w:rPr>
            </w:pPr>
            <w:ins w:id="2086" w:author="Hyunjeong Kang" w:date="2019-02-07T18:44:00Z">
              <w:r>
                <w:rPr>
                  <w:rFonts w:eastAsia="Malgun Gothic" w:hint="eastAsia"/>
                  <w:bCs/>
                  <w:lang w:eastAsia="ko-KR"/>
                </w:rPr>
                <w:t>S</w:t>
              </w:r>
              <w:r>
                <w:rPr>
                  <w:rFonts w:eastAsia="Malgun Gothic"/>
                  <w:bCs/>
                  <w:lang w:eastAsia="ko-KR"/>
                </w:rPr>
                <w:t>amsung</w:t>
              </w:r>
            </w:ins>
          </w:p>
        </w:tc>
        <w:tc>
          <w:tcPr>
            <w:tcW w:w="1373" w:type="dxa"/>
            <w:tcBorders>
              <w:top w:val="single" w:sz="4" w:space="0" w:color="auto"/>
              <w:left w:val="single" w:sz="4" w:space="0" w:color="auto"/>
              <w:bottom w:val="single" w:sz="4" w:space="0" w:color="auto"/>
              <w:right w:val="single" w:sz="4" w:space="0" w:color="auto"/>
            </w:tcBorders>
          </w:tcPr>
          <w:p w14:paraId="361E5E70" w14:textId="77777777" w:rsidR="007922F8" w:rsidRPr="007922F8" w:rsidRDefault="007922F8" w:rsidP="00AF213C">
            <w:pPr>
              <w:spacing w:after="0"/>
              <w:ind w:left="202"/>
              <w:rPr>
                <w:ins w:id="2087" w:author="Hyunjeong Kang" w:date="2019-02-07T18:44:00Z"/>
                <w:rFonts w:eastAsia="Malgun Gothic"/>
                <w:bCs/>
                <w:color w:val="000000"/>
                <w:lang w:eastAsia="ko-KR"/>
                <w:rPrChange w:id="2088" w:author="Hyunjeong Kang" w:date="2019-02-07T18:44:00Z">
                  <w:rPr>
                    <w:ins w:id="2089" w:author="Hyunjeong Kang" w:date="2019-02-07T18:44:00Z"/>
                    <w:rFonts w:eastAsia="MS Mincho"/>
                    <w:bCs/>
                    <w:color w:val="000000"/>
                    <w:lang w:eastAsia="ja-JP"/>
                  </w:rPr>
                </w:rPrChange>
              </w:rPr>
            </w:pPr>
            <w:ins w:id="2090" w:author="Hyunjeong Kang" w:date="2019-02-07T18:44:00Z">
              <w:r>
                <w:rPr>
                  <w:rFonts w:eastAsia="Malgun Gothic" w:hint="eastAsia"/>
                  <w:bCs/>
                  <w:color w:val="000000"/>
                  <w:lang w:eastAsia="ko-KR"/>
                </w:rPr>
                <w:t>c</w:t>
              </w:r>
              <w:r>
                <w:rPr>
                  <w:rFonts w:eastAsia="Malgun Gothic"/>
                  <w:bCs/>
                  <w:color w:val="000000"/>
                  <w:lang w:eastAsia="ko-KR"/>
                </w:rPr>
                <w:t>)</w:t>
              </w:r>
            </w:ins>
          </w:p>
        </w:tc>
        <w:tc>
          <w:tcPr>
            <w:tcW w:w="6920" w:type="dxa"/>
            <w:tcBorders>
              <w:top w:val="single" w:sz="4" w:space="0" w:color="auto"/>
              <w:left w:val="single" w:sz="4" w:space="0" w:color="auto"/>
              <w:bottom w:val="single" w:sz="4" w:space="0" w:color="auto"/>
              <w:right w:val="single" w:sz="4" w:space="0" w:color="auto"/>
            </w:tcBorders>
          </w:tcPr>
          <w:p w14:paraId="4619CD9F" w14:textId="77777777" w:rsidR="007922F8" w:rsidRPr="007922F8" w:rsidRDefault="007922F8" w:rsidP="0052327F">
            <w:pPr>
              <w:spacing w:after="0"/>
              <w:ind w:left="202"/>
              <w:contextualSpacing/>
              <w:rPr>
                <w:ins w:id="2091" w:author="Hyunjeong Kang" w:date="2019-02-07T18:44:00Z"/>
                <w:rFonts w:eastAsia="Malgun Gothic"/>
                <w:bCs/>
                <w:color w:val="000000"/>
                <w:lang w:eastAsia="ko-KR"/>
                <w:rPrChange w:id="2092" w:author="Hyunjeong Kang" w:date="2019-02-07T18:44:00Z">
                  <w:rPr>
                    <w:ins w:id="2093" w:author="Hyunjeong Kang" w:date="2019-02-07T18:44:00Z"/>
                    <w:rFonts w:eastAsia="MS Mincho"/>
                    <w:bCs/>
                    <w:color w:val="000000"/>
                    <w:lang w:eastAsia="ja-JP"/>
                  </w:rPr>
                </w:rPrChange>
              </w:rPr>
            </w:pPr>
            <w:ins w:id="2094" w:author="Hyunjeong Kang" w:date="2019-02-07T18:44:00Z">
              <w:r>
                <w:rPr>
                  <w:rFonts w:eastAsia="Malgun Gothic" w:hint="eastAsia"/>
                  <w:bCs/>
                  <w:color w:val="000000"/>
                  <w:lang w:eastAsia="ko-KR"/>
                </w:rPr>
                <w:t>I</w:t>
              </w:r>
              <w:r>
                <w:rPr>
                  <w:rFonts w:eastAsia="Malgun Gothic"/>
                  <w:bCs/>
                  <w:color w:val="000000"/>
                  <w:lang w:eastAsia="ko-KR"/>
                </w:rPr>
                <w:t>t should be up to UE implementation.</w:t>
              </w:r>
            </w:ins>
          </w:p>
        </w:tc>
      </w:tr>
      <w:tr w:rsidR="00900471" w14:paraId="006983A1" w14:textId="77777777" w:rsidTr="00900471">
        <w:trPr>
          <w:trHeight w:val="503"/>
          <w:jc w:val="center"/>
          <w:ins w:id="2095" w:author="Convida" w:date="2019-02-07T16:26: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38BCA6F" w14:textId="77777777" w:rsidR="00900471" w:rsidRDefault="00900471" w:rsidP="00900471">
            <w:pPr>
              <w:spacing w:after="0"/>
              <w:contextualSpacing/>
              <w:rPr>
                <w:ins w:id="2096" w:author="Convida" w:date="2019-02-07T16:26:00Z"/>
                <w:rFonts w:eastAsia="Malgun Gothic"/>
                <w:bCs/>
                <w:lang w:eastAsia="ko-KR"/>
              </w:rPr>
            </w:pPr>
            <w:proofErr w:type="spellStart"/>
            <w:ins w:id="2097" w:author="Convida" w:date="2019-02-07T16:26:00Z">
              <w:r>
                <w:rPr>
                  <w:rFonts w:eastAsia="Malgun Gothic"/>
                  <w:bCs/>
                  <w:lang w:eastAsia="ko-KR"/>
                </w:rPr>
                <w:t>Convida</w:t>
              </w:r>
              <w:proofErr w:type="spellEnd"/>
              <w:r>
                <w:rPr>
                  <w:rFonts w:eastAsia="Malgun Gothic"/>
                  <w:bCs/>
                  <w:lang w:eastAsia="ko-KR"/>
                </w:rPr>
                <w:t xml:space="preserve"> Wireless</w:t>
              </w:r>
            </w:ins>
          </w:p>
        </w:tc>
        <w:tc>
          <w:tcPr>
            <w:tcW w:w="1373" w:type="dxa"/>
            <w:tcBorders>
              <w:top w:val="single" w:sz="4" w:space="0" w:color="auto"/>
              <w:left w:val="single" w:sz="4" w:space="0" w:color="auto"/>
              <w:bottom w:val="single" w:sz="4" w:space="0" w:color="auto"/>
              <w:right w:val="single" w:sz="4" w:space="0" w:color="auto"/>
            </w:tcBorders>
          </w:tcPr>
          <w:p w14:paraId="54E1EC06" w14:textId="77777777" w:rsidR="00900471" w:rsidRDefault="00900471" w:rsidP="00900471">
            <w:pPr>
              <w:spacing w:after="0"/>
              <w:ind w:left="202"/>
              <w:rPr>
                <w:ins w:id="2098" w:author="Convida" w:date="2019-02-07T16:26:00Z"/>
                <w:rFonts w:eastAsia="Malgun Gothic"/>
                <w:bCs/>
                <w:color w:val="000000"/>
                <w:lang w:eastAsia="ko-KR"/>
              </w:rPr>
            </w:pPr>
            <w:ins w:id="2099" w:author="Convida" w:date="2019-02-07T16:26:00Z">
              <w:r>
                <w:rPr>
                  <w:rFonts w:eastAsia="Malgun Gothic"/>
                  <w:bCs/>
                  <w:color w:val="000000"/>
                  <w:lang w:eastAsia="ko-KR"/>
                </w:rPr>
                <w:t>a), and maybe b) and may d) (see note)</w:t>
              </w:r>
            </w:ins>
          </w:p>
        </w:tc>
        <w:tc>
          <w:tcPr>
            <w:tcW w:w="6920" w:type="dxa"/>
            <w:tcBorders>
              <w:top w:val="single" w:sz="4" w:space="0" w:color="auto"/>
              <w:left w:val="single" w:sz="4" w:space="0" w:color="auto"/>
              <w:bottom w:val="single" w:sz="4" w:space="0" w:color="auto"/>
              <w:right w:val="single" w:sz="4" w:space="0" w:color="auto"/>
            </w:tcBorders>
          </w:tcPr>
          <w:p w14:paraId="7A288B00" w14:textId="77777777" w:rsidR="00900471" w:rsidRDefault="00900471" w:rsidP="00900471">
            <w:pPr>
              <w:spacing w:after="0"/>
              <w:ind w:left="202"/>
              <w:contextualSpacing/>
              <w:rPr>
                <w:ins w:id="2100" w:author="Convida" w:date="2019-02-07T16:26:00Z"/>
                <w:rFonts w:eastAsia="Malgun Gothic"/>
                <w:bCs/>
                <w:color w:val="000000"/>
                <w:lang w:eastAsia="ko-KR"/>
              </w:rPr>
            </w:pPr>
            <w:ins w:id="2101" w:author="Convida" w:date="2019-02-07T16:26:00Z">
              <w:r>
                <w:rPr>
                  <w:rFonts w:eastAsia="Malgun Gothic"/>
                  <w:bCs/>
                  <w:color w:val="000000"/>
                  <w:lang w:eastAsia="ko-KR"/>
                </w:rPr>
                <w:t>There should be some baseline condition specified. Off course additional optimization could be left to implementation and can be further discussed in the WI phase.</w:t>
              </w:r>
            </w:ins>
          </w:p>
        </w:tc>
      </w:tr>
      <w:tr w:rsidR="004D3C43" w14:paraId="58F53E7F" w14:textId="77777777" w:rsidTr="00900471">
        <w:trPr>
          <w:trHeight w:val="503"/>
          <w:jc w:val="center"/>
          <w:ins w:id="2102" w:author="Hyosun Yang" w:date="2019-02-08T16:27: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AEB5814" w14:textId="77777777" w:rsidR="004D3C43" w:rsidRDefault="004D3C43" w:rsidP="00900471">
            <w:pPr>
              <w:spacing w:after="0"/>
              <w:contextualSpacing/>
              <w:rPr>
                <w:ins w:id="2103" w:author="Hyosun Yang" w:date="2019-02-08T16:27:00Z"/>
                <w:rFonts w:eastAsia="Malgun Gothic"/>
                <w:bCs/>
                <w:lang w:eastAsia="ko-KR"/>
              </w:rPr>
            </w:pPr>
            <w:ins w:id="2104" w:author="Hyosun Yang" w:date="2019-02-08T16:27:00Z">
              <w:r>
                <w:rPr>
                  <w:rFonts w:eastAsia="Malgun Gothic" w:hint="eastAsia"/>
                  <w:bCs/>
                  <w:lang w:eastAsia="ko-KR"/>
                </w:rPr>
                <w:t>ITL</w:t>
              </w:r>
            </w:ins>
          </w:p>
        </w:tc>
        <w:tc>
          <w:tcPr>
            <w:tcW w:w="1373" w:type="dxa"/>
            <w:tcBorders>
              <w:top w:val="single" w:sz="4" w:space="0" w:color="auto"/>
              <w:left w:val="single" w:sz="4" w:space="0" w:color="auto"/>
              <w:bottom w:val="single" w:sz="4" w:space="0" w:color="auto"/>
              <w:right w:val="single" w:sz="4" w:space="0" w:color="auto"/>
            </w:tcBorders>
          </w:tcPr>
          <w:p w14:paraId="619EF7FE" w14:textId="77777777" w:rsidR="004D3C43" w:rsidRDefault="004D3C43" w:rsidP="00900471">
            <w:pPr>
              <w:spacing w:after="0"/>
              <w:ind w:left="202"/>
              <w:rPr>
                <w:ins w:id="2105" w:author="Hyosun Yang" w:date="2019-02-08T16:27:00Z"/>
                <w:rFonts w:eastAsia="Malgun Gothic"/>
                <w:bCs/>
                <w:color w:val="000000"/>
                <w:lang w:eastAsia="ko-KR"/>
              </w:rPr>
            </w:pPr>
            <w:ins w:id="2106" w:author="Hyosun Yang" w:date="2019-02-08T16:27:00Z">
              <w:r>
                <w:rPr>
                  <w:rFonts w:eastAsia="Malgun Gothic" w:hint="eastAsia"/>
                  <w:bCs/>
                  <w:color w:val="000000"/>
                  <w:lang w:eastAsia="ko-KR"/>
                </w:rPr>
                <w:t>c)</w:t>
              </w:r>
            </w:ins>
          </w:p>
        </w:tc>
        <w:tc>
          <w:tcPr>
            <w:tcW w:w="6920" w:type="dxa"/>
            <w:tcBorders>
              <w:top w:val="single" w:sz="4" w:space="0" w:color="auto"/>
              <w:left w:val="single" w:sz="4" w:space="0" w:color="auto"/>
              <w:bottom w:val="single" w:sz="4" w:space="0" w:color="auto"/>
              <w:right w:val="single" w:sz="4" w:space="0" w:color="auto"/>
            </w:tcBorders>
          </w:tcPr>
          <w:p w14:paraId="2A9CB5C0" w14:textId="77777777" w:rsidR="004D3C43" w:rsidRDefault="004D3C43" w:rsidP="00900471">
            <w:pPr>
              <w:spacing w:after="0"/>
              <w:ind w:left="202"/>
              <w:contextualSpacing/>
              <w:rPr>
                <w:ins w:id="2107" w:author="Hyosun Yang" w:date="2019-02-08T16:27:00Z"/>
                <w:rFonts w:eastAsia="Malgun Gothic"/>
                <w:bCs/>
                <w:color w:val="000000"/>
                <w:lang w:eastAsia="ko-KR"/>
              </w:rPr>
            </w:pPr>
            <w:ins w:id="2108" w:author="Hyosun Yang" w:date="2019-02-08T16:27:00Z">
              <w:r>
                <w:rPr>
                  <w:rFonts w:eastAsia="Malgun Gothic" w:hint="eastAsia"/>
                  <w:bCs/>
                  <w:color w:val="000000"/>
                  <w:lang w:eastAsia="ko-KR"/>
                </w:rPr>
                <w:t>It should be left to UE implementation.</w:t>
              </w:r>
            </w:ins>
          </w:p>
        </w:tc>
      </w:tr>
      <w:tr w:rsidR="00E61D2A" w14:paraId="298C94A1" w14:textId="77777777" w:rsidTr="00900471">
        <w:trPr>
          <w:trHeight w:val="503"/>
          <w:jc w:val="center"/>
          <w:ins w:id="2109" w:author="Jing Han" w:date="2019-02-13T10:36: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3929D0A" w14:textId="0B9C178F" w:rsidR="00E61D2A" w:rsidRDefault="00E61D2A" w:rsidP="00E61D2A">
            <w:pPr>
              <w:spacing w:after="0"/>
              <w:contextualSpacing/>
              <w:rPr>
                <w:ins w:id="2110" w:author="Jing Han" w:date="2019-02-13T10:36:00Z"/>
                <w:rFonts w:eastAsia="Malgun Gothic"/>
                <w:bCs/>
                <w:lang w:eastAsia="ko-KR"/>
              </w:rPr>
            </w:pPr>
            <w:ins w:id="2111" w:author="Jing Han" w:date="2019-02-13T10:37:00Z">
              <w:r>
                <w:rPr>
                  <w:rFonts w:hint="eastAsia"/>
                  <w:bCs/>
                </w:rPr>
                <w:t>Lenovo</w:t>
              </w:r>
              <w:r>
                <w:rPr>
                  <w:bCs/>
                </w:rPr>
                <w:t>/</w:t>
              </w:r>
              <w:proofErr w:type="spellStart"/>
              <w:r>
                <w:rPr>
                  <w:bCs/>
                </w:rPr>
                <w:t>MotM</w:t>
              </w:r>
            </w:ins>
            <w:proofErr w:type="spellEnd"/>
          </w:p>
        </w:tc>
        <w:tc>
          <w:tcPr>
            <w:tcW w:w="1373" w:type="dxa"/>
            <w:tcBorders>
              <w:top w:val="single" w:sz="4" w:space="0" w:color="auto"/>
              <w:left w:val="single" w:sz="4" w:space="0" w:color="auto"/>
              <w:bottom w:val="single" w:sz="4" w:space="0" w:color="auto"/>
              <w:right w:val="single" w:sz="4" w:space="0" w:color="auto"/>
            </w:tcBorders>
          </w:tcPr>
          <w:p w14:paraId="6A9F6145" w14:textId="40C52D7A" w:rsidR="00E61D2A" w:rsidRDefault="00E61D2A" w:rsidP="00E61D2A">
            <w:pPr>
              <w:spacing w:after="0"/>
              <w:ind w:left="202"/>
              <w:rPr>
                <w:ins w:id="2112" w:author="Jing Han" w:date="2019-02-13T10:36:00Z"/>
                <w:rFonts w:eastAsia="Malgun Gothic"/>
                <w:bCs/>
                <w:color w:val="000000"/>
                <w:lang w:eastAsia="ko-KR"/>
              </w:rPr>
            </w:pPr>
            <w:ins w:id="2113" w:author="Jing Han" w:date="2019-02-13T10:37:00Z">
              <w:r w:rsidRPr="001E4E5B">
                <w:rPr>
                  <w:bCs/>
                  <w:color w:val="000000"/>
                </w:rPr>
                <w:t>b)</w:t>
              </w:r>
            </w:ins>
          </w:p>
        </w:tc>
        <w:tc>
          <w:tcPr>
            <w:tcW w:w="6920" w:type="dxa"/>
            <w:tcBorders>
              <w:top w:val="single" w:sz="4" w:space="0" w:color="auto"/>
              <w:left w:val="single" w:sz="4" w:space="0" w:color="auto"/>
              <w:bottom w:val="single" w:sz="4" w:space="0" w:color="auto"/>
              <w:right w:val="single" w:sz="4" w:space="0" w:color="auto"/>
            </w:tcBorders>
          </w:tcPr>
          <w:p w14:paraId="7F638FB2" w14:textId="10113C5A" w:rsidR="00E61D2A" w:rsidRDefault="00E61D2A" w:rsidP="00E61D2A">
            <w:pPr>
              <w:spacing w:after="0"/>
              <w:ind w:left="202"/>
              <w:contextualSpacing/>
              <w:rPr>
                <w:ins w:id="2114" w:author="Jing Han" w:date="2019-02-13T10:36:00Z"/>
                <w:rFonts w:eastAsia="Malgun Gothic"/>
                <w:bCs/>
                <w:color w:val="000000"/>
                <w:lang w:eastAsia="ko-KR"/>
              </w:rPr>
            </w:pPr>
            <w:ins w:id="2115" w:author="Jing Han" w:date="2019-02-13T10:37:00Z">
              <w:r w:rsidRPr="001E4E5B">
                <w:rPr>
                  <w:bCs/>
                  <w:color w:val="000000"/>
                </w:rPr>
                <w:t>In line with PLMN/ RAT selection principles, AS reports to NAS what is “available”.</w:t>
              </w:r>
            </w:ins>
          </w:p>
        </w:tc>
      </w:tr>
    </w:tbl>
    <w:p w14:paraId="536B6D5F" w14:textId="5F6D86DC" w:rsidR="008F3E2A" w:rsidRDefault="008F3E2A">
      <w:pPr>
        <w:rPr>
          <w:ins w:id="2116" w:author="Ericsson" w:date="2019-02-10T14:51:00Z"/>
          <w:lang w:eastAsia="en-US"/>
        </w:rPr>
      </w:pPr>
    </w:p>
    <w:p w14:paraId="07DBA23B" w14:textId="2B07AE35" w:rsidR="00BB782B" w:rsidRDefault="00BB782B">
      <w:pPr>
        <w:rPr>
          <w:ins w:id="2117" w:author="Ericsson" w:date="2019-02-10T14:51:00Z"/>
          <w:lang w:eastAsia="en-US"/>
        </w:rPr>
      </w:pPr>
      <w:ins w:id="2118" w:author="Ericsson" w:date="2019-02-10T14:51:00Z">
        <w:r>
          <w:rPr>
            <w:lang w:eastAsia="en-US"/>
          </w:rPr>
          <w:t>Option a): 6</w:t>
        </w:r>
      </w:ins>
    </w:p>
    <w:p w14:paraId="60B2F4E1" w14:textId="74A922C2" w:rsidR="00BB782B" w:rsidRPr="00E2175A" w:rsidRDefault="00BB782B">
      <w:pPr>
        <w:rPr>
          <w:ins w:id="2119" w:author="Ericsson" w:date="2019-02-10T14:51:00Z"/>
          <w:lang w:eastAsia="en-US"/>
        </w:rPr>
      </w:pPr>
      <w:ins w:id="2120" w:author="Ericsson" w:date="2019-02-10T14:51:00Z">
        <w:r>
          <w:rPr>
            <w:lang w:eastAsia="en-US"/>
          </w:rPr>
          <w:t xml:space="preserve">Option b): </w:t>
        </w:r>
      </w:ins>
      <w:ins w:id="2121" w:author="Ericsson" w:date="2019-02-13T07:25:00Z">
        <w:r w:rsidR="00E2175A">
          <w:rPr>
            <w:lang w:eastAsia="en-US"/>
          </w:rPr>
          <w:t>4</w:t>
        </w:r>
      </w:ins>
    </w:p>
    <w:p w14:paraId="47C1A5F4" w14:textId="6B76EDF6" w:rsidR="00BB782B" w:rsidRDefault="00BB782B">
      <w:pPr>
        <w:rPr>
          <w:ins w:id="2122" w:author="Ericsson" w:date="2019-02-10T14:52:00Z"/>
          <w:lang w:eastAsia="en-US"/>
        </w:rPr>
      </w:pPr>
      <w:ins w:id="2123" w:author="Ericsson" w:date="2019-02-10T14:52:00Z">
        <w:r>
          <w:rPr>
            <w:lang w:eastAsia="en-US"/>
          </w:rPr>
          <w:t>Option c): 13</w:t>
        </w:r>
      </w:ins>
    </w:p>
    <w:p w14:paraId="4C93D484" w14:textId="714CCEF2" w:rsidR="00BB782B" w:rsidRDefault="00BB782B">
      <w:pPr>
        <w:rPr>
          <w:ins w:id="2124" w:author="Ericsson" w:date="2019-02-10T14:53:00Z"/>
          <w:lang w:eastAsia="en-US"/>
        </w:rPr>
      </w:pPr>
      <w:ins w:id="2125" w:author="Ericsson" w:date="2019-02-10T14:53:00Z">
        <w:r>
          <w:rPr>
            <w:lang w:eastAsia="en-US"/>
          </w:rPr>
          <w:t>Option d): 0</w:t>
        </w:r>
      </w:ins>
    </w:p>
    <w:p w14:paraId="2AAC0716" w14:textId="77CD047D" w:rsidR="00BB782B" w:rsidRDefault="00BB782B">
      <w:pPr>
        <w:rPr>
          <w:ins w:id="2126" w:author="Ericsson" w:date="2019-02-12T08:36:00Z"/>
          <w:lang w:eastAsia="en-US"/>
        </w:rPr>
      </w:pPr>
    </w:p>
    <w:p w14:paraId="14CF1AF9" w14:textId="77777777" w:rsidR="00A30E60" w:rsidRDefault="00A30E60" w:rsidP="00A30E60">
      <w:pPr>
        <w:rPr>
          <w:ins w:id="2127" w:author="Ericsson" w:date="2019-02-12T08:36:00Z"/>
          <w:lang w:eastAsia="en-US"/>
        </w:rPr>
      </w:pPr>
      <w:ins w:id="2128" w:author="Ericsson" w:date="2019-02-12T08:36:00Z">
        <w:r>
          <w:rPr>
            <w:lang w:eastAsia="en-US"/>
          </w:rPr>
          <w:t xml:space="preserve">Rapporteur comment: </w:t>
        </w:r>
      </w:ins>
    </w:p>
    <w:p w14:paraId="684A7DCC" w14:textId="1DB9681F" w:rsidR="00A30E60" w:rsidRDefault="00A30E60" w:rsidP="00A30E60">
      <w:pPr>
        <w:rPr>
          <w:ins w:id="2129" w:author="Ericsson" w:date="2019-02-12T08:36:00Z"/>
          <w:lang w:eastAsia="en-US"/>
        </w:rPr>
      </w:pPr>
      <w:ins w:id="2130" w:author="Ericsson" w:date="2019-02-12T08:36:00Z">
        <w:r>
          <w:rPr>
            <w:lang w:eastAsia="en-US"/>
          </w:rPr>
          <w:lastRenderedPageBreak/>
          <w:t>Majority of the companies (13/</w:t>
        </w:r>
      </w:ins>
      <w:ins w:id="2131" w:author="Ericsson" w:date="2019-02-13T07:25:00Z">
        <w:r w:rsidR="00E2175A">
          <w:rPr>
            <w:lang w:eastAsia="en-US"/>
          </w:rPr>
          <w:t>20</w:t>
        </w:r>
      </w:ins>
      <w:ins w:id="2132" w:author="Ericsson" w:date="2019-02-12T08:36:00Z">
        <w:r>
          <w:rPr>
            <w:lang w:eastAsia="en-US"/>
          </w:rPr>
          <w:t xml:space="preserve">) select option c) that there is no need to specify when the pc5 availability/unavailability is </w:t>
        </w:r>
      </w:ins>
      <w:ins w:id="2133" w:author="Ericsson" w:date="2019-02-13T07:25:00Z">
        <w:r w:rsidR="00E2175A">
          <w:rPr>
            <w:lang w:eastAsia="en-US"/>
          </w:rPr>
          <w:t>signaled</w:t>
        </w:r>
      </w:ins>
      <w:ins w:id="2134" w:author="Ericsson" w:date="2019-02-12T08:36:00Z">
        <w:r>
          <w:rPr>
            <w:lang w:eastAsia="en-US"/>
          </w:rPr>
          <w:t>. 6/</w:t>
        </w:r>
      </w:ins>
      <w:ins w:id="2135" w:author="Ericsson" w:date="2019-02-13T07:25:00Z">
        <w:r w:rsidR="00E2175A">
          <w:rPr>
            <w:lang w:eastAsia="en-US"/>
          </w:rPr>
          <w:t>20</w:t>
        </w:r>
      </w:ins>
      <w:ins w:id="2136" w:author="Ericsson" w:date="2019-02-12T08:36:00Z">
        <w:r>
          <w:rPr>
            <w:lang w:eastAsia="en-US"/>
          </w:rPr>
          <w:t xml:space="preserve"> companies choose option a) that the PC5 availability/unavailability is </w:t>
        </w:r>
      </w:ins>
      <w:ins w:id="2137" w:author="Ericsson" w:date="2019-02-13T07:25:00Z">
        <w:r w:rsidR="00E2175A">
          <w:rPr>
            <w:lang w:eastAsia="en-US"/>
          </w:rPr>
          <w:t>signaled</w:t>
        </w:r>
      </w:ins>
      <w:ins w:id="2138" w:author="Ericsson" w:date="2019-02-12T08:36:00Z">
        <w:r>
          <w:rPr>
            <w:lang w:eastAsia="en-US"/>
          </w:rPr>
          <w:t xml:space="preserve"> when the status changes. </w:t>
        </w:r>
      </w:ins>
    </w:p>
    <w:p w14:paraId="0CC8F5EC" w14:textId="77777777" w:rsidR="00A30E60" w:rsidRDefault="00A30E60" w:rsidP="00A30E60">
      <w:pPr>
        <w:rPr>
          <w:ins w:id="2139" w:author="Ericsson" w:date="2019-02-12T08:36:00Z"/>
          <w:lang w:eastAsia="en-US"/>
        </w:rPr>
      </w:pPr>
    </w:p>
    <w:p w14:paraId="148F070C" w14:textId="6E4F88B3" w:rsidR="00A30E60" w:rsidRPr="00494C34" w:rsidRDefault="00A30E60" w:rsidP="00A30E60">
      <w:pPr>
        <w:rPr>
          <w:ins w:id="2140" w:author="Ericsson" w:date="2019-02-12T08:36:00Z"/>
          <w:lang w:eastAsia="en-US"/>
        </w:rPr>
      </w:pPr>
      <w:ins w:id="2141" w:author="Ericsson" w:date="2019-02-12T08:36:00Z">
        <w:r>
          <w:rPr>
            <w:lang w:eastAsia="en-US"/>
          </w:rPr>
          <w:t xml:space="preserve">Proposal </w:t>
        </w:r>
      </w:ins>
      <w:ins w:id="2142" w:author="Ericsson" w:date="2019-02-12T13:23:00Z">
        <w:r w:rsidR="00947F05">
          <w:rPr>
            <w:lang w:eastAsia="en-US"/>
          </w:rPr>
          <w:t>1</w:t>
        </w:r>
      </w:ins>
      <w:ins w:id="2143" w:author="Ericsson" w:date="2019-02-12T15:44:00Z">
        <w:r w:rsidR="004C5950">
          <w:rPr>
            <w:lang w:eastAsia="en-US"/>
          </w:rPr>
          <w:t>3</w:t>
        </w:r>
      </w:ins>
      <w:ins w:id="2144" w:author="Ericsson" w:date="2019-02-12T08:36:00Z">
        <w:r>
          <w:rPr>
            <w:lang w:eastAsia="en-US"/>
          </w:rPr>
          <w:t xml:space="preserve">: </w:t>
        </w:r>
      </w:ins>
      <w:ins w:id="2145" w:author="Ericsson" w:date="2019-02-12T08:38:00Z">
        <w:r>
          <w:rPr>
            <w:lang w:eastAsia="en-US"/>
          </w:rPr>
          <w:t>There</w:t>
        </w:r>
      </w:ins>
      <w:ins w:id="2146" w:author="Ericsson" w:date="2019-02-12T08:36:00Z">
        <w:r>
          <w:rPr>
            <w:lang w:eastAsia="en-US"/>
          </w:rPr>
          <w:t xml:space="preserve"> is no need to specify when the PC5 availability/unavailability is </w:t>
        </w:r>
      </w:ins>
      <w:ins w:id="2147" w:author="Ericsson" w:date="2019-02-13T10:22:00Z">
        <w:r w:rsidR="005D47BD">
          <w:rPr>
            <w:lang w:eastAsia="en-US"/>
          </w:rPr>
          <w:t>signaled</w:t>
        </w:r>
      </w:ins>
      <w:ins w:id="2148" w:author="Ericsson" w:date="2019-02-12T08:36:00Z">
        <w:r>
          <w:rPr>
            <w:lang w:eastAsia="en-US"/>
          </w:rPr>
          <w:t xml:space="preserve"> from UE access stratum to UE upper layer. </w:t>
        </w:r>
      </w:ins>
    </w:p>
    <w:p w14:paraId="0F32395B" w14:textId="77777777" w:rsidR="00A30E60" w:rsidRPr="00A30E60" w:rsidRDefault="00A30E60">
      <w:pPr>
        <w:rPr>
          <w:ins w:id="2149" w:author="Ericsson" w:date="2019-01-15T11:03:00Z"/>
          <w:lang w:eastAsia="en-US"/>
        </w:rPr>
      </w:pPr>
    </w:p>
    <w:p w14:paraId="5B4FAA2E" w14:textId="77777777" w:rsidR="008F3E2A" w:rsidRDefault="00B47820">
      <w:pPr>
        <w:rPr>
          <w:lang w:eastAsia="en-US"/>
        </w:rPr>
      </w:pPr>
      <w:r>
        <w:rPr>
          <w:lang w:eastAsia="en-US"/>
        </w:rPr>
        <w:t xml:space="preserve">In the following question, </w:t>
      </w:r>
      <w:proofErr w:type="gramStart"/>
      <w:r>
        <w:rPr>
          <w:lang w:eastAsia="en-US"/>
        </w:rPr>
        <w:t>similar to</w:t>
      </w:r>
      <w:proofErr w:type="gramEnd"/>
      <w:r>
        <w:rPr>
          <w:lang w:eastAsia="en-US"/>
        </w:rPr>
        <w:t xml:space="preserve"> the </w:t>
      </w:r>
      <w:proofErr w:type="spellStart"/>
      <w:r>
        <w:rPr>
          <w:lang w:eastAsia="en-US"/>
        </w:rPr>
        <w:t>Uu</w:t>
      </w:r>
      <w:proofErr w:type="spellEnd"/>
      <w:r>
        <w:rPr>
          <w:lang w:eastAsia="en-US"/>
        </w:rPr>
        <w:t xml:space="preserve"> case, it is discussed what information needs to be contained when the access stratum signals to the upper layers about the PC5 interface availability/unavailability.</w:t>
      </w:r>
    </w:p>
    <w:p w14:paraId="1A408A4B" w14:textId="77777777" w:rsidR="008F3E2A" w:rsidRDefault="00B47820">
      <w:pPr>
        <w:numPr>
          <w:ilvl w:val="0"/>
          <w:numId w:val="2"/>
        </w:numPr>
        <w:overflowPunct w:val="0"/>
        <w:autoSpaceDE w:val="0"/>
        <w:autoSpaceDN w:val="0"/>
        <w:adjustRightInd w:val="0"/>
        <w:spacing w:after="120" w:line="240" w:lineRule="auto"/>
        <w:jc w:val="both"/>
        <w:textAlignment w:val="baseline"/>
        <w:rPr>
          <w:b/>
          <w:u w:val="single"/>
          <w:lang w:val="en-GB" w:eastAsia="en-US"/>
        </w:rPr>
      </w:pPr>
      <w:r>
        <w:rPr>
          <w:b/>
          <w:u w:val="single"/>
        </w:rPr>
        <w:t xml:space="preserve">Question 12:  </w:t>
      </w:r>
      <w:r>
        <w:rPr>
          <w:b/>
          <w:u w:val="single"/>
          <w:lang w:eastAsia="en-US"/>
        </w:rPr>
        <w:t>Related to the PC5 interface availability/unavailability, what are the information that, according to RAN2, the access stratum shall signal to the upper layers?</w:t>
      </w:r>
    </w:p>
    <w:p w14:paraId="39062215"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val="en-GB" w:eastAsia="en-US"/>
        </w:rPr>
        <w:t>T</w:t>
      </w:r>
      <w:r>
        <w:rPr>
          <w:b/>
          <w:lang w:eastAsia="en-US"/>
        </w:rPr>
        <w:t>he PC5 interface availability/unavailability, e.g. a flag/bit indicating whether the PC5 interface is available/unavailable.</w:t>
      </w:r>
    </w:p>
    <w:p w14:paraId="3B565A5E"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val="en-GB" w:eastAsia="en-US"/>
        </w:rPr>
        <w:t>T</w:t>
      </w:r>
      <w:r>
        <w:rPr>
          <w:b/>
          <w:lang w:eastAsia="en-US"/>
        </w:rPr>
        <w:t>he PC5 interface availability/unavailability for the different V2X services to be transmitted, e.g. a flag/bit indicating for the different V2X services whether the PC5 interface is available/unavailable.</w:t>
      </w:r>
    </w:p>
    <w:p w14:paraId="7AD5A0B6" w14:textId="77777777" w:rsidR="008F3E2A" w:rsidRDefault="00B47820">
      <w:pPr>
        <w:numPr>
          <w:ilvl w:val="1"/>
          <w:numId w:val="2"/>
        </w:numPr>
        <w:overflowPunct w:val="0"/>
        <w:autoSpaceDE w:val="0"/>
        <w:autoSpaceDN w:val="0"/>
        <w:adjustRightInd w:val="0"/>
        <w:spacing w:after="120" w:line="240" w:lineRule="auto"/>
        <w:jc w:val="both"/>
        <w:textAlignment w:val="baseline"/>
        <w:rPr>
          <w:ins w:id="2150" w:author="Interdigital" w:date="2019-01-22T16:15:00Z"/>
          <w:b/>
          <w:lang w:eastAsia="en-US"/>
        </w:rPr>
      </w:pPr>
      <w:r>
        <w:rPr>
          <w:b/>
          <w:lang w:eastAsia="en-US"/>
        </w:rPr>
        <w:t>There is no need to specify any message at access stratum to report the PC5 interface availability/unavailability to the upper layers. If needed, that is left to implementation.</w:t>
      </w:r>
    </w:p>
    <w:p w14:paraId="70835AC7" w14:textId="77777777" w:rsidR="00606BFD" w:rsidRPr="00606BFD" w:rsidRDefault="00B47820" w:rsidP="00606BFD">
      <w:pPr>
        <w:pStyle w:val="ListParagraph"/>
        <w:numPr>
          <w:ilvl w:val="1"/>
          <w:numId w:val="2"/>
        </w:numPr>
        <w:rPr>
          <w:ins w:id="2151" w:author="vivo(Zheng Qian)" w:date="2019-02-02T16:58:00Z"/>
          <w:b/>
          <w:lang w:eastAsia="en-US"/>
        </w:rPr>
      </w:pPr>
      <w:ins w:id="2152" w:author="Interdigital" w:date="2019-01-22T16:15:00Z">
        <w:r w:rsidRPr="00606BFD">
          <w:rPr>
            <w:b/>
            <w:lang w:val="en-GB" w:eastAsia="en-US"/>
          </w:rPr>
          <w:t>T</w:t>
        </w:r>
        <w:r w:rsidRPr="00606BFD">
          <w:rPr>
            <w:b/>
            <w:lang w:eastAsia="en-US"/>
          </w:rPr>
          <w:t xml:space="preserve">he PC5 interface availability/unavailability for the different V2X QoS values (VQI or range of VQI), e.g. a flag/bit indicating for the different </w:t>
        </w:r>
      </w:ins>
      <w:ins w:id="2153" w:author="Interdigital" w:date="2019-01-22T16:16:00Z">
        <w:r w:rsidRPr="00606BFD">
          <w:rPr>
            <w:b/>
            <w:lang w:eastAsia="en-US"/>
          </w:rPr>
          <w:t xml:space="preserve">QoS </w:t>
        </w:r>
      </w:ins>
      <w:ins w:id="2154" w:author="Interdigital" w:date="2019-01-22T16:15:00Z">
        <w:r w:rsidRPr="00606BFD">
          <w:rPr>
            <w:b/>
            <w:lang w:eastAsia="en-US"/>
          </w:rPr>
          <w:t>whether the PC5 interface is available/unavailable.</w:t>
        </w:r>
      </w:ins>
      <w:ins w:id="2155" w:author="vivo(Zheng Qian)" w:date="2019-02-02T16:58:00Z">
        <w:r w:rsidR="00606BFD" w:rsidRPr="00606BFD">
          <w:t xml:space="preserve"> </w:t>
        </w:r>
      </w:ins>
    </w:p>
    <w:p w14:paraId="7A3E7D73" w14:textId="77777777" w:rsidR="00606BFD" w:rsidRPr="00606BFD" w:rsidRDefault="00606BFD" w:rsidP="00606BFD">
      <w:pPr>
        <w:pStyle w:val="ListParagraph"/>
        <w:numPr>
          <w:ilvl w:val="1"/>
          <w:numId w:val="2"/>
        </w:numPr>
        <w:rPr>
          <w:ins w:id="2156" w:author="vivo(Zheng Qian)" w:date="2019-02-02T16:58:00Z"/>
          <w:b/>
          <w:lang w:eastAsia="en-US"/>
        </w:rPr>
      </w:pPr>
      <w:ins w:id="2157" w:author="vivo(Zheng Qian)" w:date="2019-02-02T16:58:00Z">
        <w:r w:rsidRPr="00606BFD">
          <w:rPr>
            <w:b/>
            <w:lang w:eastAsia="en-US"/>
          </w:rPr>
          <w:t>The PC5 interface availability/unavailability for the different V2X transmission types, e.g. a flag/bit indicating for the different V2X transmission types (i.e. unicast, groupcast, broadcast) whether the PC5 interface is available/unavailable.</w:t>
        </w:r>
      </w:ins>
    </w:p>
    <w:p w14:paraId="4A5F9A0A" w14:textId="77777777" w:rsidR="008F3E2A" w:rsidRDefault="008F3E2A">
      <w:pPr>
        <w:numPr>
          <w:ilvl w:val="1"/>
          <w:numId w:val="2"/>
        </w:numPr>
        <w:overflowPunct w:val="0"/>
        <w:autoSpaceDE w:val="0"/>
        <w:autoSpaceDN w:val="0"/>
        <w:adjustRightInd w:val="0"/>
        <w:spacing w:after="120" w:line="240" w:lineRule="auto"/>
        <w:jc w:val="both"/>
        <w:textAlignment w:val="baseline"/>
        <w:rPr>
          <w:ins w:id="2158" w:author="Interdigital" w:date="2019-01-22T16:15:00Z"/>
          <w:b/>
          <w:lang w:val="en-GB" w:eastAsia="en-US"/>
        </w:rPr>
      </w:pPr>
    </w:p>
    <w:p w14:paraId="50A555D0" w14:textId="77777777" w:rsidR="008F3E2A" w:rsidRDefault="008F3E2A">
      <w:pPr>
        <w:numPr>
          <w:ilvl w:val="1"/>
          <w:numId w:val="2"/>
        </w:numPr>
        <w:overflowPunct w:val="0"/>
        <w:autoSpaceDE w:val="0"/>
        <w:autoSpaceDN w:val="0"/>
        <w:adjustRightInd w:val="0"/>
        <w:spacing w:after="120" w:line="240" w:lineRule="auto"/>
        <w:jc w:val="both"/>
        <w:textAlignment w:val="baseline"/>
        <w:rPr>
          <w:del w:id="2159" w:author="Interdigital" w:date="2019-01-22T16:15:00Z"/>
          <w:b/>
          <w:lang w:eastAsia="en-US"/>
        </w:rPr>
      </w:pPr>
    </w:p>
    <w:p w14:paraId="71D9E0C7" w14:textId="77777777" w:rsidR="008F3E2A" w:rsidRDefault="00B47820">
      <w:pPr>
        <w:numPr>
          <w:ilvl w:val="1"/>
          <w:numId w:val="2"/>
        </w:numPr>
        <w:overflowPunct w:val="0"/>
        <w:autoSpaceDE w:val="0"/>
        <w:autoSpaceDN w:val="0"/>
        <w:adjustRightInd w:val="0"/>
        <w:spacing w:after="120" w:line="240" w:lineRule="auto"/>
        <w:jc w:val="both"/>
        <w:textAlignment w:val="baseline"/>
        <w:rPr>
          <w:b/>
          <w:lang w:eastAsia="en-US"/>
        </w:rPr>
      </w:pPr>
      <w:r>
        <w:rPr>
          <w:b/>
          <w:lang w:eastAsia="en-US"/>
        </w:rPr>
        <w:t>Others</w:t>
      </w:r>
    </w:p>
    <w:p w14:paraId="4E9138CA" w14:textId="77777777" w:rsidR="008F3E2A" w:rsidRDefault="008F3E2A">
      <w:pPr>
        <w:overflowPunct w:val="0"/>
        <w:autoSpaceDE w:val="0"/>
        <w:autoSpaceDN w:val="0"/>
        <w:adjustRightInd w:val="0"/>
        <w:spacing w:after="120" w:line="240" w:lineRule="auto"/>
        <w:jc w:val="both"/>
        <w:textAlignment w:val="baseline"/>
        <w:rPr>
          <w:b/>
        </w:rPr>
      </w:pP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371"/>
        <w:gridCol w:w="6922"/>
      </w:tblGrid>
      <w:tr w:rsidR="008F3E2A" w14:paraId="57A29C94" w14:textId="77777777" w:rsidTr="00AF213C">
        <w:trPr>
          <w:trHeight w:val="144"/>
          <w:jc w:val="center"/>
        </w:trPr>
        <w:tc>
          <w:tcPr>
            <w:tcW w:w="1256" w:type="dxa"/>
            <w:tcBorders>
              <w:top w:val="single" w:sz="4" w:space="0" w:color="auto"/>
              <w:left w:val="single" w:sz="4" w:space="0" w:color="auto"/>
              <w:bottom w:val="single" w:sz="4" w:space="0" w:color="auto"/>
              <w:right w:val="single" w:sz="4" w:space="0" w:color="auto"/>
            </w:tcBorders>
            <w:shd w:val="clear" w:color="auto" w:fill="BFBFBF"/>
            <w:vAlign w:val="center"/>
          </w:tcPr>
          <w:p w14:paraId="343C7905" w14:textId="77777777" w:rsidR="008F3E2A" w:rsidRDefault="00B47820">
            <w:pPr>
              <w:spacing w:after="0"/>
              <w:jc w:val="center"/>
              <w:rPr>
                <w:b/>
                <w:bCs/>
                <w:i/>
                <w:color w:val="000000"/>
              </w:rPr>
            </w:pPr>
            <w:r>
              <w:rPr>
                <w:b/>
                <w:bCs/>
                <w:i/>
              </w:rPr>
              <w:t>Company</w:t>
            </w:r>
            <w:r>
              <w:rPr>
                <w:b/>
                <w:bCs/>
                <w:i/>
                <w:color w:val="000000"/>
              </w:rPr>
              <w:t xml:space="preserve"> name</w:t>
            </w:r>
          </w:p>
        </w:tc>
        <w:tc>
          <w:tcPr>
            <w:tcW w:w="1371" w:type="dxa"/>
            <w:tcBorders>
              <w:top w:val="single" w:sz="4" w:space="0" w:color="auto"/>
              <w:left w:val="single" w:sz="4" w:space="0" w:color="auto"/>
              <w:bottom w:val="single" w:sz="4" w:space="0" w:color="auto"/>
              <w:right w:val="single" w:sz="4" w:space="0" w:color="auto"/>
            </w:tcBorders>
            <w:shd w:val="clear" w:color="auto" w:fill="BFBFBF"/>
          </w:tcPr>
          <w:p w14:paraId="0EFB9447" w14:textId="77777777" w:rsidR="008F3E2A" w:rsidRDefault="00B47820">
            <w:pPr>
              <w:spacing w:after="0"/>
              <w:contextualSpacing/>
              <w:jc w:val="center"/>
              <w:rPr>
                <w:b/>
                <w:bCs/>
                <w:i/>
                <w:color w:val="000000"/>
              </w:rPr>
            </w:pPr>
            <w:r>
              <w:rPr>
                <w:b/>
                <w:bCs/>
                <w:i/>
                <w:color w:val="000000"/>
              </w:rPr>
              <w:t>Preferred options</w:t>
            </w:r>
          </w:p>
        </w:tc>
        <w:tc>
          <w:tcPr>
            <w:tcW w:w="6922" w:type="dxa"/>
            <w:tcBorders>
              <w:top w:val="single" w:sz="4" w:space="0" w:color="auto"/>
              <w:left w:val="single" w:sz="4" w:space="0" w:color="auto"/>
              <w:bottom w:val="single" w:sz="4" w:space="0" w:color="auto"/>
              <w:right w:val="single" w:sz="4" w:space="0" w:color="auto"/>
            </w:tcBorders>
            <w:shd w:val="clear" w:color="auto" w:fill="BFBFBF"/>
            <w:vAlign w:val="center"/>
          </w:tcPr>
          <w:p w14:paraId="64742B00" w14:textId="77777777" w:rsidR="008F3E2A" w:rsidRDefault="00B47820">
            <w:pPr>
              <w:spacing w:after="0"/>
              <w:contextualSpacing/>
              <w:jc w:val="center"/>
              <w:rPr>
                <w:b/>
                <w:bCs/>
                <w:i/>
                <w:color w:val="000000"/>
              </w:rPr>
            </w:pPr>
            <w:r>
              <w:rPr>
                <w:b/>
                <w:bCs/>
                <w:i/>
                <w:color w:val="000000"/>
              </w:rPr>
              <w:t>Comments</w:t>
            </w:r>
          </w:p>
        </w:tc>
      </w:tr>
      <w:tr w:rsidR="008F3E2A" w14:paraId="12A8C250"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45DC418" w14:textId="77777777" w:rsidR="008F3E2A" w:rsidRDefault="00B47820">
            <w:pPr>
              <w:spacing w:after="0"/>
              <w:contextualSpacing/>
              <w:rPr>
                <w:bCs/>
              </w:rPr>
            </w:pPr>
            <w:ins w:id="2160" w:author="Interdigital" w:date="2019-01-22T16:16:00Z">
              <w:r>
                <w:rPr>
                  <w:bCs/>
                </w:rPr>
                <w:t>Interdigital</w:t>
              </w:r>
            </w:ins>
          </w:p>
        </w:tc>
        <w:tc>
          <w:tcPr>
            <w:tcW w:w="1371" w:type="dxa"/>
            <w:tcBorders>
              <w:top w:val="single" w:sz="4" w:space="0" w:color="auto"/>
              <w:left w:val="single" w:sz="4" w:space="0" w:color="auto"/>
              <w:bottom w:val="single" w:sz="4" w:space="0" w:color="auto"/>
              <w:right w:val="single" w:sz="4" w:space="0" w:color="auto"/>
            </w:tcBorders>
          </w:tcPr>
          <w:p w14:paraId="6C387687" w14:textId="77777777" w:rsidR="008F3E2A" w:rsidRDefault="00B47820">
            <w:pPr>
              <w:spacing w:after="0"/>
              <w:ind w:left="202"/>
              <w:contextualSpacing/>
              <w:rPr>
                <w:rFonts w:eastAsia="MS Mincho"/>
                <w:bCs/>
                <w:color w:val="000000"/>
                <w:lang w:eastAsia="ja-JP"/>
              </w:rPr>
            </w:pPr>
            <w:ins w:id="2161" w:author="Interdigital" w:date="2019-01-22T16:16:00Z">
              <w:r>
                <w:rPr>
                  <w:rFonts w:eastAsia="MS Mincho"/>
                  <w:bCs/>
                  <w:color w:val="000000"/>
                  <w:lang w:eastAsia="ja-JP"/>
                </w:rPr>
                <w:t>d) (or a)</w:t>
              </w:r>
            </w:ins>
          </w:p>
        </w:tc>
        <w:tc>
          <w:tcPr>
            <w:tcW w:w="6922" w:type="dxa"/>
            <w:tcBorders>
              <w:top w:val="single" w:sz="4" w:space="0" w:color="auto"/>
              <w:left w:val="single" w:sz="4" w:space="0" w:color="auto"/>
              <w:bottom w:val="single" w:sz="4" w:space="0" w:color="auto"/>
              <w:right w:val="single" w:sz="4" w:space="0" w:color="auto"/>
            </w:tcBorders>
          </w:tcPr>
          <w:p w14:paraId="4D280085" w14:textId="77777777" w:rsidR="008F3E2A" w:rsidRDefault="00B47820">
            <w:pPr>
              <w:spacing w:after="0"/>
              <w:ind w:left="202"/>
              <w:contextualSpacing/>
              <w:rPr>
                <w:rFonts w:eastAsia="MS Mincho"/>
                <w:bCs/>
                <w:color w:val="000000"/>
                <w:lang w:eastAsia="ja-JP"/>
              </w:rPr>
            </w:pPr>
            <w:ins w:id="2162" w:author="Interdigital" w:date="2019-01-22T16:16:00Z">
              <w:r>
                <w:rPr>
                  <w:rFonts w:eastAsia="MS Mincho"/>
                  <w:bCs/>
                  <w:color w:val="000000"/>
                  <w:lang w:eastAsia="ja-JP"/>
                </w:rPr>
                <w:t xml:space="preserve">A single flag for availability/unavailability could be </w:t>
              </w:r>
              <w:proofErr w:type="gramStart"/>
              <w:r>
                <w:rPr>
                  <w:rFonts w:eastAsia="MS Mincho"/>
                  <w:bCs/>
                  <w:color w:val="000000"/>
                  <w:lang w:eastAsia="ja-JP"/>
                </w:rPr>
                <w:t>sufficient</w:t>
              </w:r>
              <w:proofErr w:type="gramEnd"/>
              <w:r>
                <w:rPr>
                  <w:rFonts w:eastAsia="MS Mincho"/>
                  <w:bCs/>
                  <w:color w:val="000000"/>
                  <w:lang w:eastAsia="ja-JP"/>
                </w:rPr>
                <w:t>, but</w:t>
              </w:r>
            </w:ins>
            <w:ins w:id="2163" w:author="Interdigital" w:date="2019-01-22T16:17:00Z">
              <w:r>
                <w:rPr>
                  <w:rFonts w:eastAsia="MS Mincho"/>
                  <w:bCs/>
                  <w:color w:val="000000"/>
                  <w:lang w:eastAsia="ja-JP"/>
                </w:rPr>
                <w:t xml:space="preserve"> if such needs to be tied to service, the preferred way would be to indicate availability per QoS value (e.g. VQI) or range of QoS values.  This avoids the need for </w:t>
              </w:r>
            </w:ins>
            <w:ins w:id="2164" w:author="Interdigital" w:date="2019-01-22T16:18:00Z">
              <w:r>
                <w:rPr>
                  <w:rFonts w:eastAsia="MS Mincho"/>
                  <w:bCs/>
                  <w:color w:val="000000"/>
                  <w:lang w:eastAsia="ja-JP"/>
                </w:rPr>
                <w:t>knowledge</w:t>
              </w:r>
            </w:ins>
            <w:ins w:id="2165" w:author="Interdigital" w:date="2019-01-22T16:17:00Z">
              <w:r>
                <w:rPr>
                  <w:rFonts w:eastAsia="MS Mincho"/>
                  <w:bCs/>
                  <w:color w:val="000000"/>
                  <w:lang w:eastAsia="ja-JP"/>
                </w:rPr>
                <w:t xml:space="preserve"> </w:t>
              </w:r>
            </w:ins>
            <w:ins w:id="2166" w:author="Interdigital" w:date="2019-01-22T16:18:00Z">
              <w:r>
                <w:rPr>
                  <w:rFonts w:eastAsia="MS Mincho"/>
                  <w:bCs/>
                  <w:color w:val="000000"/>
                  <w:lang w:eastAsia="ja-JP"/>
                </w:rPr>
                <w:t>of the service at the AS layer and is more consistent with how the network configured thresholds related to CBR in LTE (i.e. CBR/PPPP thresholds).</w:t>
              </w:r>
            </w:ins>
          </w:p>
        </w:tc>
      </w:tr>
      <w:tr w:rsidR="008F3E2A" w14:paraId="28E8A93A"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F33424A" w14:textId="77777777" w:rsidR="008F3E2A" w:rsidRDefault="00B47820">
            <w:pPr>
              <w:spacing w:after="0"/>
              <w:contextualSpacing/>
              <w:rPr>
                <w:bCs/>
              </w:rPr>
            </w:pPr>
            <w:ins w:id="2167" w:author="OPPO" w:date="2019-01-23T11:00:00Z">
              <w:r>
                <w:rPr>
                  <w:rFonts w:hint="eastAsia"/>
                  <w:bCs/>
                </w:rPr>
                <w:t>OPPO</w:t>
              </w:r>
            </w:ins>
          </w:p>
        </w:tc>
        <w:tc>
          <w:tcPr>
            <w:tcW w:w="1371" w:type="dxa"/>
            <w:tcBorders>
              <w:top w:val="single" w:sz="4" w:space="0" w:color="auto"/>
              <w:left w:val="single" w:sz="4" w:space="0" w:color="auto"/>
              <w:bottom w:val="single" w:sz="4" w:space="0" w:color="auto"/>
              <w:right w:val="single" w:sz="4" w:space="0" w:color="auto"/>
            </w:tcBorders>
          </w:tcPr>
          <w:p w14:paraId="1C82F8D0" w14:textId="77777777" w:rsidR="008F3E2A" w:rsidRDefault="00B47820">
            <w:pPr>
              <w:spacing w:after="0"/>
              <w:ind w:left="202"/>
              <w:contextualSpacing/>
              <w:rPr>
                <w:rFonts w:eastAsia="MS Mincho"/>
                <w:bCs/>
                <w:color w:val="000000"/>
                <w:lang w:eastAsia="ja-JP"/>
              </w:rPr>
            </w:pPr>
            <w:ins w:id="2168" w:author="OPPO" w:date="2019-01-23T11:00:00Z">
              <w:r>
                <w:rPr>
                  <w:rFonts w:eastAsia="MS Mincho"/>
                  <w:bCs/>
                  <w:color w:val="000000"/>
                </w:rPr>
                <w:t>c</w:t>
              </w:r>
              <w:r>
                <w:rPr>
                  <w:rFonts w:eastAsia="MS Mincho" w:hint="eastAsia"/>
                  <w:bCs/>
                  <w:color w:val="000000"/>
                </w:rPr>
                <w:t>)</w:t>
              </w:r>
            </w:ins>
          </w:p>
        </w:tc>
        <w:tc>
          <w:tcPr>
            <w:tcW w:w="6922" w:type="dxa"/>
            <w:tcBorders>
              <w:top w:val="single" w:sz="4" w:space="0" w:color="auto"/>
              <w:left w:val="single" w:sz="4" w:space="0" w:color="auto"/>
              <w:bottom w:val="single" w:sz="4" w:space="0" w:color="auto"/>
              <w:right w:val="single" w:sz="4" w:space="0" w:color="auto"/>
            </w:tcBorders>
          </w:tcPr>
          <w:p w14:paraId="678FF4A3" w14:textId="77777777" w:rsidR="008F3E2A" w:rsidRDefault="00B47820">
            <w:pPr>
              <w:spacing w:after="0"/>
              <w:ind w:left="202"/>
              <w:contextualSpacing/>
              <w:rPr>
                <w:ins w:id="2169" w:author="OPPO" w:date="2019-01-23T11:00:00Z"/>
                <w:bCs/>
                <w:color w:val="000000"/>
              </w:rPr>
            </w:pPr>
            <w:ins w:id="2170" w:author="OPPO" w:date="2019-01-23T11:00:00Z">
              <w:r>
                <w:rPr>
                  <w:bCs/>
                  <w:color w:val="000000"/>
                </w:rPr>
                <w:t>W</w:t>
              </w:r>
              <w:r>
                <w:rPr>
                  <w:rFonts w:hint="eastAsia"/>
                  <w:bCs/>
                  <w:color w:val="000000"/>
                </w:rPr>
                <w:t xml:space="preserve">e </w:t>
              </w:r>
              <w:r>
                <w:rPr>
                  <w:bCs/>
                  <w:color w:val="000000"/>
                </w:rPr>
                <w:t xml:space="preserve">see no motivation to deviate LTE-V2X solution on this issue. </w:t>
              </w:r>
            </w:ins>
          </w:p>
          <w:p w14:paraId="18A91072" w14:textId="77777777" w:rsidR="008F3E2A" w:rsidRDefault="00B47820">
            <w:pPr>
              <w:spacing w:after="0"/>
              <w:ind w:left="202"/>
              <w:contextualSpacing/>
              <w:rPr>
                <w:rFonts w:eastAsia="MS Mincho"/>
                <w:bCs/>
                <w:color w:val="000000"/>
                <w:lang w:eastAsia="ja-JP"/>
              </w:rPr>
            </w:pPr>
            <w:ins w:id="2171" w:author="OPPO" w:date="2019-01-23T11:00:00Z">
              <w:r>
                <w:rPr>
                  <w:bCs/>
                  <w:color w:val="000000"/>
                </w:rPr>
                <w:t xml:space="preserve">Furthermore, even if to specify this, as replied to Q3, </w:t>
              </w:r>
              <w:r>
                <w:rPr>
                  <w:rFonts w:eastAsia="MS Mincho"/>
                  <w:bCs/>
                  <w:color w:val="000000"/>
                </w:rPr>
                <w:t xml:space="preserve">isn’t that so the radio quality of </w:t>
              </w:r>
              <w:proofErr w:type="spellStart"/>
              <w:r>
                <w:rPr>
                  <w:rFonts w:eastAsia="MS Mincho"/>
                  <w:bCs/>
                  <w:color w:val="000000"/>
                </w:rPr>
                <w:t>Uu</w:t>
              </w:r>
              <w:proofErr w:type="spellEnd"/>
              <w:r>
                <w:rPr>
                  <w:rFonts w:eastAsia="MS Mincho"/>
                  <w:bCs/>
                  <w:color w:val="000000"/>
                </w:rPr>
                <w:t xml:space="preserve"> (e.g., RSRP) / PC5 (CBR) would be per radio resource instead of per service – in other words, we see no reason for the per-service availability bit in solution b)</w:t>
              </w:r>
            </w:ins>
            <w:ins w:id="2172" w:author="OPPO" w:date="2019-01-23T11:01:00Z">
              <w:r>
                <w:rPr>
                  <w:rFonts w:eastAsia="MS Mincho"/>
                  <w:bCs/>
                  <w:color w:val="000000"/>
                </w:rPr>
                <w:t xml:space="preserve"> or d)</w:t>
              </w:r>
            </w:ins>
            <w:ins w:id="2173" w:author="OPPO" w:date="2019-01-23T11:00:00Z">
              <w:r>
                <w:rPr>
                  <w:rFonts w:eastAsia="MS Mincho"/>
                  <w:bCs/>
                  <w:color w:val="000000"/>
                </w:rPr>
                <w:t>.</w:t>
              </w:r>
            </w:ins>
          </w:p>
        </w:tc>
      </w:tr>
      <w:tr w:rsidR="008F3E2A" w14:paraId="2F344EC8"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0B0D850" w14:textId="77777777" w:rsidR="008F3E2A" w:rsidRDefault="00B47820">
            <w:pPr>
              <w:spacing w:after="0"/>
              <w:contextualSpacing/>
              <w:rPr>
                <w:bCs/>
              </w:rPr>
            </w:pPr>
            <w:ins w:id="2174" w:author="Apple" w:date="2019-01-28T10:39:00Z">
              <w:r>
                <w:rPr>
                  <w:bCs/>
                </w:rPr>
                <w:t>Apple</w:t>
              </w:r>
            </w:ins>
          </w:p>
        </w:tc>
        <w:tc>
          <w:tcPr>
            <w:tcW w:w="1371" w:type="dxa"/>
            <w:tcBorders>
              <w:top w:val="single" w:sz="4" w:space="0" w:color="auto"/>
              <w:left w:val="single" w:sz="4" w:space="0" w:color="auto"/>
              <w:bottom w:val="single" w:sz="4" w:space="0" w:color="auto"/>
              <w:right w:val="single" w:sz="4" w:space="0" w:color="auto"/>
            </w:tcBorders>
          </w:tcPr>
          <w:p w14:paraId="1B67180E" w14:textId="77777777" w:rsidR="008F3E2A" w:rsidRDefault="00B47820">
            <w:pPr>
              <w:spacing w:after="0"/>
              <w:ind w:left="202"/>
              <w:contextualSpacing/>
              <w:rPr>
                <w:rFonts w:eastAsia="MS Mincho"/>
                <w:bCs/>
                <w:color w:val="000000"/>
                <w:lang w:eastAsia="ja-JP"/>
              </w:rPr>
            </w:pPr>
            <w:ins w:id="2175" w:author="Apple" w:date="2019-01-28T10:39:00Z">
              <w:r>
                <w:rPr>
                  <w:rFonts w:eastAsia="MS Mincho"/>
                  <w:bCs/>
                  <w:color w:val="000000"/>
                  <w:lang w:eastAsia="ja-JP"/>
                </w:rPr>
                <w:t>c)</w:t>
              </w:r>
            </w:ins>
          </w:p>
        </w:tc>
        <w:tc>
          <w:tcPr>
            <w:tcW w:w="6922" w:type="dxa"/>
            <w:tcBorders>
              <w:top w:val="single" w:sz="4" w:space="0" w:color="auto"/>
              <w:left w:val="single" w:sz="4" w:space="0" w:color="auto"/>
              <w:bottom w:val="single" w:sz="4" w:space="0" w:color="auto"/>
              <w:right w:val="single" w:sz="4" w:space="0" w:color="auto"/>
            </w:tcBorders>
          </w:tcPr>
          <w:p w14:paraId="5D12A442" w14:textId="77777777" w:rsidR="008F3E2A" w:rsidRDefault="00B47820">
            <w:pPr>
              <w:spacing w:after="0"/>
              <w:ind w:left="202"/>
              <w:contextualSpacing/>
              <w:rPr>
                <w:rFonts w:eastAsia="MS Mincho"/>
                <w:bCs/>
                <w:color w:val="000000"/>
                <w:lang w:eastAsia="ja-JP"/>
              </w:rPr>
            </w:pPr>
            <w:ins w:id="2176" w:author="Apple" w:date="2019-01-28T10:39:00Z">
              <w:r>
                <w:rPr>
                  <w:rFonts w:eastAsia="MS Mincho"/>
                  <w:bCs/>
                  <w:color w:val="000000"/>
                  <w:lang w:eastAsia="ja-JP"/>
                </w:rPr>
                <w:t>Leave it to UE.</w:t>
              </w:r>
            </w:ins>
          </w:p>
        </w:tc>
      </w:tr>
      <w:tr w:rsidR="008F3E2A" w14:paraId="26CA46FC"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4BF25E0" w14:textId="77777777" w:rsidR="008F3E2A" w:rsidRDefault="00B47820">
            <w:pPr>
              <w:spacing w:after="0"/>
              <w:contextualSpacing/>
              <w:rPr>
                <w:bCs/>
              </w:rPr>
            </w:pPr>
            <w:ins w:id="2177" w:author="Qualcomm" w:date="2019-01-29T17:29:00Z">
              <w:r>
                <w:rPr>
                  <w:bCs/>
                </w:rPr>
                <w:lastRenderedPageBreak/>
                <w:t>Qualcomm</w:t>
              </w:r>
            </w:ins>
          </w:p>
        </w:tc>
        <w:tc>
          <w:tcPr>
            <w:tcW w:w="1371" w:type="dxa"/>
            <w:tcBorders>
              <w:top w:val="single" w:sz="4" w:space="0" w:color="auto"/>
              <w:left w:val="single" w:sz="4" w:space="0" w:color="auto"/>
              <w:bottom w:val="single" w:sz="4" w:space="0" w:color="auto"/>
              <w:right w:val="single" w:sz="4" w:space="0" w:color="auto"/>
            </w:tcBorders>
          </w:tcPr>
          <w:p w14:paraId="341CC656" w14:textId="77777777" w:rsidR="008F3E2A" w:rsidRDefault="00B47820">
            <w:pPr>
              <w:spacing w:after="0"/>
              <w:ind w:left="202"/>
              <w:contextualSpacing/>
              <w:rPr>
                <w:rFonts w:eastAsia="MS Mincho"/>
                <w:bCs/>
                <w:color w:val="000000"/>
                <w:lang w:eastAsia="ja-JP"/>
              </w:rPr>
            </w:pPr>
            <w:ins w:id="2178" w:author="Qualcomm" w:date="2019-01-29T17:29:00Z">
              <w:r>
                <w:rPr>
                  <w:rFonts w:eastAsia="MS Mincho"/>
                  <w:bCs/>
                  <w:color w:val="000000"/>
                  <w:lang w:eastAsia="ja-JP"/>
                </w:rPr>
                <w:t>c)</w:t>
              </w:r>
            </w:ins>
          </w:p>
        </w:tc>
        <w:tc>
          <w:tcPr>
            <w:tcW w:w="6922" w:type="dxa"/>
            <w:tcBorders>
              <w:top w:val="single" w:sz="4" w:space="0" w:color="auto"/>
              <w:left w:val="single" w:sz="4" w:space="0" w:color="auto"/>
              <w:bottom w:val="single" w:sz="4" w:space="0" w:color="auto"/>
              <w:right w:val="single" w:sz="4" w:space="0" w:color="auto"/>
            </w:tcBorders>
          </w:tcPr>
          <w:p w14:paraId="4EF1A16A" w14:textId="77777777" w:rsidR="008F3E2A" w:rsidRDefault="00B47820">
            <w:pPr>
              <w:spacing w:after="0"/>
              <w:ind w:left="202"/>
              <w:contextualSpacing/>
              <w:rPr>
                <w:rFonts w:eastAsia="MS Mincho"/>
                <w:bCs/>
                <w:color w:val="000000"/>
                <w:lang w:eastAsia="ja-JP"/>
              </w:rPr>
            </w:pPr>
            <w:ins w:id="2179" w:author="Qualcomm" w:date="2019-01-29T17:29:00Z">
              <w:r>
                <w:rPr>
                  <w:rFonts w:eastAsia="MS Mincho"/>
                  <w:bCs/>
                  <w:color w:val="000000"/>
                  <w:lang w:eastAsia="ja-JP"/>
                </w:rPr>
                <w:t>Agree with OPPO.</w:t>
              </w:r>
            </w:ins>
          </w:p>
        </w:tc>
      </w:tr>
      <w:tr w:rsidR="008F3E2A" w14:paraId="0E790C85"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9120578" w14:textId="77777777" w:rsidR="008F3E2A" w:rsidRDefault="00B47820">
            <w:pPr>
              <w:spacing w:after="0"/>
              <w:contextualSpacing/>
              <w:rPr>
                <w:bCs/>
              </w:rPr>
            </w:pPr>
            <w:ins w:id="2180" w:author="Fujitsu" w:date="2019-01-30T17:31:00Z">
              <w:r>
                <w:rPr>
                  <w:rFonts w:hint="eastAsia"/>
                  <w:bCs/>
                </w:rPr>
                <w:t>F</w:t>
              </w:r>
              <w:r>
                <w:rPr>
                  <w:bCs/>
                </w:rPr>
                <w:t>ujitsu</w:t>
              </w:r>
            </w:ins>
          </w:p>
        </w:tc>
        <w:tc>
          <w:tcPr>
            <w:tcW w:w="1371" w:type="dxa"/>
            <w:tcBorders>
              <w:top w:val="single" w:sz="4" w:space="0" w:color="auto"/>
              <w:left w:val="single" w:sz="4" w:space="0" w:color="auto"/>
              <w:bottom w:val="single" w:sz="4" w:space="0" w:color="auto"/>
              <w:right w:val="single" w:sz="4" w:space="0" w:color="auto"/>
            </w:tcBorders>
          </w:tcPr>
          <w:p w14:paraId="036890DC" w14:textId="77777777" w:rsidR="008F3E2A" w:rsidRDefault="00B47820">
            <w:pPr>
              <w:spacing w:after="0"/>
              <w:ind w:left="202"/>
              <w:contextualSpacing/>
              <w:rPr>
                <w:rFonts w:eastAsia="MS Mincho"/>
                <w:bCs/>
                <w:color w:val="000000"/>
                <w:lang w:eastAsia="ja-JP"/>
              </w:rPr>
            </w:pPr>
            <w:ins w:id="2181" w:author="Fujitsu" w:date="2019-01-30T17:31:00Z">
              <w:r>
                <w:rPr>
                  <w:rFonts w:hint="eastAsia"/>
                  <w:bCs/>
                  <w:color w:val="000000"/>
                </w:rPr>
                <w:t>c</w:t>
              </w:r>
              <w:r>
                <w:rPr>
                  <w:bCs/>
                  <w:color w:val="000000"/>
                </w:rPr>
                <w:t>)</w:t>
              </w:r>
            </w:ins>
          </w:p>
        </w:tc>
        <w:tc>
          <w:tcPr>
            <w:tcW w:w="6922" w:type="dxa"/>
            <w:tcBorders>
              <w:top w:val="single" w:sz="4" w:space="0" w:color="auto"/>
              <w:left w:val="single" w:sz="4" w:space="0" w:color="auto"/>
              <w:bottom w:val="single" w:sz="4" w:space="0" w:color="auto"/>
              <w:right w:val="single" w:sz="4" w:space="0" w:color="auto"/>
            </w:tcBorders>
          </w:tcPr>
          <w:p w14:paraId="5D89E73E" w14:textId="77777777" w:rsidR="008F3E2A" w:rsidRDefault="00B47820">
            <w:pPr>
              <w:spacing w:after="0"/>
              <w:ind w:left="202"/>
              <w:contextualSpacing/>
              <w:rPr>
                <w:rFonts w:eastAsia="MS Mincho"/>
                <w:bCs/>
                <w:color w:val="000000"/>
                <w:lang w:eastAsia="ja-JP"/>
              </w:rPr>
            </w:pPr>
            <w:ins w:id="2182" w:author="Fujitsu" w:date="2019-01-30T17:31:00Z">
              <w:r>
                <w:rPr>
                  <w:rFonts w:eastAsia="MS Mincho"/>
                  <w:bCs/>
                  <w:color w:val="000000"/>
                  <w:lang w:eastAsia="ja-JP"/>
                </w:rPr>
                <w:t>We see no need to specify any message to report the PC5 interface availability/unavailability to the upper layers.</w:t>
              </w:r>
            </w:ins>
          </w:p>
        </w:tc>
      </w:tr>
      <w:tr w:rsidR="008F3E2A" w14:paraId="7C984CC0"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4E1F95F" w14:textId="77777777" w:rsidR="008F3E2A" w:rsidRDefault="00B47820">
            <w:pPr>
              <w:spacing w:after="0"/>
              <w:contextualSpacing/>
              <w:rPr>
                <w:rFonts w:eastAsia="Malgun Gothic"/>
                <w:bCs/>
                <w:lang w:eastAsia="ko-KR"/>
              </w:rPr>
            </w:pPr>
            <w:ins w:id="2183" w:author="박기원/선임연구원/차세대표준(연)IoT팀(giwon.park@lge.com)" w:date="2019-01-31T21:12:00Z">
              <w:r>
                <w:rPr>
                  <w:rFonts w:eastAsia="Malgun Gothic" w:hint="eastAsia"/>
                  <w:bCs/>
                  <w:lang w:eastAsia="ko-KR"/>
                </w:rPr>
                <w:t>LG</w:t>
              </w:r>
            </w:ins>
          </w:p>
        </w:tc>
        <w:tc>
          <w:tcPr>
            <w:tcW w:w="1371" w:type="dxa"/>
            <w:tcBorders>
              <w:top w:val="single" w:sz="4" w:space="0" w:color="auto"/>
              <w:left w:val="single" w:sz="4" w:space="0" w:color="auto"/>
              <w:bottom w:val="single" w:sz="4" w:space="0" w:color="auto"/>
              <w:right w:val="single" w:sz="4" w:space="0" w:color="auto"/>
            </w:tcBorders>
          </w:tcPr>
          <w:p w14:paraId="7C288E0B" w14:textId="77777777" w:rsidR="008F3E2A" w:rsidRDefault="00B47820">
            <w:pPr>
              <w:spacing w:after="0"/>
              <w:ind w:left="202"/>
              <w:contextualSpacing/>
              <w:rPr>
                <w:rFonts w:eastAsia="Malgun Gothic"/>
                <w:bCs/>
                <w:color w:val="000000"/>
                <w:lang w:eastAsia="ko-KR"/>
              </w:rPr>
            </w:pPr>
            <w:ins w:id="2184" w:author="박기원/선임연구원/차세대표준(연)IoT팀(giwon.park@lge.com)" w:date="2019-01-31T21:11:00Z">
              <w:r>
                <w:rPr>
                  <w:rFonts w:eastAsia="Malgun Gothic" w:hint="eastAsia"/>
                  <w:bCs/>
                  <w:color w:val="000000"/>
                  <w:lang w:eastAsia="ko-KR"/>
                </w:rPr>
                <w:t>c)</w:t>
              </w:r>
            </w:ins>
          </w:p>
        </w:tc>
        <w:tc>
          <w:tcPr>
            <w:tcW w:w="6922" w:type="dxa"/>
            <w:tcBorders>
              <w:top w:val="single" w:sz="4" w:space="0" w:color="auto"/>
              <w:left w:val="single" w:sz="4" w:space="0" w:color="auto"/>
              <w:bottom w:val="single" w:sz="4" w:space="0" w:color="auto"/>
              <w:right w:val="single" w:sz="4" w:space="0" w:color="auto"/>
            </w:tcBorders>
          </w:tcPr>
          <w:p w14:paraId="3ADE48B6" w14:textId="77777777" w:rsidR="008F3E2A" w:rsidRDefault="00B47820">
            <w:pPr>
              <w:spacing w:after="0"/>
              <w:ind w:left="202"/>
              <w:contextualSpacing/>
              <w:rPr>
                <w:rFonts w:eastAsia="MS Mincho"/>
                <w:bCs/>
                <w:color w:val="000000"/>
                <w:lang w:eastAsia="ja-JP"/>
              </w:rPr>
            </w:pPr>
            <w:ins w:id="2185" w:author="박기원/선임연구원/차세대표준(연)IoT팀(giwon.park@lge.com)" w:date="2019-01-31T21:11:00Z">
              <w:r>
                <w:rPr>
                  <w:rFonts w:eastAsia="Malgun Gothic" w:hint="eastAsia"/>
                  <w:bCs/>
                  <w:color w:val="000000"/>
                  <w:lang w:eastAsia="ko-KR"/>
                </w:rPr>
                <w:t>Same as answer to question 8.</w:t>
              </w:r>
            </w:ins>
          </w:p>
        </w:tc>
      </w:tr>
      <w:tr w:rsidR="008F3E2A" w14:paraId="13802BFD"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9C54B65" w14:textId="77777777" w:rsidR="008F3E2A" w:rsidRDefault="00B47820">
            <w:pPr>
              <w:spacing w:after="0"/>
              <w:contextualSpacing/>
              <w:rPr>
                <w:bCs/>
              </w:rPr>
            </w:pPr>
            <w:ins w:id="2186" w:author="ZTE" w:date="2019-02-01T11:31:00Z">
              <w:r>
                <w:rPr>
                  <w:rFonts w:hint="eastAsia"/>
                  <w:bCs/>
                </w:rPr>
                <w:t>ZTE</w:t>
              </w:r>
            </w:ins>
          </w:p>
        </w:tc>
        <w:tc>
          <w:tcPr>
            <w:tcW w:w="1371" w:type="dxa"/>
            <w:tcBorders>
              <w:top w:val="single" w:sz="4" w:space="0" w:color="auto"/>
              <w:left w:val="single" w:sz="4" w:space="0" w:color="auto"/>
              <w:bottom w:val="single" w:sz="4" w:space="0" w:color="auto"/>
              <w:right w:val="single" w:sz="4" w:space="0" w:color="auto"/>
            </w:tcBorders>
          </w:tcPr>
          <w:p w14:paraId="20EA6664" w14:textId="77777777" w:rsidR="008F3E2A" w:rsidRDefault="00B47820">
            <w:pPr>
              <w:spacing w:after="0"/>
              <w:ind w:left="202"/>
              <w:contextualSpacing/>
              <w:rPr>
                <w:rFonts w:eastAsia="SimSun"/>
                <w:bCs/>
                <w:color w:val="000000"/>
              </w:rPr>
            </w:pPr>
            <w:ins w:id="2187" w:author="ZTE" w:date="2019-02-01T11:32:00Z">
              <w:r>
                <w:rPr>
                  <w:rFonts w:eastAsia="SimSun" w:hint="eastAsia"/>
                  <w:bCs/>
                  <w:color w:val="000000"/>
                </w:rPr>
                <w:t xml:space="preserve">a) </w:t>
              </w:r>
            </w:ins>
          </w:p>
        </w:tc>
        <w:tc>
          <w:tcPr>
            <w:tcW w:w="6922" w:type="dxa"/>
            <w:tcBorders>
              <w:top w:val="single" w:sz="4" w:space="0" w:color="auto"/>
              <w:left w:val="single" w:sz="4" w:space="0" w:color="auto"/>
              <w:bottom w:val="single" w:sz="4" w:space="0" w:color="auto"/>
              <w:right w:val="single" w:sz="4" w:space="0" w:color="auto"/>
            </w:tcBorders>
          </w:tcPr>
          <w:p w14:paraId="5B66D82D" w14:textId="77777777" w:rsidR="008F3E2A" w:rsidRDefault="00B47820">
            <w:pPr>
              <w:spacing w:after="0"/>
              <w:ind w:left="202"/>
              <w:contextualSpacing/>
              <w:rPr>
                <w:rFonts w:eastAsia="SimSun"/>
                <w:bCs/>
                <w:color w:val="000000"/>
              </w:rPr>
            </w:pPr>
            <w:ins w:id="2188" w:author="ZTE" w:date="2019-02-01T11:35:00Z">
              <w:r>
                <w:rPr>
                  <w:rFonts w:eastAsia="SimSun" w:hint="eastAsia"/>
                  <w:bCs/>
                  <w:color w:val="000000"/>
                </w:rPr>
                <w:t>We think</w:t>
              </w:r>
            </w:ins>
            <w:ins w:id="2189" w:author="ZTE" w:date="2019-02-01T11:33:00Z">
              <w:r>
                <w:rPr>
                  <w:rFonts w:eastAsia="SimSun" w:hint="eastAsia"/>
                  <w:bCs/>
                  <w:color w:val="000000"/>
                </w:rPr>
                <w:t xml:space="preserve"> one flag or </w:t>
              </w:r>
              <w:proofErr w:type="gramStart"/>
              <w:r>
                <w:rPr>
                  <w:rFonts w:eastAsia="SimSun" w:hint="eastAsia"/>
                  <w:bCs/>
                  <w:color w:val="000000"/>
                </w:rPr>
                <w:t>one bit</w:t>
              </w:r>
              <w:proofErr w:type="gramEnd"/>
              <w:r>
                <w:rPr>
                  <w:rFonts w:eastAsia="SimSun" w:hint="eastAsia"/>
                  <w:bCs/>
                  <w:color w:val="000000"/>
                </w:rPr>
                <w:t xml:space="preserve"> indication is enough</w:t>
              </w:r>
            </w:ins>
            <w:ins w:id="2190" w:author="ZTE" w:date="2019-02-01T11:35:00Z">
              <w:r>
                <w:rPr>
                  <w:rFonts w:eastAsia="SimSun" w:hint="eastAsia"/>
                  <w:bCs/>
                  <w:color w:val="000000"/>
                </w:rPr>
                <w:t xml:space="preserve"> f</w:t>
              </w:r>
            </w:ins>
            <w:ins w:id="2191" w:author="ZTE" w:date="2019-02-01T11:34:00Z">
              <w:r>
                <w:rPr>
                  <w:rFonts w:eastAsia="SimSun" w:hint="eastAsia"/>
                  <w:bCs/>
                  <w:color w:val="000000"/>
                </w:rPr>
                <w:t>or PC5 interface</w:t>
              </w:r>
            </w:ins>
            <w:ins w:id="2192" w:author="ZTE" w:date="2019-02-01T11:36:00Z">
              <w:r>
                <w:rPr>
                  <w:rFonts w:eastAsia="SimSun" w:hint="eastAsia"/>
                  <w:bCs/>
                  <w:color w:val="000000"/>
                </w:rPr>
                <w:t xml:space="preserve"> availability.</w:t>
              </w:r>
            </w:ins>
          </w:p>
        </w:tc>
      </w:tr>
      <w:tr w:rsidR="006C4497" w14:paraId="4B7CF3C8"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7244321" w14:textId="77777777" w:rsidR="006C4497" w:rsidRDefault="006C4497">
            <w:pPr>
              <w:spacing w:after="0"/>
              <w:contextualSpacing/>
              <w:rPr>
                <w:bCs/>
              </w:rPr>
            </w:pPr>
            <w:ins w:id="2193" w:author="CATT" w:date="2019-02-01T15:30:00Z">
              <w:r>
                <w:rPr>
                  <w:rFonts w:hint="eastAsia"/>
                  <w:bCs/>
                </w:rPr>
                <w:t>CATT</w:t>
              </w:r>
            </w:ins>
          </w:p>
        </w:tc>
        <w:tc>
          <w:tcPr>
            <w:tcW w:w="1371" w:type="dxa"/>
            <w:tcBorders>
              <w:top w:val="single" w:sz="4" w:space="0" w:color="auto"/>
              <w:left w:val="single" w:sz="4" w:space="0" w:color="auto"/>
              <w:bottom w:val="single" w:sz="4" w:space="0" w:color="auto"/>
              <w:right w:val="single" w:sz="4" w:space="0" w:color="auto"/>
            </w:tcBorders>
          </w:tcPr>
          <w:p w14:paraId="05302800" w14:textId="77777777" w:rsidR="006C4497" w:rsidRPr="00DB4728" w:rsidRDefault="006C4497">
            <w:pPr>
              <w:spacing w:after="0"/>
              <w:ind w:left="202"/>
              <w:contextualSpacing/>
              <w:rPr>
                <w:bCs/>
                <w:color w:val="000000"/>
              </w:rPr>
            </w:pPr>
            <w:ins w:id="2194" w:author="CATT" w:date="2019-02-01T15:30:00Z">
              <w:r>
                <w:rPr>
                  <w:rFonts w:eastAsia="MS Mincho" w:hint="eastAsia"/>
                  <w:bCs/>
                  <w:color w:val="000000"/>
                </w:rPr>
                <w:t>c)</w:t>
              </w:r>
            </w:ins>
          </w:p>
        </w:tc>
        <w:tc>
          <w:tcPr>
            <w:tcW w:w="6922" w:type="dxa"/>
            <w:tcBorders>
              <w:top w:val="single" w:sz="4" w:space="0" w:color="auto"/>
              <w:left w:val="single" w:sz="4" w:space="0" w:color="auto"/>
              <w:bottom w:val="single" w:sz="4" w:space="0" w:color="auto"/>
              <w:right w:val="single" w:sz="4" w:space="0" w:color="auto"/>
            </w:tcBorders>
          </w:tcPr>
          <w:p w14:paraId="237B47C4" w14:textId="77777777" w:rsidR="006C4497" w:rsidRDefault="006C4497">
            <w:pPr>
              <w:spacing w:after="0"/>
              <w:ind w:left="202"/>
              <w:contextualSpacing/>
              <w:rPr>
                <w:rFonts w:eastAsia="MS Mincho"/>
                <w:bCs/>
                <w:color w:val="000000"/>
                <w:lang w:eastAsia="ja-JP"/>
              </w:rPr>
            </w:pPr>
            <w:ins w:id="2195" w:author="CATT" w:date="2019-02-01T15:30:00Z">
              <w:r>
                <w:rPr>
                  <w:rFonts w:eastAsia="MS Mincho" w:hint="eastAsia"/>
                  <w:bCs/>
                  <w:color w:val="000000"/>
                </w:rPr>
                <w:t>It</w:t>
              </w:r>
              <w:r>
                <w:rPr>
                  <w:rFonts w:hint="eastAsia"/>
                  <w:bCs/>
                  <w:color w:val="000000"/>
                </w:rPr>
                <w:t xml:space="preserve"> is cross-layer interaction in UE itself. We think it is left to </w:t>
              </w:r>
              <w:r>
                <w:rPr>
                  <w:rFonts w:eastAsia="MS Mincho" w:hint="eastAsia"/>
                  <w:bCs/>
                  <w:color w:val="000000"/>
                </w:rPr>
                <w:t xml:space="preserve">UE </w:t>
              </w:r>
              <w:r>
                <w:rPr>
                  <w:rFonts w:hint="eastAsia"/>
                  <w:bCs/>
                  <w:color w:val="000000"/>
                </w:rPr>
                <w:t>implementation.</w:t>
              </w:r>
            </w:ins>
          </w:p>
        </w:tc>
      </w:tr>
      <w:tr w:rsidR="008F3E2A" w14:paraId="7E8E799A"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3A127BC" w14:textId="77777777" w:rsidR="008F3E2A" w:rsidRDefault="006C7C39">
            <w:pPr>
              <w:spacing w:after="0"/>
              <w:contextualSpacing/>
              <w:rPr>
                <w:bCs/>
              </w:rPr>
            </w:pPr>
            <w:ins w:id="2196" w:author="yang xing" w:date="2019-02-02T13:09:00Z">
              <w:r>
                <w:rPr>
                  <w:rFonts w:hint="eastAsia"/>
                  <w:bCs/>
                </w:rPr>
                <w:t>Xiaomi</w:t>
              </w:r>
            </w:ins>
          </w:p>
        </w:tc>
        <w:tc>
          <w:tcPr>
            <w:tcW w:w="1371" w:type="dxa"/>
            <w:tcBorders>
              <w:top w:val="single" w:sz="4" w:space="0" w:color="auto"/>
              <w:left w:val="single" w:sz="4" w:space="0" w:color="auto"/>
              <w:bottom w:val="single" w:sz="4" w:space="0" w:color="auto"/>
              <w:right w:val="single" w:sz="4" w:space="0" w:color="auto"/>
            </w:tcBorders>
          </w:tcPr>
          <w:p w14:paraId="287E163D" w14:textId="77777777" w:rsidR="008F3E2A" w:rsidRDefault="006C7C39">
            <w:pPr>
              <w:spacing w:after="0"/>
              <w:ind w:left="202"/>
              <w:contextualSpacing/>
              <w:rPr>
                <w:rFonts w:eastAsia="MS Mincho"/>
                <w:bCs/>
                <w:color w:val="000000"/>
              </w:rPr>
            </w:pPr>
            <w:ins w:id="2197" w:author="yang xing" w:date="2019-02-02T13:09:00Z">
              <w:r>
                <w:rPr>
                  <w:rFonts w:eastAsia="MS Mincho" w:hint="eastAsia"/>
                  <w:bCs/>
                  <w:color w:val="000000"/>
                </w:rPr>
                <w:t>a)</w:t>
              </w:r>
            </w:ins>
          </w:p>
        </w:tc>
        <w:tc>
          <w:tcPr>
            <w:tcW w:w="6922" w:type="dxa"/>
            <w:tcBorders>
              <w:top w:val="single" w:sz="4" w:space="0" w:color="auto"/>
              <w:left w:val="single" w:sz="4" w:space="0" w:color="auto"/>
              <w:bottom w:val="single" w:sz="4" w:space="0" w:color="auto"/>
              <w:right w:val="single" w:sz="4" w:space="0" w:color="auto"/>
            </w:tcBorders>
          </w:tcPr>
          <w:p w14:paraId="0827EBD2" w14:textId="77777777" w:rsidR="008F3E2A" w:rsidRDefault="008F3E2A">
            <w:pPr>
              <w:spacing w:after="0"/>
              <w:ind w:left="202"/>
              <w:contextualSpacing/>
              <w:rPr>
                <w:rFonts w:eastAsia="MS Mincho"/>
                <w:bCs/>
                <w:color w:val="000000"/>
                <w:lang w:eastAsia="ja-JP"/>
              </w:rPr>
            </w:pPr>
          </w:p>
        </w:tc>
      </w:tr>
      <w:tr w:rsidR="00F92FA5" w14:paraId="676E371A"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ADC107E" w14:textId="77777777" w:rsidR="00F92FA5" w:rsidRDefault="00F92FA5" w:rsidP="00F92FA5">
            <w:pPr>
              <w:spacing w:after="0"/>
              <w:contextualSpacing/>
              <w:rPr>
                <w:bCs/>
              </w:rPr>
            </w:pPr>
            <w:ins w:id="2198" w:author="vivo(Zheng Qian)" w:date="2019-02-02T16:57:00Z">
              <w:r>
                <w:rPr>
                  <w:rFonts w:hint="eastAsia"/>
                  <w:bCs/>
                </w:rPr>
                <w:t>v</w:t>
              </w:r>
              <w:r>
                <w:rPr>
                  <w:bCs/>
                </w:rPr>
                <w:t>ivo</w:t>
              </w:r>
            </w:ins>
          </w:p>
        </w:tc>
        <w:tc>
          <w:tcPr>
            <w:tcW w:w="1371" w:type="dxa"/>
            <w:tcBorders>
              <w:top w:val="single" w:sz="4" w:space="0" w:color="auto"/>
              <w:left w:val="single" w:sz="4" w:space="0" w:color="auto"/>
              <w:bottom w:val="single" w:sz="4" w:space="0" w:color="auto"/>
              <w:right w:val="single" w:sz="4" w:space="0" w:color="auto"/>
            </w:tcBorders>
          </w:tcPr>
          <w:p w14:paraId="27717BE1" w14:textId="77777777" w:rsidR="00F92FA5" w:rsidRDefault="00F92FA5" w:rsidP="00F92FA5">
            <w:pPr>
              <w:spacing w:after="0"/>
              <w:ind w:left="202"/>
              <w:contextualSpacing/>
              <w:rPr>
                <w:rFonts w:eastAsia="MS Mincho"/>
                <w:bCs/>
                <w:color w:val="000000"/>
                <w:lang w:eastAsia="ja-JP"/>
              </w:rPr>
            </w:pPr>
            <w:ins w:id="2199" w:author="vivo(Zheng Qian)" w:date="2019-02-02T16:57:00Z">
              <w:r>
                <w:rPr>
                  <w:bCs/>
                  <w:color w:val="000000"/>
                </w:rPr>
                <w:t>e</w:t>
              </w:r>
              <w:r>
                <w:rPr>
                  <w:rFonts w:hint="eastAsia"/>
                  <w:bCs/>
                  <w:color w:val="000000"/>
                </w:rPr>
                <w:t>)</w:t>
              </w:r>
            </w:ins>
          </w:p>
        </w:tc>
        <w:tc>
          <w:tcPr>
            <w:tcW w:w="6922" w:type="dxa"/>
            <w:tcBorders>
              <w:top w:val="single" w:sz="4" w:space="0" w:color="auto"/>
              <w:left w:val="single" w:sz="4" w:space="0" w:color="auto"/>
              <w:bottom w:val="single" w:sz="4" w:space="0" w:color="auto"/>
              <w:right w:val="single" w:sz="4" w:space="0" w:color="auto"/>
            </w:tcBorders>
          </w:tcPr>
          <w:p w14:paraId="47AA32DE" w14:textId="77777777" w:rsidR="00F92FA5" w:rsidRDefault="00F92FA5" w:rsidP="00F92FA5">
            <w:pPr>
              <w:spacing w:after="0"/>
              <w:ind w:left="202"/>
              <w:contextualSpacing/>
              <w:rPr>
                <w:rFonts w:eastAsia="MS Mincho"/>
                <w:bCs/>
                <w:color w:val="000000"/>
                <w:lang w:eastAsia="ja-JP"/>
              </w:rPr>
            </w:pPr>
            <w:ins w:id="2200" w:author="vivo(Zheng Qian)" w:date="2019-02-02T16:57:00Z">
              <w:r>
                <w:rPr>
                  <w:rFonts w:hint="eastAsia"/>
                  <w:bCs/>
                  <w:color w:val="000000"/>
                </w:rPr>
                <w:t>I</w:t>
              </w:r>
              <w:r>
                <w:rPr>
                  <w:bCs/>
                  <w:color w:val="000000"/>
                </w:rPr>
                <w:t xml:space="preserve">f we want to support some flexible availability reporting mechanism, </w:t>
              </w:r>
              <w:r>
                <w:rPr>
                  <w:rFonts w:hint="eastAsia"/>
                  <w:bCs/>
                  <w:color w:val="000000"/>
                </w:rPr>
                <w:t>it makes sense to</w:t>
              </w:r>
              <w:r>
                <w:rPr>
                  <w:bCs/>
                  <w:color w:val="000000"/>
                </w:rPr>
                <w:t xml:space="preserve"> </w:t>
              </w:r>
              <w:r>
                <w:rPr>
                  <w:rFonts w:hint="eastAsia"/>
                  <w:bCs/>
                  <w:color w:val="000000"/>
                </w:rPr>
                <w:t>decide</w:t>
              </w:r>
              <w:r>
                <w:rPr>
                  <w:bCs/>
                  <w:color w:val="000000"/>
                </w:rPr>
                <w:t xml:space="preserve"> the availability information</w:t>
              </w:r>
              <w:r>
                <w:rPr>
                  <w:rFonts w:hint="eastAsia"/>
                  <w:bCs/>
                  <w:color w:val="000000"/>
                </w:rPr>
                <w:t xml:space="preserve"> considering</w:t>
              </w:r>
              <w:r>
                <w:rPr>
                  <w:bCs/>
                  <w:color w:val="000000"/>
                </w:rPr>
                <w:t xml:space="preserve"> different QoS</w:t>
              </w:r>
              <w:r>
                <w:rPr>
                  <w:rFonts w:hint="eastAsia"/>
                  <w:bCs/>
                  <w:color w:val="000000"/>
                </w:rPr>
                <w:t xml:space="preserve"> requirements. However, the per QoS </w:t>
              </w:r>
              <w:r>
                <w:rPr>
                  <w:bCs/>
                  <w:color w:val="000000"/>
                </w:rPr>
                <w:t>availability</w:t>
              </w:r>
              <w:r>
                <w:rPr>
                  <w:rFonts w:hint="eastAsia"/>
                  <w:bCs/>
                  <w:color w:val="000000"/>
                </w:rPr>
                <w:t xml:space="preserve"> indication may be too detailed since the new service arrival is not predictable and thus UE AS layer need to provide the availability indication according to the complete QoS set. To make compromise between signaling flexibility and overhead, o</w:t>
              </w:r>
              <w:r>
                <w:rPr>
                  <w:bCs/>
                  <w:color w:val="000000"/>
                </w:rPr>
                <w:t xml:space="preserve">ption-e </w:t>
              </w:r>
              <w:r>
                <w:rPr>
                  <w:rFonts w:hint="eastAsia"/>
                  <w:bCs/>
                  <w:color w:val="000000"/>
                </w:rPr>
                <w:t xml:space="preserve">is proposed. The final availability indication can be </w:t>
              </w:r>
              <w:proofErr w:type="spellStart"/>
              <w:r>
                <w:rPr>
                  <w:rFonts w:hint="eastAsia"/>
                  <w:bCs/>
                  <w:color w:val="000000"/>
                </w:rPr>
                <w:t>catogorized</w:t>
              </w:r>
              <w:proofErr w:type="spellEnd"/>
              <w:r>
                <w:rPr>
                  <w:rFonts w:hint="eastAsia"/>
                  <w:bCs/>
                  <w:color w:val="000000"/>
                </w:rPr>
                <w:t xml:space="preserve"> by transmission type, and the final decision depends not only based on the transmission type agnostic information </w:t>
              </w:r>
              <w:proofErr w:type="gramStart"/>
              <w:r>
                <w:rPr>
                  <w:rFonts w:hint="eastAsia"/>
                  <w:bCs/>
                  <w:color w:val="000000"/>
                </w:rPr>
                <w:t>like  QoS</w:t>
              </w:r>
              <w:proofErr w:type="gramEnd"/>
              <w:r>
                <w:rPr>
                  <w:rFonts w:hint="eastAsia"/>
                  <w:bCs/>
                  <w:color w:val="000000"/>
                </w:rPr>
                <w:t xml:space="preserve"> and CBR, but also the transmission type specific information as </w:t>
              </w:r>
              <w:proofErr w:type="spellStart"/>
              <w:r>
                <w:rPr>
                  <w:rFonts w:hint="eastAsia"/>
                  <w:bCs/>
                  <w:color w:val="000000"/>
                </w:rPr>
                <w:t>sidelink</w:t>
              </w:r>
              <w:proofErr w:type="spellEnd"/>
              <w:r>
                <w:rPr>
                  <w:rFonts w:hint="eastAsia"/>
                  <w:bCs/>
                  <w:color w:val="000000"/>
                </w:rPr>
                <w:t xml:space="preserve"> unicast link quality (explained in Question 10).</w:t>
              </w:r>
            </w:ins>
          </w:p>
        </w:tc>
      </w:tr>
      <w:tr w:rsidR="000935AE" w:rsidRPr="004D6BA0" w14:paraId="74E49A24" w14:textId="77777777" w:rsidTr="00AF213C">
        <w:trPr>
          <w:trHeight w:val="503"/>
          <w:jc w:val="center"/>
          <w:ins w:id="2201" w:author="Huawei" w:date="2019-02-02T17:40: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A44D317" w14:textId="77777777" w:rsidR="000935AE" w:rsidRPr="004D6BA0" w:rsidRDefault="000935AE" w:rsidP="00343B37">
            <w:pPr>
              <w:spacing w:after="0"/>
              <w:contextualSpacing/>
              <w:rPr>
                <w:ins w:id="2202" w:author="Huawei" w:date="2019-02-02T17:40:00Z"/>
                <w:bCs/>
              </w:rPr>
            </w:pPr>
            <w:ins w:id="2203" w:author="Huawei" w:date="2019-02-02T17:40:00Z">
              <w:r w:rsidRPr="004D6BA0">
                <w:rPr>
                  <w:bCs/>
                </w:rPr>
                <w:t>Huawei</w:t>
              </w:r>
            </w:ins>
          </w:p>
        </w:tc>
        <w:tc>
          <w:tcPr>
            <w:tcW w:w="1371" w:type="dxa"/>
            <w:tcBorders>
              <w:top w:val="single" w:sz="4" w:space="0" w:color="auto"/>
              <w:left w:val="single" w:sz="4" w:space="0" w:color="auto"/>
              <w:bottom w:val="single" w:sz="4" w:space="0" w:color="auto"/>
              <w:right w:val="single" w:sz="4" w:space="0" w:color="auto"/>
            </w:tcBorders>
          </w:tcPr>
          <w:p w14:paraId="0D62C963" w14:textId="77777777" w:rsidR="000935AE" w:rsidRPr="000935AE" w:rsidRDefault="000935AE" w:rsidP="00343B37">
            <w:pPr>
              <w:spacing w:after="0"/>
              <w:ind w:left="202"/>
              <w:contextualSpacing/>
              <w:rPr>
                <w:ins w:id="2204" w:author="Huawei" w:date="2019-02-02T17:40:00Z"/>
                <w:bCs/>
                <w:color w:val="000000"/>
              </w:rPr>
            </w:pPr>
            <w:ins w:id="2205" w:author="Huawei" w:date="2019-02-02T17:40:00Z">
              <w:r w:rsidRPr="000935AE">
                <w:rPr>
                  <w:bCs/>
                  <w:color w:val="000000"/>
                </w:rPr>
                <w:t>a), b)</w:t>
              </w:r>
            </w:ins>
          </w:p>
        </w:tc>
        <w:tc>
          <w:tcPr>
            <w:tcW w:w="6922" w:type="dxa"/>
            <w:tcBorders>
              <w:top w:val="single" w:sz="4" w:space="0" w:color="auto"/>
              <w:left w:val="single" w:sz="4" w:space="0" w:color="auto"/>
              <w:bottom w:val="single" w:sz="4" w:space="0" w:color="auto"/>
              <w:right w:val="single" w:sz="4" w:space="0" w:color="auto"/>
            </w:tcBorders>
          </w:tcPr>
          <w:p w14:paraId="21D49F00" w14:textId="77777777" w:rsidR="000935AE" w:rsidRPr="000935AE" w:rsidRDefault="000935AE" w:rsidP="00343B37">
            <w:pPr>
              <w:spacing w:after="0"/>
              <w:ind w:left="202"/>
              <w:contextualSpacing/>
              <w:rPr>
                <w:ins w:id="2206" w:author="Huawei" w:date="2019-02-02T17:40:00Z"/>
                <w:bCs/>
                <w:color w:val="000000"/>
              </w:rPr>
            </w:pPr>
            <w:ins w:id="2207" w:author="Huawei" w:date="2019-02-02T17:40:00Z">
              <w:r w:rsidRPr="000935AE">
                <w:rPr>
                  <w:rFonts w:hint="eastAsia"/>
                  <w:bCs/>
                  <w:color w:val="000000"/>
                </w:rPr>
                <w:t xml:space="preserve">The AS may indicate whether the PC5 interface is available decided as per the AS criteria, and such indication may be further performed in a per service type (e.g. per DST) manner by the AS. </w:t>
              </w:r>
            </w:ins>
          </w:p>
        </w:tc>
      </w:tr>
      <w:tr w:rsidR="00221801" w:rsidRPr="004D6BA0" w14:paraId="2661713A" w14:textId="77777777" w:rsidTr="00AF213C">
        <w:trPr>
          <w:trHeight w:val="503"/>
          <w:jc w:val="center"/>
          <w:ins w:id="2208" w:author="Nathan Tenny" w:date="2019-02-04T10:22: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0FA3A70" w14:textId="77777777" w:rsidR="00221801" w:rsidRPr="004D6BA0" w:rsidRDefault="00221801" w:rsidP="00221801">
            <w:pPr>
              <w:spacing w:after="0"/>
              <w:contextualSpacing/>
              <w:rPr>
                <w:ins w:id="2209" w:author="Nathan Tenny" w:date="2019-02-04T10:22:00Z"/>
                <w:bCs/>
              </w:rPr>
            </w:pPr>
            <w:ins w:id="2210" w:author="Nathan Tenny" w:date="2019-02-04T10:22:00Z">
              <w:r>
                <w:rPr>
                  <w:bCs/>
                </w:rPr>
                <w:t>MediaTek</w:t>
              </w:r>
            </w:ins>
          </w:p>
        </w:tc>
        <w:tc>
          <w:tcPr>
            <w:tcW w:w="1371" w:type="dxa"/>
            <w:tcBorders>
              <w:top w:val="single" w:sz="4" w:space="0" w:color="auto"/>
              <w:left w:val="single" w:sz="4" w:space="0" w:color="auto"/>
              <w:bottom w:val="single" w:sz="4" w:space="0" w:color="auto"/>
              <w:right w:val="single" w:sz="4" w:space="0" w:color="auto"/>
            </w:tcBorders>
          </w:tcPr>
          <w:p w14:paraId="1AA088C5" w14:textId="77777777" w:rsidR="00221801" w:rsidRPr="000935AE" w:rsidRDefault="00221801" w:rsidP="00221801">
            <w:pPr>
              <w:spacing w:after="0"/>
              <w:ind w:left="202"/>
              <w:contextualSpacing/>
              <w:rPr>
                <w:ins w:id="2211" w:author="Nathan Tenny" w:date="2019-02-04T10:22:00Z"/>
                <w:bCs/>
                <w:color w:val="000000"/>
              </w:rPr>
            </w:pPr>
            <w:ins w:id="2212" w:author="Nathan Tenny" w:date="2019-02-04T10:22:00Z">
              <w:r>
                <w:rPr>
                  <w:rFonts w:eastAsia="MS Mincho"/>
                  <w:bCs/>
                  <w:color w:val="000000"/>
                  <w:lang w:eastAsia="ja-JP"/>
                </w:rPr>
                <w:t>c)</w:t>
              </w:r>
            </w:ins>
          </w:p>
        </w:tc>
        <w:tc>
          <w:tcPr>
            <w:tcW w:w="6922" w:type="dxa"/>
            <w:tcBorders>
              <w:top w:val="single" w:sz="4" w:space="0" w:color="auto"/>
              <w:left w:val="single" w:sz="4" w:space="0" w:color="auto"/>
              <w:bottom w:val="single" w:sz="4" w:space="0" w:color="auto"/>
              <w:right w:val="single" w:sz="4" w:space="0" w:color="auto"/>
            </w:tcBorders>
          </w:tcPr>
          <w:p w14:paraId="1BABBC3F" w14:textId="77777777" w:rsidR="00221801" w:rsidRPr="000935AE" w:rsidRDefault="00221801" w:rsidP="00221801">
            <w:pPr>
              <w:spacing w:after="0"/>
              <w:ind w:left="202"/>
              <w:contextualSpacing/>
              <w:rPr>
                <w:ins w:id="2213" w:author="Nathan Tenny" w:date="2019-02-04T10:22:00Z"/>
                <w:bCs/>
                <w:color w:val="000000"/>
              </w:rPr>
            </w:pPr>
            <w:ins w:id="2214" w:author="Nathan Tenny" w:date="2019-02-04T10:22:00Z">
              <w:r>
                <w:rPr>
                  <w:rFonts w:eastAsia="MS Mincho"/>
                  <w:bCs/>
                  <w:color w:val="000000"/>
                  <w:lang w:eastAsia="ja-JP"/>
                </w:rPr>
                <w:t>Same as Q8 above.</w:t>
              </w:r>
            </w:ins>
          </w:p>
        </w:tc>
      </w:tr>
      <w:tr w:rsidR="00CE05A6" w:rsidRPr="004D6BA0" w14:paraId="6870395D" w14:textId="77777777" w:rsidTr="00AF213C">
        <w:trPr>
          <w:trHeight w:val="503"/>
          <w:jc w:val="center"/>
          <w:ins w:id="2215" w:author="Kyocera" w:date="2019-02-04T22:03: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3417FF9" w14:textId="77777777" w:rsidR="00CE05A6" w:rsidRDefault="00CE05A6" w:rsidP="00221801">
            <w:pPr>
              <w:spacing w:after="0"/>
              <w:contextualSpacing/>
              <w:rPr>
                <w:ins w:id="2216" w:author="Kyocera" w:date="2019-02-04T22:03:00Z"/>
                <w:bCs/>
              </w:rPr>
            </w:pPr>
            <w:ins w:id="2217" w:author="Kyocera" w:date="2019-02-04T22:03:00Z">
              <w:r>
                <w:rPr>
                  <w:bCs/>
                </w:rPr>
                <w:t>Kyocera</w:t>
              </w:r>
            </w:ins>
          </w:p>
        </w:tc>
        <w:tc>
          <w:tcPr>
            <w:tcW w:w="1371" w:type="dxa"/>
            <w:tcBorders>
              <w:top w:val="single" w:sz="4" w:space="0" w:color="auto"/>
              <w:left w:val="single" w:sz="4" w:space="0" w:color="auto"/>
              <w:bottom w:val="single" w:sz="4" w:space="0" w:color="auto"/>
              <w:right w:val="single" w:sz="4" w:space="0" w:color="auto"/>
            </w:tcBorders>
          </w:tcPr>
          <w:p w14:paraId="02D730A4" w14:textId="77777777" w:rsidR="00CE05A6" w:rsidRDefault="00CE05A6" w:rsidP="00221801">
            <w:pPr>
              <w:spacing w:after="0"/>
              <w:ind w:left="202"/>
              <w:contextualSpacing/>
              <w:rPr>
                <w:ins w:id="2218" w:author="Kyocera" w:date="2019-02-04T22:03:00Z"/>
                <w:rFonts w:eastAsia="MS Mincho"/>
                <w:bCs/>
                <w:color w:val="000000"/>
                <w:lang w:eastAsia="ja-JP"/>
              </w:rPr>
            </w:pPr>
            <w:ins w:id="2219" w:author="Kyocera" w:date="2019-02-04T22:03:00Z">
              <w:r>
                <w:rPr>
                  <w:rFonts w:eastAsia="MS Mincho"/>
                  <w:bCs/>
                  <w:color w:val="000000"/>
                  <w:lang w:eastAsia="ja-JP"/>
                </w:rPr>
                <w:t>a)</w:t>
              </w:r>
            </w:ins>
          </w:p>
        </w:tc>
        <w:tc>
          <w:tcPr>
            <w:tcW w:w="6922" w:type="dxa"/>
            <w:tcBorders>
              <w:top w:val="single" w:sz="4" w:space="0" w:color="auto"/>
              <w:left w:val="single" w:sz="4" w:space="0" w:color="auto"/>
              <w:bottom w:val="single" w:sz="4" w:space="0" w:color="auto"/>
              <w:right w:val="single" w:sz="4" w:space="0" w:color="auto"/>
            </w:tcBorders>
          </w:tcPr>
          <w:p w14:paraId="1471AFC1" w14:textId="77777777" w:rsidR="00CE05A6" w:rsidRDefault="00CE05A6" w:rsidP="00221801">
            <w:pPr>
              <w:spacing w:after="0"/>
              <w:ind w:left="202"/>
              <w:contextualSpacing/>
              <w:rPr>
                <w:ins w:id="2220" w:author="Kyocera" w:date="2019-02-04T22:03:00Z"/>
                <w:rFonts w:eastAsia="MS Mincho"/>
                <w:bCs/>
                <w:color w:val="000000"/>
                <w:lang w:eastAsia="ja-JP"/>
              </w:rPr>
            </w:pPr>
            <w:ins w:id="2221" w:author="Kyocera" w:date="2019-02-04T22:03:00Z">
              <w:r>
                <w:rPr>
                  <w:rFonts w:eastAsia="MS Mincho"/>
                  <w:bCs/>
                  <w:color w:val="000000"/>
                  <w:lang w:eastAsia="ja-JP"/>
                </w:rPr>
                <w:t xml:space="preserve">Depending on the outcomes of questions 9, 10, 11, the decision for selecting between </w:t>
              </w:r>
              <w:proofErr w:type="spellStart"/>
              <w:r>
                <w:rPr>
                  <w:rFonts w:eastAsia="MS Mincho"/>
                  <w:bCs/>
                  <w:color w:val="000000"/>
                  <w:lang w:eastAsia="ja-JP"/>
                </w:rPr>
                <w:t>Uu</w:t>
              </w:r>
              <w:proofErr w:type="spellEnd"/>
              <w:r>
                <w:rPr>
                  <w:rFonts w:eastAsia="MS Mincho"/>
                  <w:bCs/>
                  <w:color w:val="000000"/>
                  <w:lang w:eastAsia="ja-JP"/>
                </w:rPr>
                <w:t xml:space="preserve"> interface and PC5 interface may be already decided in the AS with the result informed to the upper layer, so an indication of the PC5 availability to the upper layer would be </w:t>
              </w:r>
              <w:proofErr w:type="gramStart"/>
              <w:r>
                <w:rPr>
                  <w:rFonts w:eastAsia="MS Mincho"/>
                  <w:bCs/>
                  <w:color w:val="000000"/>
                  <w:lang w:eastAsia="ja-JP"/>
                </w:rPr>
                <w:t>sufficient</w:t>
              </w:r>
              <w:proofErr w:type="gramEnd"/>
              <w:r>
                <w:rPr>
                  <w:rFonts w:eastAsia="MS Mincho"/>
                  <w:bCs/>
                  <w:color w:val="000000"/>
                  <w:lang w:eastAsia="ja-JP"/>
                </w:rPr>
                <w:t>.</w:t>
              </w:r>
            </w:ins>
          </w:p>
        </w:tc>
      </w:tr>
      <w:tr w:rsidR="000A387A" w:rsidRPr="004D6BA0" w14:paraId="79E0D1E4" w14:textId="77777777" w:rsidTr="00AF213C">
        <w:trPr>
          <w:trHeight w:val="503"/>
          <w:jc w:val="center"/>
          <w:ins w:id="2222" w:author="Nokia" w:date="2019-02-05T13:54: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45592D6" w14:textId="77777777" w:rsidR="000A387A" w:rsidRDefault="000A387A" w:rsidP="00221801">
            <w:pPr>
              <w:spacing w:after="0"/>
              <w:contextualSpacing/>
              <w:rPr>
                <w:ins w:id="2223" w:author="Nokia" w:date="2019-02-05T13:54:00Z"/>
                <w:bCs/>
              </w:rPr>
            </w:pPr>
            <w:ins w:id="2224" w:author="Nokia" w:date="2019-02-05T13:54:00Z">
              <w:r>
                <w:rPr>
                  <w:bCs/>
                </w:rPr>
                <w:t>Nokia</w:t>
              </w:r>
            </w:ins>
          </w:p>
        </w:tc>
        <w:tc>
          <w:tcPr>
            <w:tcW w:w="1371" w:type="dxa"/>
            <w:tcBorders>
              <w:top w:val="single" w:sz="4" w:space="0" w:color="auto"/>
              <w:left w:val="single" w:sz="4" w:space="0" w:color="auto"/>
              <w:bottom w:val="single" w:sz="4" w:space="0" w:color="auto"/>
              <w:right w:val="single" w:sz="4" w:space="0" w:color="auto"/>
            </w:tcBorders>
          </w:tcPr>
          <w:p w14:paraId="51EEF6EE" w14:textId="77777777" w:rsidR="000A387A" w:rsidRDefault="000A387A" w:rsidP="00221801">
            <w:pPr>
              <w:spacing w:after="0"/>
              <w:ind w:left="202"/>
              <w:contextualSpacing/>
              <w:rPr>
                <w:ins w:id="2225" w:author="Nokia" w:date="2019-02-05T13:54:00Z"/>
                <w:rFonts w:eastAsia="MS Mincho"/>
                <w:bCs/>
                <w:color w:val="000000"/>
                <w:lang w:eastAsia="ja-JP"/>
              </w:rPr>
            </w:pPr>
            <w:ins w:id="2226" w:author="Nokia" w:date="2019-02-05T13:54:00Z">
              <w:r>
                <w:rPr>
                  <w:rFonts w:eastAsia="MS Mincho"/>
                  <w:bCs/>
                  <w:color w:val="000000"/>
                  <w:lang w:eastAsia="ja-JP"/>
                </w:rPr>
                <w:t>c)</w:t>
              </w:r>
            </w:ins>
          </w:p>
        </w:tc>
        <w:tc>
          <w:tcPr>
            <w:tcW w:w="6922" w:type="dxa"/>
            <w:tcBorders>
              <w:top w:val="single" w:sz="4" w:space="0" w:color="auto"/>
              <w:left w:val="single" w:sz="4" w:space="0" w:color="auto"/>
              <w:bottom w:val="single" w:sz="4" w:space="0" w:color="auto"/>
              <w:right w:val="single" w:sz="4" w:space="0" w:color="auto"/>
            </w:tcBorders>
          </w:tcPr>
          <w:p w14:paraId="5783E479" w14:textId="77777777" w:rsidR="000A387A" w:rsidRDefault="000A387A" w:rsidP="00221801">
            <w:pPr>
              <w:spacing w:after="0"/>
              <w:ind w:left="202"/>
              <w:contextualSpacing/>
              <w:rPr>
                <w:ins w:id="2227" w:author="Nokia" w:date="2019-02-05T13:54:00Z"/>
                <w:rFonts w:eastAsia="MS Mincho"/>
                <w:bCs/>
                <w:color w:val="000000"/>
                <w:lang w:eastAsia="ja-JP"/>
              </w:rPr>
            </w:pPr>
            <w:ins w:id="2228" w:author="Nokia" w:date="2019-02-05T13:54:00Z">
              <w:r>
                <w:rPr>
                  <w:rFonts w:eastAsia="MS Mincho"/>
                  <w:bCs/>
                  <w:color w:val="000000"/>
                  <w:lang w:eastAsia="ja-JP"/>
                </w:rPr>
                <w:t>As commented above.</w:t>
              </w:r>
            </w:ins>
          </w:p>
        </w:tc>
      </w:tr>
      <w:tr w:rsidR="00BF6D3C" w:rsidRPr="004D6BA0" w14:paraId="2A1D6A5C" w14:textId="77777777" w:rsidTr="00AF213C">
        <w:trPr>
          <w:trHeight w:val="503"/>
          <w:jc w:val="center"/>
          <w:ins w:id="2229" w:author="Ericsson" w:date="2019-02-05T16:30: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0E11329" w14:textId="77777777" w:rsidR="00BF6D3C" w:rsidRDefault="00BF6D3C" w:rsidP="00221801">
            <w:pPr>
              <w:spacing w:after="0"/>
              <w:contextualSpacing/>
              <w:rPr>
                <w:ins w:id="2230" w:author="Ericsson" w:date="2019-02-05T16:30:00Z"/>
                <w:bCs/>
              </w:rPr>
            </w:pPr>
            <w:ins w:id="2231" w:author="Ericsson" w:date="2019-02-05T16:30:00Z">
              <w:r>
                <w:rPr>
                  <w:bCs/>
                </w:rPr>
                <w:t>Ericsson</w:t>
              </w:r>
            </w:ins>
          </w:p>
        </w:tc>
        <w:tc>
          <w:tcPr>
            <w:tcW w:w="1371" w:type="dxa"/>
            <w:tcBorders>
              <w:top w:val="single" w:sz="4" w:space="0" w:color="auto"/>
              <w:left w:val="single" w:sz="4" w:space="0" w:color="auto"/>
              <w:bottom w:val="single" w:sz="4" w:space="0" w:color="auto"/>
              <w:right w:val="single" w:sz="4" w:space="0" w:color="auto"/>
            </w:tcBorders>
          </w:tcPr>
          <w:p w14:paraId="15A8E523" w14:textId="77777777" w:rsidR="00BF6D3C" w:rsidRDefault="004A43B6" w:rsidP="00221801">
            <w:pPr>
              <w:spacing w:after="0"/>
              <w:ind w:left="202"/>
              <w:contextualSpacing/>
              <w:rPr>
                <w:ins w:id="2232" w:author="Ericsson" w:date="2019-02-05T16:30:00Z"/>
                <w:rFonts w:eastAsia="MS Mincho"/>
                <w:bCs/>
                <w:color w:val="000000"/>
                <w:lang w:eastAsia="ja-JP"/>
              </w:rPr>
            </w:pPr>
            <w:ins w:id="2233" w:author="Ericsson" w:date="2019-02-05T16:56:00Z">
              <w:r>
                <w:rPr>
                  <w:rFonts w:eastAsia="MS Mincho"/>
                  <w:bCs/>
                  <w:color w:val="000000"/>
                  <w:lang w:eastAsia="ja-JP"/>
                </w:rPr>
                <w:t>c)</w:t>
              </w:r>
            </w:ins>
          </w:p>
        </w:tc>
        <w:tc>
          <w:tcPr>
            <w:tcW w:w="6922" w:type="dxa"/>
            <w:tcBorders>
              <w:top w:val="single" w:sz="4" w:space="0" w:color="auto"/>
              <w:left w:val="single" w:sz="4" w:space="0" w:color="auto"/>
              <w:bottom w:val="single" w:sz="4" w:space="0" w:color="auto"/>
              <w:right w:val="single" w:sz="4" w:space="0" w:color="auto"/>
            </w:tcBorders>
          </w:tcPr>
          <w:p w14:paraId="0B6B3002" w14:textId="77777777" w:rsidR="00BF6D3C" w:rsidRDefault="004A43B6" w:rsidP="00221801">
            <w:pPr>
              <w:spacing w:after="0"/>
              <w:ind w:left="202"/>
              <w:contextualSpacing/>
              <w:rPr>
                <w:ins w:id="2234" w:author="Ericsson" w:date="2019-02-05T16:30:00Z"/>
                <w:rFonts w:eastAsia="MS Mincho"/>
                <w:bCs/>
                <w:color w:val="000000"/>
                <w:lang w:eastAsia="ja-JP"/>
              </w:rPr>
            </w:pPr>
            <w:ins w:id="2235" w:author="Ericsson" w:date="2019-02-05T16:56:00Z">
              <w:r>
                <w:rPr>
                  <w:rFonts w:eastAsia="MS Mincho"/>
                  <w:bCs/>
                  <w:color w:val="000000"/>
                  <w:lang w:eastAsia="ja-JP"/>
                </w:rPr>
                <w:t>As in Q8, a) and b) are both fine, but it can be preferable to leave it to UE implementation to limit specification work.</w:t>
              </w:r>
            </w:ins>
          </w:p>
        </w:tc>
      </w:tr>
      <w:tr w:rsidR="00AF213C" w14:paraId="5600365E" w14:textId="77777777" w:rsidTr="00AF213C">
        <w:trPr>
          <w:trHeight w:val="503"/>
          <w:jc w:val="center"/>
          <w:ins w:id="2236" w:author="Intel-AA" w:date="2019-02-06T15:10: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58616A6" w14:textId="77777777" w:rsidR="00AF213C" w:rsidRDefault="00AF213C" w:rsidP="0052327F">
            <w:pPr>
              <w:spacing w:after="0"/>
              <w:contextualSpacing/>
              <w:rPr>
                <w:ins w:id="2237" w:author="Intel-AA" w:date="2019-02-06T15:10:00Z"/>
                <w:bCs/>
              </w:rPr>
            </w:pPr>
            <w:ins w:id="2238" w:author="Intel-AA" w:date="2019-02-06T15:10:00Z">
              <w:r>
                <w:rPr>
                  <w:bCs/>
                </w:rPr>
                <w:t>Intel</w:t>
              </w:r>
            </w:ins>
          </w:p>
        </w:tc>
        <w:tc>
          <w:tcPr>
            <w:tcW w:w="1371" w:type="dxa"/>
            <w:tcBorders>
              <w:top w:val="single" w:sz="4" w:space="0" w:color="auto"/>
              <w:left w:val="single" w:sz="4" w:space="0" w:color="auto"/>
              <w:bottom w:val="single" w:sz="4" w:space="0" w:color="auto"/>
              <w:right w:val="single" w:sz="4" w:space="0" w:color="auto"/>
            </w:tcBorders>
          </w:tcPr>
          <w:p w14:paraId="441FC63B" w14:textId="77777777" w:rsidR="00AF213C" w:rsidRDefault="00AF213C" w:rsidP="0052327F">
            <w:pPr>
              <w:spacing w:after="0"/>
              <w:ind w:left="202"/>
              <w:contextualSpacing/>
              <w:rPr>
                <w:ins w:id="2239" w:author="Intel-AA" w:date="2019-02-06T15:10:00Z"/>
                <w:rFonts w:eastAsia="MS Mincho"/>
                <w:bCs/>
                <w:color w:val="000000"/>
                <w:lang w:eastAsia="ja-JP"/>
              </w:rPr>
            </w:pPr>
            <w:ins w:id="2240" w:author="Intel-AA" w:date="2019-02-06T15:10:00Z">
              <w:r>
                <w:rPr>
                  <w:rFonts w:eastAsia="MS Mincho"/>
                  <w:bCs/>
                  <w:color w:val="000000"/>
                  <w:lang w:eastAsia="ja-JP"/>
                </w:rPr>
                <w:t>c)</w:t>
              </w:r>
            </w:ins>
          </w:p>
        </w:tc>
        <w:tc>
          <w:tcPr>
            <w:tcW w:w="6922" w:type="dxa"/>
            <w:tcBorders>
              <w:top w:val="single" w:sz="4" w:space="0" w:color="auto"/>
              <w:left w:val="single" w:sz="4" w:space="0" w:color="auto"/>
              <w:bottom w:val="single" w:sz="4" w:space="0" w:color="auto"/>
              <w:right w:val="single" w:sz="4" w:space="0" w:color="auto"/>
            </w:tcBorders>
          </w:tcPr>
          <w:p w14:paraId="12049CCE" w14:textId="77777777" w:rsidR="00AF213C" w:rsidRDefault="00AF213C" w:rsidP="00AF213C">
            <w:pPr>
              <w:spacing w:after="0"/>
              <w:ind w:left="202"/>
              <w:contextualSpacing/>
              <w:rPr>
                <w:ins w:id="2241" w:author="Intel-AA" w:date="2019-02-06T15:10:00Z"/>
                <w:rFonts w:eastAsia="MS Mincho"/>
                <w:bCs/>
                <w:color w:val="000000"/>
                <w:lang w:eastAsia="ja-JP"/>
              </w:rPr>
            </w:pPr>
            <w:ins w:id="2242" w:author="Intel-AA" w:date="2019-02-06T15:10:00Z">
              <w:r>
                <w:rPr>
                  <w:rFonts w:eastAsia="MS Mincho"/>
                  <w:bCs/>
                  <w:color w:val="000000"/>
                  <w:lang w:eastAsia="ja-JP"/>
                </w:rPr>
                <w:t>In our view, we can simply indicate in the specification that “the AS layer indicates availability to the upper layer” without indicating the exact format/signaling of how this is accomplished (which corresponds to option c).</w:t>
              </w:r>
            </w:ins>
          </w:p>
        </w:tc>
      </w:tr>
      <w:tr w:rsidR="007922F8" w14:paraId="2300310C" w14:textId="77777777" w:rsidTr="00AF213C">
        <w:trPr>
          <w:trHeight w:val="503"/>
          <w:jc w:val="center"/>
          <w:ins w:id="2243" w:author="Hyunjeong Kang" w:date="2019-02-07T18:45: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132A271" w14:textId="77777777" w:rsidR="007922F8" w:rsidRPr="007922F8" w:rsidRDefault="007922F8" w:rsidP="0052327F">
            <w:pPr>
              <w:spacing w:after="0"/>
              <w:contextualSpacing/>
              <w:rPr>
                <w:ins w:id="2244" w:author="Hyunjeong Kang" w:date="2019-02-07T18:45:00Z"/>
                <w:rFonts w:eastAsia="Malgun Gothic"/>
                <w:bCs/>
                <w:lang w:eastAsia="ko-KR"/>
                <w:rPrChange w:id="2245" w:author="Hyunjeong Kang" w:date="2019-02-07T18:45:00Z">
                  <w:rPr>
                    <w:ins w:id="2246" w:author="Hyunjeong Kang" w:date="2019-02-07T18:45:00Z"/>
                    <w:bCs/>
                  </w:rPr>
                </w:rPrChange>
              </w:rPr>
            </w:pPr>
            <w:ins w:id="2247" w:author="Hyunjeong Kang" w:date="2019-02-07T18:45:00Z">
              <w:r>
                <w:rPr>
                  <w:rFonts w:eastAsia="Malgun Gothic" w:hint="eastAsia"/>
                  <w:bCs/>
                  <w:lang w:eastAsia="ko-KR"/>
                </w:rPr>
                <w:t>S</w:t>
              </w:r>
              <w:r>
                <w:rPr>
                  <w:rFonts w:eastAsia="Malgun Gothic"/>
                  <w:bCs/>
                  <w:lang w:eastAsia="ko-KR"/>
                </w:rPr>
                <w:t>amsung</w:t>
              </w:r>
            </w:ins>
          </w:p>
        </w:tc>
        <w:tc>
          <w:tcPr>
            <w:tcW w:w="1371" w:type="dxa"/>
            <w:tcBorders>
              <w:top w:val="single" w:sz="4" w:space="0" w:color="auto"/>
              <w:left w:val="single" w:sz="4" w:space="0" w:color="auto"/>
              <w:bottom w:val="single" w:sz="4" w:space="0" w:color="auto"/>
              <w:right w:val="single" w:sz="4" w:space="0" w:color="auto"/>
            </w:tcBorders>
          </w:tcPr>
          <w:p w14:paraId="6E8EB146" w14:textId="77777777" w:rsidR="007922F8" w:rsidRPr="007922F8" w:rsidRDefault="007922F8" w:rsidP="0052327F">
            <w:pPr>
              <w:spacing w:after="0"/>
              <w:ind w:left="202"/>
              <w:contextualSpacing/>
              <w:rPr>
                <w:ins w:id="2248" w:author="Hyunjeong Kang" w:date="2019-02-07T18:45:00Z"/>
                <w:rFonts w:eastAsia="Malgun Gothic"/>
                <w:bCs/>
                <w:color w:val="000000"/>
                <w:lang w:eastAsia="ko-KR"/>
                <w:rPrChange w:id="2249" w:author="Hyunjeong Kang" w:date="2019-02-07T18:45:00Z">
                  <w:rPr>
                    <w:ins w:id="2250" w:author="Hyunjeong Kang" w:date="2019-02-07T18:45:00Z"/>
                    <w:rFonts w:eastAsia="MS Mincho"/>
                    <w:bCs/>
                    <w:color w:val="000000"/>
                    <w:lang w:eastAsia="ja-JP"/>
                  </w:rPr>
                </w:rPrChange>
              </w:rPr>
            </w:pPr>
            <w:ins w:id="2251" w:author="Hyunjeong Kang" w:date="2019-02-07T18:45:00Z">
              <w:r>
                <w:rPr>
                  <w:rFonts w:eastAsia="Malgun Gothic" w:hint="eastAsia"/>
                  <w:bCs/>
                  <w:color w:val="000000"/>
                  <w:lang w:eastAsia="ko-KR"/>
                </w:rPr>
                <w:t>c</w:t>
              </w:r>
              <w:r>
                <w:rPr>
                  <w:rFonts w:eastAsia="Malgun Gothic"/>
                  <w:bCs/>
                  <w:color w:val="000000"/>
                  <w:lang w:eastAsia="ko-KR"/>
                </w:rPr>
                <w:t>)</w:t>
              </w:r>
            </w:ins>
          </w:p>
        </w:tc>
        <w:tc>
          <w:tcPr>
            <w:tcW w:w="6922" w:type="dxa"/>
            <w:tcBorders>
              <w:top w:val="single" w:sz="4" w:space="0" w:color="auto"/>
              <w:left w:val="single" w:sz="4" w:space="0" w:color="auto"/>
              <w:bottom w:val="single" w:sz="4" w:space="0" w:color="auto"/>
              <w:right w:val="single" w:sz="4" w:space="0" w:color="auto"/>
            </w:tcBorders>
          </w:tcPr>
          <w:p w14:paraId="7333BDAB" w14:textId="77777777" w:rsidR="007922F8" w:rsidRPr="007922F8" w:rsidRDefault="007922F8">
            <w:pPr>
              <w:spacing w:after="0"/>
              <w:contextualSpacing/>
              <w:rPr>
                <w:ins w:id="2252" w:author="Hyunjeong Kang" w:date="2019-02-07T18:45:00Z"/>
                <w:rFonts w:eastAsia="Malgun Gothic"/>
                <w:bCs/>
                <w:color w:val="000000"/>
                <w:lang w:eastAsia="ko-KR"/>
                <w:rPrChange w:id="2253" w:author="Hyunjeong Kang" w:date="2019-02-07T18:45:00Z">
                  <w:rPr>
                    <w:ins w:id="2254" w:author="Hyunjeong Kang" w:date="2019-02-07T18:45:00Z"/>
                    <w:rFonts w:eastAsia="MS Mincho"/>
                    <w:bCs/>
                    <w:color w:val="000000"/>
                    <w:lang w:eastAsia="ja-JP"/>
                  </w:rPr>
                </w:rPrChange>
              </w:rPr>
              <w:pPrChange w:id="2255" w:author="Hyunjeong Kang" w:date="2019-02-07T18:45:00Z">
                <w:pPr>
                  <w:spacing w:after="0"/>
                  <w:ind w:left="202"/>
                  <w:contextualSpacing/>
                </w:pPr>
              </w:pPrChange>
            </w:pPr>
            <w:ins w:id="2256" w:author="Hyunjeong Kang" w:date="2019-02-07T18:45:00Z">
              <w:r>
                <w:rPr>
                  <w:rFonts w:eastAsia="Malgun Gothic"/>
                  <w:bCs/>
                  <w:color w:val="000000"/>
                  <w:lang w:eastAsia="ko-KR"/>
                </w:rPr>
                <w:t>The cross-layer signaling should be up to UE implementation.</w:t>
              </w:r>
            </w:ins>
          </w:p>
        </w:tc>
      </w:tr>
      <w:tr w:rsidR="00900471" w14:paraId="0CAC4D1C" w14:textId="77777777" w:rsidTr="00900471">
        <w:trPr>
          <w:trHeight w:val="503"/>
          <w:jc w:val="center"/>
          <w:ins w:id="2257" w:author="Convida" w:date="2019-02-07T16:26: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96670CD" w14:textId="77777777" w:rsidR="00900471" w:rsidRDefault="00900471" w:rsidP="00900471">
            <w:pPr>
              <w:spacing w:after="0"/>
              <w:contextualSpacing/>
              <w:rPr>
                <w:ins w:id="2258" w:author="Convida" w:date="2019-02-07T16:26:00Z"/>
                <w:rFonts w:eastAsia="Malgun Gothic"/>
                <w:bCs/>
                <w:lang w:eastAsia="ko-KR"/>
              </w:rPr>
            </w:pPr>
            <w:proofErr w:type="spellStart"/>
            <w:ins w:id="2259" w:author="Convida" w:date="2019-02-07T16:26:00Z">
              <w:r>
                <w:rPr>
                  <w:rFonts w:eastAsia="Malgun Gothic"/>
                  <w:bCs/>
                  <w:lang w:eastAsia="ko-KR"/>
                </w:rPr>
                <w:t>Convida</w:t>
              </w:r>
              <w:proofErr w:type="spellEnd"/>
              <w:r>
                <w:rPr>
                  <w:rFonts w:eastAsia="Malgun Gothic"/>
                  <w:bCs/>
                  <w:lang w:eastAsia="ko-KR"/>
                </w:rPr>
                <w:t xml:space="preserve"> Wireless</w:t>
              </w:r>
            </w:ins>
          </w:p>
        </w:tc>
        <w:tc>
          <w:tcPr>
            <w:tcW w:w="1371" w:type="dxa"/>
            <w:tcBorders>
              <w:top w:val="single" w:sz="4" w:space="0" w:color="auto"/>
              <w:left w:val="single" w:sz="4" w:space="0" w:color="auto"/>
              <w:bottom w:val="single" w:sz="4" w:space="0" w:color="auto"/>
              <w:right w:val="single" w:sz="4" w:space="0" w:color="auto"/>
            </w:tcBorders>
          </w:tcPr>
          <w:p w14:paraId="4A024156" w14:textId="77777777" w:rsidR="00900471" w:rsidRDefault="00900471" w:rsidP="00900471">
            <w:pPr>
              <w:spacing w:after="0"/>
              <w:ind w:left="202"/>
              <w:contextualSpacing/>
              <w:rPr>
                <w:ins w:id="2260" w:author="Convida" w:date="2019-02-07T16:26:00Z"/>
                <w:rFonts w:eastAsia="Malgun Gothic"/>
                <w:bCs/>
                <w:color w:val="000000"/>
                <w:lang w:eastAsia="ko-KR"/>
              </w:rPr>
            </w:pPr>
            <w:ins w:id="2261" w:author="Convida" w:date="2019-02-07T16:26:00Z">
              <w:r>
                <w:rPr>
                  <w:rFonts w:eastAsia="Malgun Gothic"/>
                  <w:bCs/>
                  <w:color w:val="000000"/>
                  <w:lang w:eastAsia="ko-KR"/>
                </w:rPr>
                <w:t>Too early to decide</w:t>
              </w:r>
            </w:ins>
          </w:p>
        </w:tc>
        <w:tc>
          <w:tcPr>
            <w:tcW w:w="6922" w:type="dxa"/>
            <w:tcBorders>
              <w:top w:val="single" w:sz="4" w:space="0" w:color="auto"/>
              <w:left w:val="single" w:sz="4" w:space="0" w:color="auto"/>
              <w:bottom w:val="single" w:sz="4" w:space="0" w:color="auto"/>
              <w:right w:val="single" w:sz="4" w:space="0" w:color="auto"/>
            </w:tcBorders>
          </w:tcPr>
          <w:p w14:paraId="53916A6A" w14:textId="77777777" w:rsidR="00900471" w:rsidRDefault="00900471" w:rsidP="00900471">
            <w:pPr>
              <w:spacing w:after="0"/>
              <w:contextualSpacing/>
              <w:rPr>
                <w:ins w:id="2262" w:author="Convida" w:date="2019-02-07T16:26:00Z"/>
                <w:rFonts w:eastAsia="Malgun Gothic"/>
                <w:bCs/>
                <w:color w:val="000000"/>
                <w:lang w:eastAsia="ko-KR"/>
              </w:rPr>
            </w:pPr>
            <w:ins w:id="2263" w:author="Convida" w:date="2019-02-07T16:26:00Z">
              <w:r>
                <w:rPr>
                  <w:rFonts w:eastAsia="Malgun Gothic"/>
                  <w:bCs/>
                  <w:color w:val="000000"/>
                  <w:lang w:eastAsia="ko-KR"/>
                </w:rPr>
                <w:t>Too early to decide; Some content for the availability indication need to be specified. Then whether additional information is left to implementation can be further discussed.</w:t>
              </w:r>
            </w:ins>
          </w:p>
        </w:tc>
      </w:tr>
      <w:tr w:rsidR="004D3C43" w14:paraId="2F6EC00D" w14:textId="77777777" w:rsidTr="00900471">
        <w:trPr>
          <w:trHeight w:val="503"/>
          <w:jc w:val="center"/>
          <w:ins w:id="2264" w:author="Hyosun Yang" w:date="2019-02-08T16:27: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916F487" w14:textId="77777777" w:rsidR="004D3C43" w:rsidRDefault="004D3C43" w:rsidP="00900471">
            <w:pPr>
              <w:spacing w:after="0"/>
              <w:contextualSpacing/>
              <w:rPr>
                <w:ins w:id="2265" w:author="Hyosun Yang" w:date="2019-02-08T16:27:00Z"/>
                <w:rFonts w:eastAsia="Malgun Gothic"/>
                <w:bCs/>
                <w:lang w:eastAsia="ko-KR"/>
              </w:rPr>
            </w:pPr>
            <w:ins w:id="2266" w:author="Hyosun Yang" w:date="2019-02-08T16:27:00Z">
              <w:r>
                <w:rPr>
                  <w:rFonts w:eastAsia="Malgun Gothic" w:hint="eastAsia"/>
                  <w:bCs/>
                  <w:lang w:eastAsia="ko-KR"/>
                </w:rPr>
                <w:t>ITL</w:t>
              </w:r>
            </w:ins>
          </w:p>
        </w:tc>
        <w:tc>
          <w:tcPr>
            <w:tcW w:w="1371" w:type="dxa"/>
            <w:tcBorders>
              <w:top w:val="single" w:sz="4" w:space="0" w:color="auto"/>
              <w:left w:val="single" w:sz="4" w:space="0" w:color="auto"/>
              <w:bottom w:val="single" w:sz="4" w:space="0" w:color="auto"/>
              <w:right w:val="single" w:sz="4" w:space="0" w:color="auto"/>
            </w:tcBorders>
          </w:tcPr>
          <w:p w14:paraId="10AFB237" w14:textId="77777777" w:rsidR="004D3C43" w:rsidRDefault="004D3C43" w:rsidP="00900471">
            <w:pPr>
              <w:spacing w:after="0"/>
              <w:ind w:left="202"/>
              <w:contextualSpacing/>
              <w:rPr>
                <w:ins w:id="2267" w:author="Hyosun Yang" w:date="2019-02-08T16:27:00Z"/>
                <w:rFonts w:eastAsia="Malgun Gothic"/>
                <w:bCs/>
                <w:color w:val="000000"/>
                <w:lang w:eastAsia="ko-KR"/>
              </w:rPr>
            </w:pPr>
            <w:ins w:id="2268" w:author="Hyosun Yang" w:date="2019-02-08T16:27:00Z">
              <w:r>
                <w:rPr>
                  <w:rFonts w:eastAsia="Malgun Gothic" w:hint="eastAsia"/>
                  <w:bCs/>
                  <w:color w:val="000000"/>
                  <w:lang w:eastAsia="ko-KR"/>
                </w:rPr>
                <w:t>c)</w:t>
              </w:r>
            </w:ins>
          </w:p>
        </w:tc>
        <w:tc>
          <w:tcPr>
            <w:tcW w:w="6922" w:type="dxa"/>
            <w:tcBorders>
              <w:top w:val="single" w:sz="4" w:space="0" w:color="auto"/>
              <w:left w:val="single" w:sz="4" w:space="0" w:color="auto"/>
              <w:bottom w:val="single" w:sz="4" w:space="0" w:color="auto"/>
              <w:right w:val="single" w:sz="4" w:space="0" w:color="auto"/>
            </w:tcBorders>
          </w:tcPr>
          <w:p w14:paraId="3F54B349" w14:textId="77777777" w:rsidR="004D3C43" w:rsidRDefault="004D3C43" w:rsidP="00900471">
            <w:pPr>
              <w:spacing w:after="0"/>
              <w:contextualSpacing/>
              <w:rPr>
                <w:ins w:id="2269" w:author="Hyosun Yang" w:date="2019-02-08T16:27:00Z"/>
                <w:rFonts w:eastAsia="Malgun Gothic"/>
                <w:bCs/>
                <w:color w:val="000000"/>
                <w:lang w:eastAsia="ko-KR"/>
              </w:rPr>
            </w:pPr>
          </w:p>
        </w:tc>
      </w:tr>
      <w:tr w:rsidR="00E61D2A" w14:paraId="64998A02" w14:textId="77777777" w:rsidTr="00900471">
        <w:trPr>
          <w:trHeight w:val="503"/>
          <w:jc w:val="center"/>
          <w:ins w:id="2270" w:author="Jing Han" w:date="2019-02-13T10:37: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2897EEF" w14:textId="42490418" w:rsidR="00E61D2A" w:rsidRDefault="00E61D2A" w:rsidP="00E61D2A">
            <w:pPr>
              <w:spacing w:after="0"/>
              <w:contextualSpacing/>
              <w:rPr>
                <w:ins w:id="2271" w:author="Jing Han" w:date="2019-02-13T10:37:00Z"/>
                <w:rFonts w:eastAsia="Malgun Gothic"/>
                <w:bCs/>
                <w:lang w:eastAsia="ko-KR"/>
              </w:rPr>
            </w:pPr>
            <w:ins w:id="2272" w:author="Jing Han" w:date="2019-02-13T10:37:00Z">
              <w:r>
                <w:rPr>
                  <w:rFonts w:hint="eastAsia"/>
                  <w:bCs/>
                </w:rPr>
                <w:t>Lenovo</w:t>
              </w:r>
              <w:r>
                <w:rPr>
                  <w:bCs/>
                </w:rPr>
                <w:t>/</w:t>
              </w:r>
              <w:proofErr w:type="spellStart"/>
              <w:r>
                <w:rPr>
                  <w:bCs/>
                </w:rPr>
                <w:t>MotM</w:t>
              </w:r>
              <w:proofErr w:type="spellEnd"/>
            </w:ins>
          </w:p>
        </w:tc>
        <w:tc>
          <w:tcPr>
            <w:tcW w:w="1371" w:type="dxa"/>
            <w:tcBorders>
              <w:top w:val="single" w:sz="4" w:space="0" w:color="auto"/>
              <w:left w:val="single" w:sz="4" w:space="0" w:color="auto"/>
              <w:bottom w:val="single" w:sz="4" w:space="0" w:color="auto"/>
              <w:right w:val="single" w:sz="4" w:space="0" w:color="auto"/>
            </w:tcBorders>
          </w:tcPr>
          <w:p w14:paraId="6FD74F51" w14:textId="61DC44CE" w:rsidR="00E61D2A" w:rsidRDefault="00E61D2A" w:rsidP="00E61D2A">
            <w:pPr>
              <w:spacing w:after="0"/>
              <w:ind w:left="202"/>
              <w:contextualSpacing/>
              <w:rPr>
                <w:ins w:id="2273" w:author="Jing Han" w:date="2019-02-13T10:37:00Z"/>
                <w:rFonts w:eastAsia="Malgun Gothic"/>
                <w:bCs/>
                <w:color w:val="000000"/>
                <w:lang w:eastAsia="ko-KR"/>
              </w:rPr>
            </w:pPr>
            <w:ins w:id="2274" w:author="Jing Han" w:date="2019-02-13T10:37:00Z">
              <w:r w:rsidRPr="001E4E5B">
                <w:rPr>
                  <w:bCs/>
                  <w:color w:val="000000"/>
                </w:rPr>
                <w:t>a)</w:t>
              </w:r>
            </w:ins>
          </w:p>
        </w:tc>
        <w:tc>
          <w:tcPr>
            <w:tcW w:w="6922" w:type="dxa"/>
            <w:tcBorders>
              <w:top w:val="single" w:sz="4" w:space="0" w:color="auto"/>
              <w:left w:val="single" w:sz="4" w:space="0" w:color="auto"/>
              <w:bottom w:val="single" w:sz="4" w:space="0" w:color="auto"/>
              <w:right w:val="single" w:sz="4" w:space="0" w:color="auto"/>
            </w:tcBorders>
          </w:tcPr>
          <w:p w14:paraId="320AD4FC" w14:textId="47D92925" w:rsidR="00E61D2A" w:rsidRDefault="00E61D2A" w:rsidP="00E61D2A">
            <w:pPr>
              <w:spacing w:after="0"/>
              <w:contextualSpacing/>
              <w:rPr>
                <w:ins w:id="2275" w:author="Jing Han" w:date="2019-02-13T10:37:00Z"/>
                <w:rFonts w:eastAsia="Malgun Gothic"/>
                <w:bCs/>
                <w:color w:val="000000"/>
                <w:lang w:eastAsia="ko-KR"/>
              </w:rPr>
            </w:pPr>
            <w:ins w:id="2276" w:author="Jing Han" w:date="2019-02-13T10:37:00Z">
              <w:r w:rsidRPr="001E4E5B">
                <w:rPr>
                  <w:bCs/>
                  <w:color w:val="000000"/>
                </w:rPr>
                <w:t>a) suffices in our view.</w:t>
              </w:r>
            </w:ins>
          </w:p>
        </w:tc>
      </w:tr>
    </w:tbl>
    <w:p w14:paraId="46CA85F8" w14:textId="77777777" w:rsidR="008F3E2A" w:rsidRDefault="008F3E2A">
      <w:pPr>
        <w:rPr>
          <w:lang w:eastAsia="en-US"/>
        </w:rPr>
      </w:pPr>
    </w:p>
    <w:p w14:paraId="62824D5D" w14:textId="57B2185C" w:rsidR="008F3E2A" w:rsidRPr="00E2175A" w:rsidRDefault="00BB782B">
      <w:pPr>
        <w:rPr>
          <w:ins w:id="2277" w:author="Ericsson" w:date="2019-02-10T14:58:00Z"/>
          <w:lang w:eastAsia="en-US"/>
        </w:rPr>
      </w:pPr>
      <w:ins w:id="2278" w:author="Ericsson" w:date="2019-02-10T14:57:00Z">
        <w:r>
          <w:rPr>
            <w:lang w:eastAsia="en-US"/>
          </w:rPr>
          <w:t>Opt</w:t>
        </w:r>
      </w:ins>
      <w:ins w:id="2279" w:author="Ericsson" w:date="2019-02-10T14:58:00Z">
        <w:r>
          <w:rPr>
            <w:lang w:eastAsia="en-US"/>
          </w:rPr>
          <w:t xml:space="preserve">ion a): </w:t>
        </w:r>
      </w:ins>
      <w:ins w:id="2280" w:author="Ericsson" w:date="2019-02-13T07:26:00Z">
        <w:r w:rsidR="00E2175A">
          <w:rPr>
            <w:lang w:eastAsia="en-US"/>
          </w:rPr>
          <w:t>6</w:t>
        </w:r>
      </w:ins>
    </w:p>
    <w:p w14:paraId="659E39EF" w14:textId="294A3E40" w:rsidR="00BB782B" w:rsidRDefault="00BB782B">
      <w:pPr>
        <w:rPr>
          <w:ins w:id="2281" w:author="Ericsson" w:date="2019-02-10T14:58:00Z"/>
          <w:lang w:eastAsia="en-US"/>
        </w:rPr>
      </w:pPr>
      <w:ins w:id="2282" w:author="Ericsson" w:date="2019-02-10T14:58:00Z">
        <w:r>
          <w:rPr>
            <w:lang w:eastAsia="en-US"/>
          </w:rPr>
          <w:lastRenderedPageBreak/>
          <w:t>Option b): 1</w:t>
        </w:r>
      </w:ins>
    </w:p>
    <w:p w14:paraId="2042E017" w14:textId="440B6E24" w:rsidR="00BB782B" w:rsidRDefault="00BB782B">
      <w:pPr>
        <w:rPr>
          <w:ins w:id="2283" w:author="Ericsson" w:date="2019-02-10T14:59:00Z"/>
          <w:lang w:eastAsia="en-US"/>
        </w:rPr>
      </w:pPr>
      <w:ins w:id="2284" w:author="Ericsson" w:date="2019-02-10T14:58:00Z">
        <w:r>
          <w:rPr>
            <w:lang w:eastAsia="en-US"/>
          </w:rPr>
          <w:t xml:space="preserve">Option c): </w:t>
        </w:r>
      </w:ins>
      <w:ins w:id="2285" w:author="Ericsson" w:date="2019-02-10T14:59:00Z">
        <w:r>
          <w:rPr>
            <w:lang w:eastAsia="en-US"/>
          </w:rPr>
          <w:t>12</w:t>
        </w:r>
      </w:ins>
    </w:p>
    <w:p w14:paraId="058D33B9" w14:textId="3339DAEB" w:rsidR="00BB782B" w:rsidRDefault="00BB782B">
      <w:pPr>
        <w:rPr>
          <w:ins w:id="2286" w:author="Ericsson" w:date="2019-02-10T14:59:00Z"/>
          <w:lang w:eastAsia="en-US"/>
        </w:rPr>
      </w:pPr>
      <w:ins w:id="2287" w:author="Ericsson" w:date="2019-02-10T14:59:00Z">
        <w:r>
          <w:rPr>
            <w:lang w:eastAsia="en-US"/>
          </w:rPr>
          <w:t>Option d): 1</w:t>
        </w:r>
      </w:ins>
    </w:p>
    <w:p w14:paraId="4D903A98" w14:textId="6AC37808" w:rsidR="00BB782B" w:rsidRDefault="00BB782B">
      <w:pPr>
        <w:rPr>
          <w:ins w:id="2288" w:author="Ericsson" w:date="2019-02-10T14:59:00Z"/>
          <w:lang w:eastAsia="en-US"/>
        </w:rPr>
      </w:pPr>
      <w:ins w:id="2289" w:author="Ericsson" w:date="2019-02-10T14:59:00Z">
        <w:r>
          <w:rPr>
            <w:lang w:eastAsia="en-US"/>
          </w:rPr>
          <w:t>Option e): 1</w:t>
        </w:r>
      </w:ins>
    </w:p>
    <w:p w14:paraId="67E0CC75" w14:textId="77EB7E84" w:rsidR="00BB782B" w:rsidRDefault="00BB782B">
      <w:pPr>
        <w:rPr>
          <w:ins w:id="2290" w:author="Ericsson" w:date="2019-02-12T08:39:00Z"/>
          <w:lang w:eastAsia="en-US"/>
        </w:rPr>
      </w:pPr>
      <w:ins w:id="2291" w:author="Ericsson" w:date="2019-02-10T14:59:00Z">
        <w:r>
          <w:rPr>
            <w:lang w:eastAsia="en-US"/>
          </w:rPr>
          <w:t>Option f): 0</w:t>
        </w:r>
      </w:ins>
    </w:p>
    <w:p w14:paraId="206179B4" w14:textId="5686A9A8" w:rsidR="00A30E60" w:rsidRDefault="00A30E60">
      <w:pPr>
        <w:rPr>
          <w:ins w:id="2292" w:author="Ericsson" w:date="2019-02-12T08:39:00Z"/>
          <w:lang w:eastAsia="en-US"/>
        </w:rPr>
      </w:pPr>
    </w:p>
    <w:p w14:paraId="12478ED0" w14:textId="77777777" w:rsidR="00A30E60" w:rsidRDefault="00A30E60" w:rsidP="00A30E60">
      <w:pPr>
        <w:rPr>
          <w:ins w:id="2293" w:author="Ericsson" w:date="2019-02-12T08:39:00Z"/>
          <w:lang w:eastAsia="en-US"/>
        </w:rPr>
      </w:pPr>
      <w:ins w:id="2294" w:author="Ericsson" w:date="2019-02-12T08:39:00Z">
        <w:r>
          <w:rPr>
            <w:lang w:eastAsia="en-US"/>
          </w:rPr>
          <w:t xml:space="preserve">Rapporteur comment: </w:t>
        </w:r>
      </w:ins>
    </w:p>
    <w:p w14:paraId="7D6D654F" w14:textId="19590942" w:rsidR="00A30E60" w:rsidRDefault="00A30E60" w:rsidP="00A30E60">
      <w:pPr>
        <w:rPr>
          <w:ins w:id="2295" w:author="Ericsson" w:date="2019-02-12T08:42:00Z"/>
          <w:lang w:eastAsia="en-US"/>
        </w:rPr>
      </w:pPr>
      <w:ins w:id="2296" w:author="Ericsson" w:date="2019-02-12T08:42:00Z">
        <w:r>
          <w:rPr>
            <w:lang w:eastAsia="en-US"/>
          </w:rPr>
          <w:t>Majority of the companies (12/</w:t>
        </w:r>
      </w:ins>
      <w:ins w:id="2297" w:author="Ericsson" w:date="2019-02-13T07:26:00Z">
        <w:r w:rsidR="00E2175A">
          <w:rPr>
            <w:lang w:eastAsia="en-US"/>
          </w:rPr>
          <w:t>20</w:t>
        </w:r>
      </w:ins>
      <w:ins w:id="2298" w:author="Ericsson" w:date="2019-02-12T08:42:00Z">
        <w:r>
          <w:rPr>
            <w:lang w:eastAsia="en-US"/>
          </w:rPr>
          <w:t xml:space="preserve">) select option c) that there is no need to specify what the PC5 availability/unavailability </w:t>
        </w:r>
      </w:ins>
      <w:ins w:id="2299" w:author="Ericsson" w:date="2019-02-13T07:26:00Z">
        <w:r w:rsidR="00E2175A">
          <w:rPr>
            <w:lang w:eastAsia="en-US"/>
          </w:rPr>
          <w:t>signaling</w:t>
        </w:r>
      </w:ins>
      <w:ins w:id="2300" w:author="Ericsson" w:date="2019-02-12T08:42:00Z">
        <w:r>
          <w:rPr>
            <w:lang w:eastAsia="en-US"/>
          </w:rPr>
          <w:t xml:space="preserve"> contains. </w:t>
        </w:r>
      </w:ins>
      <w:ins w:id="2301" w:author="Ericsson" w:date="2019-02-13T07:26:00Z">
        <w:r w:rsidR="00E2175A">
          <w:rPr>
            <w:lang w:eastAsia="en-US"/>
          </w:rPr>
          <w:t>6</w:t>
        </w:r>
      </w:ins>
      <w:ins w:id="2302" w:author="Ericsson" w:date="2019-02-12T08:42:00Z">
        <w:r>
          <w:rPr>
            <w:lang w:eastAsia="en-US"/>
          </w:rPr>
          <w:t>/</w:t>
        </w:r>
      </w:ins>
      <w:ins w:id="2303" w:author="Ericsson" w:date="2019-02-13T07:26:00Z">
        <w:r w:rsidR="00E2175A">
          <w:rPr>
            <w:lang w:eastAsia="en-US"/>
          </w:rPr>
          <w:t>20</w:t>
        </w:r>
      </w:ins>
      <w:ins w:id="2304" w:author="Ericsson" w:date="2019-02-12T08:42:00Z">
        <w:r>
          <w:rPr>
            <w:lang w:eastAsia="en-US"/>
          </w:rPr>
          <w:t xml:space="preserve"> companies choose option a) that the </w:t>
        </w:r>
      </w:ins>
      <w:ins w:id="2305" w:author="Ericsson" w:date="2019-02-12T08:43:00Z">
        <w:r>
          <w:rPr>
            <w:lang w:eastAsia="en-US"/>
          </w:rPr>
          <w:t>PC5</w:t>
        </w:r>
      </w:ins>
      <w:ins w:id="2306" w:author="Ericsson" w:date="2019-02-12T08:42:00Z">
        <w:r>
          <w:rPr>
            <w:lang w:eastAsia="en-US"/>
          </w:rPr>
          <w:t xml:space="preserve"> availability/unavailability </w:t>
        </w:r>
      </w:ins>
      <w:ins w:id="2307" w:author="Ericsson" w:date="2019-02-13T07:26:00Z">
        <w:r w:rsidR="00E2175A">
          <w:rPr>
            <w:lang w:eastAsia="en-US"/>
          </w:rPr>
          <w:t>signaling</w:t>
        </w:r>
      </w:ins>
      <w:ins w:id="2308" w:author="Ericsson" w:date="2019-02-12T08:42:00Z">
        <w:r>
          <w:rPr>
            <w:lang w:eastAsia="en-US"/>
          </w:rPr>
          <w:t xml:space="preserve"> contains e.g. a flag/bit indicating whether the </w:t>
        </w:r>
      </w:ins>
      <w:ins w:id="2309" w:author="Ericsson" w:date="2019-02-12T08:43:00Z">
        <w:r>
          <w:rPr>
            <w:lang w:eastAsia="en-US"/>
          </w:rPr>
          <w:t>PC5</w:t>
        </w:r>
      </w:ins>
      <w:ins w:id="2310" w:author="Ericsson" w:date="2019-02-12T08:42:00Z">
        <w:r>
          <w:rPr>
            <w:lang w:eastAsia="en-US"/>
          </w:rPr>
          <w:t xml:space="preserve"> interface is available or not. </w:t>
        </w:r>
      </w:ins>
    </w:p>
    <w:p w14:paraId="1B764551" w14:textId="77777777" w:rsidR="00A30E60" w:rsidRDefault="00A30E60" w:rsidP="00A30E60">
      <w:pPr>
        <w:rPr>
          <w:ins w:id="2311" w:author="Ericsson" w:date="2019-02-12T08:39:00Z"/>
          <w:lang w:eastAsia="en-US"/>
        </w:rPr>
      </w:pPr>
    </w:p>
    <w:p w14:paraId="234E05CD" w14:textId="42F48217" w:rsidR="00A30E60" w:rsidRPr="00494C34" w:rsidRDefault="00A30E60" w:rsidP="00A30E60">
      <w:pPr>
        <w:rPr>
          <w:ins w:id="2312" w:author="Ericsson" w:date="2019-02-12T08:39:00Z"/>
          <w:lang w:eastAsia="en-US"/>
        </w:rPr>
      </w:pPr>
      <w:ins w:id="2313" w:author="Ericsson" w:date="2019-02-12T08:39:00Z">
        <w:r>
          <w:rPr>
            <w:lang w:eastAsia="en-US"/>
          </w:rPr>
          <w:t xml:space="preserve">Proposal </w:t>
        </w:r>
      </w:ins>
      <w:ins w:id="2314" w:author="Ericsson" w:date="2019-02-12T08:42:00Z">
        <w:r>
          <w:rPr>
            <w:lang w:eastAsia="en-US"/>
          </w:rPr>
          <w:t>1</w:t>
        </w:r>
      </w:ins>
      <w:ins w:id="2315" w:author="Ericsson" w:date="2019-02-12T15:45:00Z">
        <w:r w:rsidR="004C5950">
          <w:rPr>
            <w:lang w:eastAsia="en-US"/>
          </w:rPr>
          <w:t>4</w:t>
        </w:r>
      </w:ins>
      <w:ins w:id="2316" w:author="Ericsson" w:date="2019-02-12T08:39:00Z">
        <w:r>
          <w:rPr>
            <w:lang w:eastAsia="en-US"/>
          </w:rPr>
          <w:t xml:space="preserve">: </w:t>
        </w:r>
      </w:ins>
      <w:ins w:id="2317" w:author="Ericsson" w:date="2019-02-12T08:42:00Z">
        <w:r>
          <w:rPr>
            <w:lang w:eastAsia="en-US"/>
          </w:rPr>
          <w:t>There is no need to specify what UE access stratum should signal to UE upper layer related to PC5 interface availability/unavailability.</w:t>
        </w:r>
      </w:ins>
    </w:p>
    <w:p w14:paraId="072785E0" w14:textId="77777777" w:rsidR="00A30E60" w:rsidRPr="00A30E60" w:rsidRDefault="00A30E60">
      <w:pPr>
        <w:rPr>
          <w:lang w:eastAsia="en-US"/>
        </w:rPr>
      </w:pPr>
    </w:p>
    <w:p w14:paraId="3BDED38F" w14:textId="77777777" w:rsidR="008F3E2A" w:rsidRDefault="008F3E2A">
      <w:pPr>
        <w:pStyle w:val="CRCoverPage"/>
        <w:pBdr>
          <w:bottom w:val="single" w:sz="12" w:space="1" w:color="auto"/>
        </w:pBdr>
        <w:outlineLvl w:val="0"/>
        <w:rPr>
          <w:rFonts w:cs="Arial"/>
          <w:b/>
          <w:lang w:eastAsia="ko-KR"/>
        </w:rPr>
      </w:pPr>
    </w:p>
    <w:p w14:paraId="6E66E891" w14:textId="77777777" w:rsidR="008F3E2A" w:rsidRDefault="00B47820">
      <w:pPr>
        <w:pStyle w:val="Heading1"/>
      </w:pPr>
      <w:r>
        <w:t>RAN2 specification impact</w:t>
      </w:r>
    </w:p>
    <w:p w14:paraId="7CF4F7C9" w14:textId="77777777" w:rsidR="008F3E2A" w:rsidRDefault="00B47820">
      <w:pPr>
        <w:rPr>
          <w:lang w:eastAsia="en-US"/>
        </w:rPr>
      </w:pPr>
      <w:r>
        <w:rPr>
          <w:lang w:eastAsia="en-US"/>
        </w:rPr>
        <w:t xml:space="preserve">A final question is about the possible RAN2 specification impact. Assuming that from the previous questions RAN2 considers beneficial specifying something about the </w:t>
      </w:r>
      <w:proofErr w:type="spellStart"/>
      <w:r>
        <w:rPr>
          <w:lang w:eastAsia="en-US"/>
        </w:rPr>
        <w:t>Uu</w:t>
      </w:r>
      <w:proofErr w:type="spellEnd"/>
      <w:r>
        <w:rPr>
          <w:lang w:eastAsia="en-US"/>
        </w:rPr>
        <w:t>/PC5 interface selection, a further issue to discuss is whether RAN2 foresees any impact in RAN2 specifications, or if instead the 3GPP specification work can be left to other working groups, e.g. SA WGs.</w:t>
      </w:r>
    </w:p>
    <w:p w14:paraId="5CD2D6A0" w14:textId="77777777" w:rsidR="008F3E2A" w:rsidRDefault="00B47820">
      <w:pPr>
        <w:numPr>
          <w:ilvl w:val="0"/>
          <w:numId w:val="2"/>
        </w:numPr>
        <w:overflowPunct w:val="0"/>
        <w:autoSpaceDE w:val="0"/>
        <w:autoSpaceDN w:val="0"/>
        <w:adjustRightInd w:val="0"/>
        <w:spacing w:after="120" w:line="240" w:lineRule="auto"/>
        <w:jc w:val="both"/>
        <w:textAlignment w:val="baseline"/>
        <w:rPr>
          <w:b/>
          <w:lang w:val="en-GB" w:eastAsia="en-US"/>
        </w:rPr>
      </w:pPr>
      <w:r>
        <w:rPr>
          <w:b/>
          <w:u w:val="single"/>
        </w:rPr>
        <w:t xml:space="preserve">Question 13:  Assuming that from the previous discussions RAN2 concludes that something may be specified in 3GPP for the </w:t>
      </w:r>
      <w:proofErr w:type="spellStart"/>
      <w:r>
        <w:rPr>
          <w:b/>
          <w:u w:val="single"/>
        </w:rPr>
        <w:t>Uu</w:t>
      </w:r>
      <w:proofErr w:type="spellEnd"/>
      <w:r>
        <w:rPr>
          <w:b/>
          <w:u w:val="single"/>
        </w:rPr>
        <w:t>/PC5 interface selection, do you foresee any RAN2 specification impact?</w:t>
      </w:r>
    </w:p>
    <w:p w14:paraId="1F8094AA"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Yes</w:t>
      </w:r>
    </w:p>
    <w:p w14:paraId="22D3FDC0" w14:textId="77777777" w:rsidR="008F3E2A" w:rsidRDefault="00B47820">
      <w:pPr>
        <w:numPr>
          <w:ilvl w:val="2"/>
          <w:numId w:val="2"/>
        </w:numPr>
        <w:overflowPunct w:val="0"/>
        <w:autoSpaceDE w:val="0"/>
        <w:autoSpaceDN w:val="0"/>
        <w:adjustRightInd w:val="0"/>
        <w:spacing w:after="120" w:line="240" w:lineRule="auto"/>
        <w:jc w:val="both"/>
        <w:textAlignment w:val="baseline"/>
        <w:rPr>
          <w:lang w:val="en-GB" w:eastAsia="en-US"/>
        </w:rPr>
      </w:pPr>
      <w:r>
        <w:rPr>
          <w:lang w:val="en-GB" w:eastAsia="en-US"/>
        </w:rPr>
        <w:t>Companies are invited to indicate the specifications that may be impacted and the related protocols/functionalities.</w:t>
      </w:r>
    </w:p>
    <w:p w14:paraId="39BA66DF"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r>
        <w:rPr>
          <w:b/>
          <w:lang w:eastAsia="en-US"/>
        </w:rPr>
        <w:t xml:space="preserve">No, RAN2 just needs to liaise other working groups indicating RAN2´s views on the possible 3GPP impact of the </w:t>
      </w:r>
      <w:proofErr w:type="spellStart"/>
      <w:r>
        <w:rPr>
          <w:b/>
          <w:lang w:eastAsia="en-US"/>
        </w:rPr>
        <w:t>Uu</w:t>
      </w:r>
      <w:proofErr w:type="spellEnd"/>
      <w:r>
        <w:rPr>
          <w:b/>
          <w:lang w:eastAsia="en-US"/>
        </w:rPr>
        <w:t>/PC5 interface selection</w:t>
      </w:r>
    </w:p>
    <w:p w14:paraId="3F0954B9" w14:textId="77777777" w:rsidR="008F3E2A" w:rsidRDefault="00B47820">
      <w:pPr>
        <w:numPr>
          <w:ilvl w:val="2"/>
          <w:numId w:val="2"/>
        </w:numPr>
        <w:overflowPunct w:val="0"/>
        <w:autoSpaceDE w:val="0"/>
        <w:autoSpaceDN w:val="0"/>
        <w:adjustRightInd w:val="0"/>
        <w:spacing w:after="120" w:line="240" w:lineRule="auto"/>
        <w:jc w:val="both"/>
        <w:textAlignment w:val="baseline"/>
        <w:rPr>
          <w:b/>
          <w:lang w:val="en-GB" w:eastAsia="en-US"/>
        </w:rPr>
      </w:pPr>
      <w:r>
        <w:rPr>
          <w:lang w:val="en-GB" w:eastAsia="en-US"/>
        </w:rPr>
        <w:t>Companies are invited to indicate the working groups that should be involved.</w:t>
      </w:r>
    </w:p>
    <w:p w14:paraId="640423A2" w14:textId="77777777" w:rsidR="008F3E2A" w:rsidRDefault="00B47820">
      <w:pPr>
        <w:numPr>
          <w:ilvl w:val="1"/>
          <w:numId w:val="2"/>
        </w:numPr>
        <w:overflowPunct w:val="0"/>
        <w:autoSpaceDE w:val="0"/>
        <w:autoSpaceDN w:val="0"/>
        <w:adjustRightInd w:val="0"/>
        <w:spacing w:after="120" w:line="240" w:lineRule="auto"/>
        <w:jc w:val="both"/>
        <w:textAlignment w:val="baseline"/>
        <w:rPr>
          <w:b/>
          <w:lang w:val="en-GB" w:eastAsia="en-US"/>
        </w:rPr>
      </w:pPr>
      <w:del w:id="2318" w:author="OPPO" w:date="2019-01-23T11:08:00Z">
        <w:r>
          <w:rPr>
            <w:b/>
            <w:lang w:val="en-GB" w:eastAsia="en-US"/>
          </w:rPr>
          <w:delText>Others</w:delText>
        </w:r>
      </w:del>
      <w:ins w:id="2319" w:author="OPPO" w:date="2019-01-23T11:08:00Z">
        <w:r>
          <w:rPr>
            <w:b/>
            <w:lang w:val="en-GB" w:eastAsia="en-US"/>
          </w:rPr>
          <w:t>No, RAN2 needs to identify the organization responsible for the target</w:t>
        </w:r>
      </w:ins>
      <w:ins w:id="2320" w:author="OPPO" w:date="2019-01-23T11:13:00Z">
        <w:r>
          <w:rPr>
            <w:b/>
            <w:lang w:val="en-GB" w:eastAsia="en-US"/>
          </w:rPr>
          <w:t>ed</w:t>
        </w:r>
      </w:ins>
      <w:ins w:id="2321" w:author="OPPO" w:date="2019-01-23T11:08:00Z">
        <w:r>
          <w:rPr>
            <w:b/>
            <w:lang w:val="en-GB" w:eastAsia="en-US"/>
          </w:rPr>
          <w:t xml:space="preserve"> application layer protocol, i.e., the </w:t>
        </w:r>
      </w:ins>
      <w:ins w:id="2322" w:author="OPPO" w:date="2019-01-23T11:09:00Z">
        <w:r>
          <w:rPr>
            <w:b/>
            <w:lang w:val="en-GB" w:eastAsia="en-US"/>
          </w:rPr>
          <w:t>receiver</w:t>
        </w:r>
      </w:ins>
      <w:ins w:id="2323" w:author="OPPO" w:date="2019-01-23T11:08:00Z">
        <w:r>
          <w:rPr>
            <w:b/>
            <w:lang w:val="en-GB" w:eastAsia="en-US"/>
          </w:rPr>
          <w:t xml:space="preserve"> </w:t>
        </w:r>
      </w:ins>
      <w:ins w:id="2324" w:author="OPPO" w:date="2019-01-23T11:09:00Z">
        <w:r>
          <w:rPr>
            <w:b/>
            <w:lang w:val="en-GB" w:eastAsia="en-US"/>
          </w:rPr>
          <w:t>of the availability indication, to coordinate on the need / format of this signalling if any.</w:t>
        </w:r>
      </w:ins>
    </w:p>
    <w:p w14:paraId="0DD7E34F" w14:textId="77777777" w:rsidR="008F3E2A" w:rsidRDefault="008F3E2A">
      <w:pPr>
        <w:overflowPunct w:val="0"/>
        <w:autoSpaceDE w:val="0"/>
        <w:autoSpaceDN w:val="0"/>
        <w:adjustRightInd w:val="0"/>
        <w:spacing w:after="120" w:line="240" w:lineRule="auto"/>
        <w:jc w:val="both"/>
        <w:textAlignment w:val="baseline"/>
        <w:rPr>
          <w:b/>
        </w:rPr>
      </w:pP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372"/>
        <w:gridCol w:w="6921"/>
      </w:tblGrid>
      <w:tr w:rsidR="008F3E2A" w14:paraId="2F560366" w14:textId="77777777" w:rsidTr="00AF213C">
        <w:trPr>
          <w:trHeight w:val="144"/>
          <w:jc w:val="center"/>
        </w:trPr>
        <w:tc>
          <w:tcPr>
            <w:tcW w:w="1256" w:type="dxa"/>
            <w:tcBorders>
              <w:top w:val="single" w:sz="4" w:space="0" w:color="auto"/>
              <w:left w:val="single" w:sz="4" w:space="0" w:color="auto"/>
              <w:bottom w:val="single" w:sz="4" w:space="0" w:color="auto"/>
              <w:right w:val="single" w:sz="4" w:space="0" w:color="auto"/>
            </w:tcBorders>
            <w:shd w:val="clear" w:color="auto" w:fill="BFBFBF"/>
            <w:vAlign w:val="center"/>
          </w:tcPr>
          <w:p w14:paraId="2E37FEEE" w14:textId="77777777" w:rsidR="008F3E2A" w:rsidRDefault="00B47820">
            <w:pPr>
              <w:spacing w:after="0"/>
              <w:jc w:val="center"/>
              <w:rPr>
                <w:b/>
                <w:bCs/>
                <w:i/>
                <w:color w:val="000000"/>
              </w:rPr>
            </w:pPr>
            <w:r>
              <w:rPr>
                <w:b/>
                <w:bCs/>
                <w:i/>
              </w:rPr>
              <w:t>Company</w:t>
            </w:r>
            <w:r>
              <w:rPr>
                <w:b/>
                <w:bCs/>
                <w:i/>
                <w:color w:val="000000"/>
              </w:rPr>
              <w:t xml:space="preserve"> name</w:t>
            </w:r>
          </w:p>
        </w:tc>
        <w:tc>
          <w:tcPr>
            <w:tcW w:w="1372" w:type="dxa"/>
            <w:tcBorders>
              <w:top w:val="single" w:sz="4" w:space="0" w:color="auto"/>
              <w:left w:val="single" w:sz="4" w:space="0" w:color="auto"/>
              <w:bottom w:val="single" w:sz="4" w:space="0" w:color="auto"/>
              <w:right w:val="single" w:sz="4" w:space="0" w:color="auto"/>
            </w:tcBorders>
            <w:shd w:val="clear" w:color="auto" w:fill="BFBFBF"/>
          </w:tcPr>
          <w:p w14:paraId="353BB0E6" w14:textId="77777777" w:rsidR="008F3E2A" w:rsidRDefault="00B47820">
            <w:pPr>
              <w:spacing w:after="0"/>
              <w:contextualSpacing/>
              <w:jc w:val="center"/>
              <w:rPr>
                <w:b/>
                <w:bCs/>
                <w:i/>
                <w:color w:val="000000"/>
              </w:rPr>
            </w:pPr>
            <w:r>
              <w:rPr>
                <w:b/>
                <w:bCs/>
                <w:i/>
                <w:color w:val="000000"/>
              </w:rPr>
              <w:t>Preferred option</w:t>
            </w:r>
          </w:p>
        </w:tc>
        <w:tc>
          <w:tcPr>
            <w:tcW w:w="6921" w:type="dxa"/>
            <w:tcBorders>
              <w:top w:val="single" w:sz="4" w:space="0" w:color="auto"/>
              <w:left w:val="single" w:sz="4" w:space="0" w:color="auto"/>
              <w:bottom w:val="single" w:sz="4" w:space="0" w:color="auto"/>
              <w:right w:val="single" w:sz="4" w:space="0" w:color="auto"/>
            </w:tcBorders>
            <w:shd w:val="clear" w:color="auto" w:fill="BFBFBF"/>
            <w:vAlign w:val="center"/>
          </w:tcPr>
          <w:p w14:paraId="4DFE497C" w14:textId="77777777" w:rsidR="008F3E2A" w:rsidRDefault="00B47820">
            <w:pPr>
              <w:spacing w:after="0"/>
              <w:contextualSpacing/>
              <w:jc w:val="center"/>
              <w:rPr>
                <w:b/>
                <w:bCs/>
                <w:i/>
                <w:color w:val="000000"/>
              </w:rPr>
            </w:pPr>
            <w:r>
              <w:rPr>
                <w:b/>
                <w:bCs/>
                <w:i/>
                <w:color w:val="000000"/>
              </w:rPr>
              <w:t>Comments</w:t>
            </w:r>
          </w:p>
        </w:tc>
      </w:tr>
      <w:tr w:rsidR="008F3E2A" w14:paraId="6C8EE567"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11CD225F" w14:textId="77777777" w:rsidR="008F3E2A" w:rsidRDefault="008F3E2A">
            <w:pPr>
              <w:spacing w:after="0"/>
              <w:contextualSpacing/>
              <w:rPr>
                <w:bCs/>
              </w:rPr>
            </w:pPr>
          </w:p>
        </w:tc>
        <w:tc>
          <w:tcPr>
            <w:tcW w:w="1372" w:type="dxa"/>
            <w:tcBorders>
              <w:top w:val="single" w:sz="4" w:space="0" w:color="auto"/>
              <w:left w:val="single" w:sz="4" w:space="0" w:color="auto"/>
              <w:bottom w:val="single" w:sz="4" w:space="0" w:color="auto"/>
              <w:right w:val="single" w:sz="4" w:space="0" w:color="auto"/>
            </w:tcBorders>
          </w:tcPr>
          <w:p w14:paraId="05AC407A" w14:textId="77777777" w:rsidR="008F3E2A" w:rsidRDefault="00B47820">
            <w:pPr>
              <w:spacing w:after="0"/>
              <w:ind w:left="202"/>
              <w:contextualSpacing/>
              <w:rPr>
                <w:rFonts w:eastAsia="MS Mincho"/>
                <w:bCs/>
                <w:color w:val="000000"/>
                <w:lang w:eastAsia="ja-JP"/>
              </w:rPr>
            </w:pPr>
            <w:ins w:id="2325" w:author="Interdigital" w:date="2019-01-22T16:19:00Z">
              <w:r>
                <w:rPr>
                  <w:rFonts w:eastAsia="MS Mincho"/>
                  <w:bCs/>
                  <w:color w:val="000000"/>
                  <w:lang w:eastAsia="ja-JP"/>
                </w:rPr>
                <w:t>a)</w:t>
              </w:r>
            </w:ins>
          </w:p>
        </w:tc>
        <w:tc>
          <w:tcPr>
            <w:tcW w:w="6921" w:type="dxa"/>
            <w:tcBorders>
              <w:top w:val="single" w:sz="4" w:space="0" w:color="auto"/>
              <w:left w:val="single" w:sz="4" w:space="0" w:color="auto"/>
              <w:bottom w:val="single" w:sz="4" w:space="0" w:color="auto"/>
              <w:right w:val="single" w:sz="4" w:space="0" w:color="auto"/>
            </w:tcBorders>
          </w:tcPr>
          <w:p w14:paraId="3C323102" w14:textId="77777777" w:rsidR="008F3E2A" w:rsidRDefault="00B47820">
            <w:pPr>
              <w:spacing w:after="0"/>
              <w:ind w:left="202"/>
              <w:contextualSpacing/>
              <w:rPr>
                <w:rFonts w:eastAsia="MS Mincho"/>
                <w:bCs/>
                <w:color w:val="000000"/>
                <w:lang w:eastAsia="ja-JP"/>
              </w:rPr>
            </w:pPr>
            <w:ins w:id="2326" w:author="Interdigital" w:date="2019-01-22T16:19:00Z">
              <w:r>
                <w:rPr>
                  <w:rFonts w:eastAsia="MS Mincho"/>
                  <w:bCs/>
                  <w:color w:val="000000"/>
                  <w:lang w:eastAsia="ja-JP"/>
                </w:rPr>
                <w:t xml:space="preserve">The RRC specification requires functionality to indicate to upper layers the </w:t>
              </w:r>
              <w:proofErr w:type="spellStart"/>
              <w:r>
                <w:rPr>
                  <w:rFonts w:eastAsia="MS Mincho"/>
                  <w:bCs/>
                  <w:color w:val="000000"/>
                  <w:lang w:eastAsia="ja-JP"/>
                </w:rPr>
                <w:t>Uu</w:t>
              </w:r>
              <w:proofErr w:type="spellEnd"/>
              <w:r>
                <w:rPr>
                  <w:rFonts w:eastAsia="MS Mincho"/>
                  <w:bCs/>
                  <w:color w:val="000000"/>
                  <w:lang w:eastAsia="ja-JP"/>
                </w:rPr>
                <w:t xml:space="preserve"> availability based on coverage status of the UE (NR </w:t>
              </w:r>
              <w:proofErr w:type="spellStart"/>
              <w:r>
                <w:rPr>
                  <w:rFonts w:eastAsia="MS Mincho"/>
                  <w:bCs/>
                  <w:color w:val="000000"/>
                  <w:lang w:eastAsia="ja-JP"/>
                </w:rPr>
                <w:t>Uu</w:t>
              </w:r>
              <w:proofErr w:type="spellEnd"/>
              <w:r>
                <w:rPr>
                  <w:rFonts w:eastAsia="MS Mincho"/>
                  <w:bCs/>
                  <w:color w:val="000000"/>
                  <w:lang w:eastAsia="ja-JP"/>
                </w:rPr>
                <w:t xml:space="preserve"> and LTE </w:t>
              </w:r>
              <w:proofErr w:type="spellStart"/>
              <w:r>
                <w:rPr>
                  <w:rFonts w:eastAsia="MS Mincho"/>
                  <w:bCs/>
                  <w:color w:val="000000"/>
                  <w:lang w:eastAsia="ja-JP"/>
                </w:rPr>
                <w:t>Uu</w:t>
              </w:r>
              <w:proofErr w:type="spellEnd"/>
              <w:r>
                <w:rPr>
                  <w:rFonts w:eastAsia="MS Mincho"/>
                  <w:bCs/>
                  <w:color w:val="000000"/>
                  <w:lang w:eastAsia="ja-JP"/>
                </w:rPr>
                <w:t xml:space="preserve"> separately).  The UE also needs to indicate to upper layers whether </w:t>
              </w:r>
              <w:r>
                <w:rPr>
                  <w:rFonts w:eastAsia="MS Mincho"/>
                  <w:bCs/>
                  <w:color w:val="000000"/>
                  <w:lang w:eastAsia="ja-JP"/>
                </w:rPr>
                <w:lastRenderedPageBreak/>
                <w:t>PC5 is available based on the presence of a configured pool and the CBR on that pool.  Specific CBR thresholds can be (pre)configured for each RAT to determine whether PC5 should be indicated.  Such thresholds may be per VQI, or range of VQI (</w:t>
              </w:r>
              <w:proofErr w:type="gramStart"/>
              <w:r>
                <w:rPr>
                  <w:rFonts w:eastAsia="MS Mincho"/>
                  <w:bCs/>
                  <w:color w:val="000000"/>
                  <w:lang w:eastAsia="ja-JP"/>
                </w:rPr>
                <w:t>similar to</w:t>
              </w:r>
              <w:proofErr w:type="gramEnd"/>
              <w:r>
                <w:rPr>
                  <w:rFonts w:eastAsia="MS Mincho"/>
                  <w:bCs/>
                  <w:color w:val="000000"/>
                  <w:lang w:eastAsia="ja-JP"/>
                </w:rPr>
                <w:t xml:space="preserve"> the approach used for LTE CBR/PPPP thresholds).  </w:t>
              </w:r>
            </w:ins>
          </w:p>
        </w:tc>
      </w:tr>
      <w:tr w:rsidR="008F3E2A" w14:paraId="212FE83B"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1038BCA" w14:textId="77777777" w:rsidR="008F3E2A" w:rsidRDefault="00B47820">
            <w:pPr>
              <w:spacing w:after="0"/>
              <w:contextualSpacing/>
              <w:rPr>
                <w:bCs/>
              </w:rPr>
            </w:pPr>
            <w:ins w:id="2327" w:author="OPPO" w:date="2019-01-23T11:01:00Z">
              <w:r>
                <w:rPr>
                  <w:rFonts w:hint="eastAsia"/>
                  <w:bCs/>
                </w:rPr>
                <w:lastRenderedPageBreak/>
                <w:t>OPPO</w:t>
              </w:r>
            </w:ins>
          </w:p>
        </w:tc>
        <w:tc>
          <w:tcPr>
            <w:tcW w:w="1372" w:type="dxa"/>
            <w:tcBorders>
              <w:top w:val="single" w:sz="4" w:space="0" w:color="auto"/>
              <w:left w:val="single" w:sz="4" w:space="0" w:color="auto"/>
              <w:bottom w:val="single" w:sz="4" w:space="0" w:color="auto"/>
              <w:right w:val="single" w:sz="4" w:space="0" w:color="auto"/>
            </w:tcBorders>
          </w:tcPr>
          <w:p w14:paraId="4016A976" w14:textId="77777777" w:rsidR="004D4417" w:rsidRPr="004D4417" w:rsidRDefault="00B47820">
            <w:pPr>
              <w:spacing w:after="0"/>
              <w:rPr>
                <w:rFonts w:eastAsia="MS Mincho"/>
                <w:bCs/>
                <w:color w:val="000000"/>
                <w:rPrChange w:id="2328" w:author="OPPO" w:date="2019-01-23T11:09:00Z">
                  <w:rPr>
                    <w:lang w:eastAsia="ja-JP"/>
                  </w:rPr>
                </w:rPrChange>
              </w:rPr>
              <w:pPrChange w:id="2329" w:author="OPPO" w:date="2019-01-23T11:09:00Z">
                <w:pPr>
                  <w:spacing w:after="0"/>
                  <w:ind w:left="202"/>
                  <w:contextualSpacing/>
                </w:pPr>
              </w:pPrChange>
            </w:pPr>
            <w:ins w:id="2330" w:author="OPPO" w:date="2019-01-23T11:09:00Z">
              <w:r>
                <w:rPr>
                  <w:rFonts w:eastAsia="MS Mincho" w:hint="eastAsia"/>
                  <w:bCs/>
                  <w:color w:val="000000"/>
                </w:rPr>
                <w:t>c</w:t>
              </w:r>
              <w:r>
                <w:rPr>
                  <w:rFonts w:eastAsia="MS Mincho"/>
                  <w:bCs/>
                  <w:color w:val="000000"/>
                </w:rPr>
                <w:t>)</w:t>
              </w:r>
            </w:ins>
          </w:p>
        </w:tc>
        <w:tc>
          <w:tcPr>
            <w:tcW w:w="6921" w:type="dxa"/>
            <w:tcBorders>
              <w:top w:val="single" w:sz="4" w:space="0" w:color="auto"/>
              <w:left w:val="single" w:sz="4" w:space="0" w:color="auto"/>
              <w:bottom w:val="single" w:sz="4" w:space="0" w:color="auto"/>
              <w:right w:val="single" w:sz="4" w:space="0" w:color="auto"/>
            </w:tcBorders>
          </w:tcPr>
          <w:p w14:paraId="406FEEFB" w14:textId="77777777" w:rsidR="008F3E2A" w:rsidRDefault="00B47820">
            <w:pPr>
              <w:spacing w:after="0"/>
              <w:ind w:left="202"/>
              <w:contextualSpacing/>
              <w:rPr>
                <w:rFonts w:eastAsia="MS Mincho"/>
                <w:bCs/>
                <w:color w:val="000000"/>
                <w:lang w:eastAsia="ja-JP"/>
              </w:rPr>
            </w:pPr>
            <w:ins w:id="2331" w:author="OPPO" w:date="2019-01-23T11:03:00Z">
              <w:r>
                <w:rPr>
                  <w:rFonts w:eastAsia="MS Mincho"/>
                  <w:bCs/>
                  <w:color w:val="000000"/>
                </w:rPr>
                <w:t xml:space="preserve">The indication if any is more of an inter-layer signaling from AS layer to application layer </w:t>
              </w:r>
            </w:ins>
            <w:ins w:id="2332" w:author="OPPO" w:date="2019-01-23T11:04:00Z">
              <w:r>
                <w:rPr>
                  <w:rFonts w:eastAsia="MS Mincho"/>
                  <w:bCs/>
                  <w:color w:val="000000"/>
                </w:rPr>
                <w:t>–</w:t>
              </w:r>
            </w:ins>
            <w:ins w:id="2333" w:author="OPPO" w:date="2019-01-23T11:03:00Z">
              <w:r>
                <w:rPr>
                  <w:rFonts w:eastAsia="MS Mincho"/>
                  <w:bCs/>
                  <w:color w:val="000000"/>
                </w:rPr>
                <w:t xml:space="preserve"> so </w:t>
              </w:r>
            </w:ins>
            <w:ins w:id="2334" w:author="OPPO" w:date="2019-01-23T11:04:00Z">
              <w:r>
                <w:rPr>
                  <w:rFonts w:eastAsia="MS Mincho"/>
                  <w:bCs/>
                  <w:color w:val="000000"/>
                </w:rPr>
                <w:t>the first question is which application layer protocol we are targeting at</w:t>
              </w:r>
            </w:ins>
            <w:ins w:id="2335" w:author="OPPO" w:date="2019-01-23T11:06:00Z">
              <w:r>
                <w:rPr>
                  <w:rFonts w:eastAsia="MS Mincho"/>
                  <w:bCs/>
                  <w:color w:val="000000"/>
                </w:rPr>
                <w:t>. After answering that, and only if there is a requirement from the application layer protocol as the receiver of this indication primitive,</w:t>
              </w:r>
            </w:ins>
            <w:ins w:id="2336" w:author="OPPO" w:date="2019-01-23T11:05:00Z">
              <w:r>
                <w:rPr>
                  <w:rFonts w:eastAsia="MS Mincho"/>
                  <w:bCs/>
                  <w:color w:val="000000"/>
                </w:rPr>
                <w:t xml:space="preserve"> </w:t>
              </w:r>
            </w:ins>
            <w:ins w:id="2337" w:author="OPPO" w:date="2019-01-23T11:07:00Z">
              <w:r>
                <w:rPr>
                  <w:rFonts w:eastAsia="MS Mincho"/>
                  <w:bCs/>
                  <w:color w:val="000000"/>
                </w:rPr>
                <w:t>RAN2 can proceed on this work.</w:t>
              </w:r>
            </w:ins>
            <w:ins w:id="2338" w:author="OPPO" w:date="2019-01-23T11:05:00Z">
              <w:r>
                <w:rPr>
                  <w:rFonts w:eastAsia="MS Mincho"/>
                  <w:bCs/>
                  <w:color w:val="000000"/>
                </w:rPr>
                <w:t xml:space="preserve"> It is </w:t>
              </w:r>
              <w:proofErr w:type="gramStart"/>
              <w:r>
                <w:rPr>
                  <w:rFonts w:eastAsia="MS Mincho"/>
                  <w:bCs/>
                  <w:color w:val="000000"/>
                </w:rPr>
                <w:t>definitely not</w:t>
              </w:r>
              <w:proofErr w:type="gramEnd"/>
              <w:r>
                <w:rPr>
                  <w:rFonts w:eastAsia="MS Mincho"/>
                  <w:bCs/>
                  <w:color w:val="000000"/>
                </w:rPr>
                <w:t xml:space="preserve"> something to be decided by RAN2 </w:t>
              </w:r>
            </w:ins>
            <w:ins w:id="2339" w:author="OPPO" w:date="2019-01-23T11:07:00Z">
              <w:r>
                <w:rPr>
                  <w:rFonts w:eastAsia="MS Mincho"/>
                  <w:bCs/>
                  <w:color w:val="000000"/>
                </w:rPr>
                <w:t xml:space="preserve">or even </w:t>
              </w:r>
            </w:ins>
            <w:ins w:id="2340" w:author="OPPO" w:date="2019-01-23T11:09:00Z">
              <w:r>
                <w:rPr>
                  <w:rFonts w:eastAsia="MS Mincho"/>
                  <w:bCs/>
                  <w:color w:val="000000"/>
                </w:rPr>
                <w:t xml:space="preserve">3GPP </w:t>
              </w:r>
            </w:ins>
            <w:ins w:id="2341" w:author="OPPO" w:date="2019-01-23T11:07:00Z">
              <w:r>
                <w:rPr>
                  <w:rFonts w:eastAsia="MS Mincho"/>
                  <w:bCs/>
                  <w:color w:val="000000"/>
                </w:rPr>
                <w:t>by our</w:t>
              </w:r>
            </w:ins>
            <w:ins w:id="2342" w:author="OPPO" w:date="2019-01-23T11:05:00Z">
              <w:r>
                <w:rPr>
                  <w:rFonts w:eastAsia="MS Mincho"/>
                  <w:bCs/>
                  <w:color w:val="000000"/>
                </w:rPr>
                <w:t xml:space="preserve"> own.</w:t>
              </w:r>
            </w:ins>
          </w:p>
        </w:tc>
      </w:tr>
      <w:tr w:rsidR="008F3E2A" w14:paraId="0C5C62FC"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5ECD921" w14:textId="77777777" w:rsidR="008F3E2A" w:rsidRDefault="00B47820">
            <w:pPr>
              <w:spacing w:after="0"/>
              <w:contextualSpacing/>
              <w:rPr>
                <w:bCs/>
              </w:rPr>
            </w:pPr>
            <w:ins w:id="2343" w:author="Apple" w:date="2019-01-28T10:40:00Z">
              <w:r>
                <w:rPr>
                  <w:bCs/>
                </w:rPr>
                <w:t>Apple</w:t>
              </w:r>
            </w:ins>
          </w:p>
        </w:tc>
        <w:tc>
          <w:tcPr>
            <w:tcW w:w="1372" w:type="dxa"/>
            <w:tcBorders>
              <w:top w:val="single" w:sz="4" w:space="0" w:color="auto"/>
              <w:left w:val="single" w:sz="4" w:space="0" w:color="auto"/>
              <w:bottom w:val="single" w:sz="4" w:space="0" w:color="auto"/>
              <w:right w:val="single" w:sz="4" w:space="0" w:color="auto"/>
            </w:tcBorders>
          </w:tcPr>
          <w:p w14:paraId="2A529B95" w14:textId="77777777" w:rsidR="008F3E2A" w:rsidRDefault="00B47820">
            <w:pPr>
              <w:spacing w:after="0"/>
              <w:ind w:left="202"/>
              <w:contextualSpacing/>
              <w:rPr>
                <w:rFonts w:eastAsia="MS Mincho"/>
                <w:bCs/>
                <w:color w:val="000000"/>
                <w:lang w:eastAsia="ja-JP"/>
              </w:rPr>
            </w:pPr>
            <w:ins w:id="2344" w:author="Apple" w:date="2019-01-28T10:40:00Z">
              <w:r>
                <w:rPr>
                  <w:rFonts w:eastAsia="MS Mincho"/>
                  <w:bCs/>
                  <w:color w:val="000000"/>
                  <w:lang w:eastAsia="ja-JP"/>
                </w:rPr>
                <w:t>c</w:t>
              </w:r>
            </w:ins>
            <w:ins w:id="2345" w:author="Apple" w:date="2019-01-28T10:41:00Z">
              <w:r>
                <w:rPr>
                  <w:rFonts w:eastAsia="MS Mincho"/>
                  <w:bCs/>
                  <w:color w:val="000000"/>
                  <w:lang w:eastAsia="ja-JP"/>
                </w:rPr>
                <w:t>)</w:t>
              </w:r>
            </w:ins>
          </w:p>
        </w:tc>
        <w:tc>
          <w:tcPr>
            <w:tcW w:w="6921" w:type="dxa"/>
            <w:tcBorders>
              <w:top w:val="single" w:sz="4" w:space="0" w:color="auto"/>
              <w:left w:val="single" w:sz="4" w:space="0" w:color="auto"/>
              <w:bottom w:val="single" w:sz="4" w:space="0" w:color="auto"/>
              <w:right w:val="single" w:sz="4" w:space="0" w:color="auto"/>
            </w:tcBorders>
          </w:tcPr>
          <w:p w14:paraId="3E277FBE" w14:textId="77777777" w:rsidR="008F3E2A" w:rsidRDefault="00B47820">
            <w:pPr>
              <w:spacing w:after="0"/>
              <w:ind w:left="202"/>
              <w:contextualSpacing/>
              <w:rPr>
                <w:rFonts w:eastAsia="MS Mincho"/>
                <w:bCs/>
                <w:color w:val="000000"/>
                <w:lang w:eastAsia="ja-JP"/>
              </w:rPr>
            </w:pPr>
            <w:ins w:id="2346" w:author="Apple" w:date="2019-01-28T10:41:00Z">
              <w:r>
                <w:rPr>
                  <w:rFonts w:eastAsia="MS Mincho"/>
                  <w:bCs/>
                  <w:color w:val="000000"/>
                  <w:lang w:eastAsia="ja-JP"/>
                </w:rPr>
                <w:t xml:space="preserve">RAN2 should </w:t>
              </w:r>
            </w:ins>
            <w:ins w:id="2347" w:author="Apple" w:date="2019-01-28T10:42:00Z">
              <w:r>
                <w:rPr>
                  <w:rFonts w:eastAsia="MS Mincho"/>
                  <w:bCs/>
                  <w:color w:val="000000"/>
                  <w:lang w:eastAsia="ja-JP"/>
                </w:rPr>
                <w:t xml:space="preserve">first </w:t>
              </w:r>
            </w:ins>
            <w:ins w:id="2348" w:author="Apple" w:date="2019-01-28T10:41:00Z">
              <w:r>
                <w:rPr>
                  <w:rFonts w:eastAsia="MS Mincho"/>
                  <w:bCs/>
                  <w:color w:val="000000"/>
                  <w:lang w:eastAsia="ja-JP"/>
                </w:rPr>
                <w:t>liaise to other organization, such as ETSI ITS about our understanding on the interface/RAT availability</w:t>
              </w:r>
            </w:ins>
            <w:ins w:id="2349" w:author="Apple" w:date="2019-01-28T10:42:00Z">
              <w:r>
                <w:rPr>
                  <w:rFonts w:eastAsia="MS Mincho"/>
                  <w:bCs/>
                  <w:color w:val="000000"/>
                  <w:lang w:eastAsia="ja-JP"/>
                </w:rPr>
                <w:t>. Further work is only needed when they express any specific needs.</w:t>
              </w:r>
            </w:ins>
          </w:p>
        </w:tc>
      </w:tr>
      <w:tr w:rsidR="008F3E2A" w14:paraId="47087223"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F4E118C" w14:textId="77777777" w:rsidR="008F3E2A" w:rsidRDefault="00B47820">
            <w:pPr>
              <w:spacing w:after="0"/>
              <w:contextualSpacing/>
              <w:rPr>
                <w:bCs/>
              </w:rPr>
            </w:pPr>
            <w:ins w:id="2350" w:author="Qualcomm" w:date="2019-01-29T17:29:00Z">
              <w:r>
                <w:rPr>
                  <w:bCs/>
                </w:rPr>
                <w:t>Qualcomm</w:t>
              </w:r>
            </w:ins>
          </w:p>
        </w:tc>
        <w:tc>
          <w:tcPr>
            <w:tcW w:w="1372" w:type="dxa"/>
            <w:tcBorders>
              <w:top w:val="single" w:sz="4" w:space="0" w:color="auto"/>
              <w:left w:val="single" w:sz="4" w:space="0" w:color="auto"/>
              <w:bottom w:val="single" w:sz="4" w:space="0" w:color="auto"/>
              <w:right w:val="single" w:sz="4" w:space="0" w:color="auto"/>
            </w:tcBorders>
          </w:tcPr>
          <w:p w14:paraId="010403F3" w14:textId="77777777" w:rsidR="008F3E2A" w:rsidRDefault="00B47820">
            <w:pPr>
              <w:spacing w:after="0"/>
              <w:ind w:left="202"/>
              <w:contextualSpacing/>
              <w:rPr>
                <w:rFonts w:eastAsia="MS Mincho"/>
                <w:bCs/>
                <w:color w:val="000000"/>
                <w:lang w:eastAsia="ja-JP"/>
              </w:rPr>
            </w:pPr>
            <w:ins w:id="2351" w:author="Qualcomm" w:date="2019-01-29T17:29:00Z">
              <w:r>
                <w:rPr>
                  <w:rFonts w:eastAsia="MS Mincho"/>
                  <w:bCs/>
                  <w:color w:val="000000"/>
                  <w:lang w:eastAsia="ja-JP"/>
                </w:rPr>
                <w:t>c)</w:t>
              </w:r>
            </w:ins>
          </w:p>
        </w:tc>
        <w:tc>
          <w:tcPr>
            <w:tcW w:w="6921" w:type="dxa"/>
            <w:tcBorders>
              <w:top w:val="single" w:sz="4" w:space="0" w:color="auto"/>
              <w:left w:val="single" w:sz="4" w:space="0" w:color="auto"/>
              <w:bottom w:val="single" w:sz="4" w:space="0" w:color="auto"/>
              <w:right w:val="single" w:sz="4" w:space="0" w:color="auto"/>
            </w:tcBorders>
          </w:tcPr>
          <w:p w14:paraId="12183DD3" w14:textId="77777777" w:rsidR="008F3E2A" w:rsidRDefault="00B47820">
            <w:pPr>
              <w:spacing w:after="0"/>
              <w:ind w:left="202"/>
              <w:contextualSpacing/>
              <w:rPr>
                <w:rFonts w:eastAsia="MS Mincho"/>
                <w:bCs/>
                <w:color w:val="000000"/>
                <w:lang w:eastAsia="ja-JP"/>
              </w:rPr>
            </w:pPr>
            <w:ins w:id="2352" w:author="Qualcomm" w:date="2019-01-29T17:30:00Z">
              <w:r>
                <w:rPr>
                  <w:rFonts w:eastAsia="MS Mincho"/>
                  <w:bCs/>
                  <w:color w:val="000000"/>
                  <w:lang w:eastAsia="ja-JP"/>
                </w:rPr>
                <w:t>Agree with OPPO and Apple.</w:t>
              </w:r>
            </w:ins>
          </w:p>
        </w:tc>
      </w:tr>
      <w:tr w:rsidR="008F3E2A" w14:paraId="7C250989"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A0F8DAF" w14:textId="77777777" w:rsidR="008F3E2A" w:rsidRDefault="00B47820">
            <w:pPr>
              <w:spacing w:after="0"/>
              <w:contextualSpacing/>
              <w:rPr>
                <w:bCs/>
              </w:rPr>
            </w:pPr>
            <w:ins w:id="2353" w:author="Fujitsu" w:date="2019-01-30T17:31:00Z">
              <w:r>
                <w:rPr>
                  <w:rFonts w:hint="eastAsia"/>
                  <w:bCs/>
                </w:rPr>
                <w:t>F</w:t>
              </w:r>
              <w:r>
                <w:rPr>
                  <w:bCs/>
                </w:rPr>
                <w:t>ujitsu</w:t>
              </w:r>
            </w:ins>
          </w:p>
        </w:tc>
        <w:tc>
          <w:tcPr>
            <w:tcW w:w="1372" w:type="dxa"/>
            <w:tcBorders>
              <w:top w:val="single" w:sz="4" w:space="0" w:color="auto"/>
              <w:left w:val="single" w:sz="4" w:space="0" w:color="auto"/>
              <w:bottom w:val="single" w:sz="4" w:space="0" w:color="auto"/>
              <w:right w:val="single" w:sz="4" w:space="0" w:color="auto"/>
            </w:tcBorders>
          </w:tcPr>
          <w:p w14:paraId="31BB3004" w14:textId="77777777" w:rsidR="008F3E2A" w:rsidRDefault="00B47820">
            <w:pPr>
              <w:spacing w:after="0"/>
              <w:ind w:left="202"/>
              <w:contextualSpacing/>
              <w:rPr>
                <w:rFonts w:eastAsia="MS Mincho"/>
                <w:bCs/>
                <w:color w:val="000000"/>
                <w:lang w:eastAsia="ja-JP"/>
              </w:rPr>
            </w:pPr>
            <w:ins w:id="2354" w:author="Fujitsu" w:date="2019-01-30T17:31:00Z">
              <w:r>
                <w:rPr>
                  <w:rFonts w:hint="eastAsia"/>
                  <w:bCs/>
                  <w:color w:val="000000"/>
                </w:rPr>
                <w:t>a</w:t>
              </w:r>
              <w:r>
                <w:rPr>
                  <w:bCs/>
                  <w:color w:val="000000"/>
                </w:rPr>
                <w:t>)</w:t>
              </w:r>
            </w:ins>
          </w:p>
        </w:tc>
        <w:tc>
          <w:tcPr>
            <w:tcW w:w="6921" w:type="dxa"/>
            <w:tcBorders>
              <w:top w:val="single" w:sz="4" w:space="0" w:color="auto"/>
              <w:left w:val="single" w:sz="4" w:space="0" w:color="auto"/>
              <w:bottom w:val="single" w:sz="4" w:space="0" w:color="auto"/>
              <w:right w:val="single" w:sz="4" w:space="0" w:color="auto"/>
            </w:tcBorders>
          </w:tcPr>
          <w:p w14:paraId="752DE131" w14:textId="77777777" w:rsidR="008F3E2A" w:rsidRDefault="00B47820">
            <w:pPr>
              <w:spacing w:after="0"/>
              <w:ind w:left="202"/>
              <w:contextualSpacing/>
              <w:rPr>
                <w:rFonts w:eastAsia="MS Mincho"/>
                <w:bCs/>
                <w:color w:val="000000"/>
                <w:lang w:eastAsia="ja-JP"/>
              </w:rPr>
            </w:pPr>
            <w:ins w:id="2355" w:author="Fujitsu" w:date="2019-01-30T17:31:00Z">
              <w:r>
                <w:rPr>
                  <w:rFonts w:eastAsia="MS Mincho"/>
                  <w:bCs/>
                  <w:color w:val="000000"/>
                  <w:lang w:eastAsia="ja-JP"/>
                </w:rPr>
                <w:t xml:space="preserve">RRC should indicate to upper layers the </w:t>
              </w:r>
              <w:proofErr w:type="spellStart"/>
              <w:r>
                <w:rPr>
                  <w:rFonts w:eastAsia="MS Mincho"/>
                  <w:bCs/>
                  <w:color w:val="000000"/>
                  <w:lang w:eastAsia="ja-JP"/>
                </w:rPr>
                <w:t>Uu</w:t>
              </w:r>
              <w:proofErr w:type="spellEnd"/>
              <w:r>
                <w:rPr>
                  <w:rFonts w:eastAsia="MS Mincho"/>
                  <w:bCs/>
                  <w:color w:val="000000"/>
                  <w:lang w:eastAsia="ja-JP"/>
                </w:rPr>
                <w:t xml:space="preserve"> availability based on radio link quality and some events in </w:t>
              </w:r>
              <w:proofErr w:type="spellStart"/>
              <w:r>
                <w:rPr>
                  <w:rFonts w:eastAsia="MS Mincho"/>
                  <w:bCs/>
                  <w:color w:val="000000"/>
                  <w:lang w:eastAsia="ja-JP"/>
                </w:rPr>
                <w:t>Uu</w:t>
              </w:r>
              <w:proofErr w:type="spellEnd"/>
              <w:r>
                <w:rPr>
                  <w:rFonts w:eastAsia="MS Mincho"/>
                  <w:bCs/>
                  <w:color w:val="000000"/>
                  <w:lang w:eastAsia="ja-JP"/>
                </w:rPr>
                <w:t xml:space="preserve"> interface. </w:t>
              </w:r>
            </w:ins>
          </w:p>
        </w:tc>
      </w:tr>
      <w:tr w:rsidR="008F3E2A" w14:paraId="1D6C2E82"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3EBCCF9" w14:textId="77777777" w:rsidR="008F3E2A" w:rsidRDefault="00B47820">
            <w:pPr>
              <w:spacing w:after="0"/>
              <w:contextualSpacing/>
              <w:rPr>
                <w:rFonts w:eastAsia="Malgun Gothic"/>
                <w:bCs/>
                <w:lang w:eastAsia="ko-KR"/>
              </w:rPr>
            </w:pPr>
            <w:ins w:id="2356" w:author="박기원/선임연구원/차세대표준(연)IoT팀(giwon.park@lge.com)" w:date="2019-01-31T21:12:00Z">
              <w:r>
                <w:rPr>
                  <w:rFonts w:eastAsia="Malgun Gothic" w:hint="eastAsia"/>
                  <w:bCs/>
                  <w:lang w:eastAsia="ko-KR"/>
                </w:rPr>
                <w:t>LG</w:t>
              </w:r>
            </w:ins>
          </w:p>
        </w:tc>
        <w:tc>
          <w:tcPr>
            <w:tcW w:w="1372" w:type="dxa"/>
            <w:tcBorders>
              <w:top w:val="single" w:sz="4" w:space="0" w:color="auto"/>
              <w:left w:val="single" w:sz="4" w:space="0" w:color="auto"/>
              <w:bottom w:val="single" w:sz="4" w:space="0" w:color="auto"/>
              <w:right w:val="single" w:sz="4" w:space="0" w:color="auto"/>
            </w:tcBorders>
          </w:tcPr>
          <w:p w14:paraId="78233E33" w14:textId="77777777" w:rsidR="008F3E2A" w:rsidRDefault="00B47820">
            <w:pPr>
              <w:spacing w:after="0"/>
              <w:ind w:left="202"/>
              <w:contextualSpacing/>
              <w:rPr>
                <w:rFonts w:eastAsia="Malgun Gothic"/>
                <w:bCs/>
                <w:color w:val="000000"/>
                <w:lang w:eastAsia="ko-KR"/>
              </w:rPr>
            </w:pPr>
            <w:ins w:id="2357" w:author="박기원/선임연구원/차세대표준(연)IoT팀(giwon.park@lge.com)" w:date="2019-01-31T21:12:00Z">
              <w:r>
                <w:rPr>
                  <w:rFonts w:eastAsia="Malgun Gothic" w:hint="eastAsia"/>
                  <w:bCs/>
                  <w:color w:val="000000"/>
                  <w:lang w:eastAsia="ko-KR"/>
                </w:rPr>
                <w:t>b)</w:t>
              </w:r>
            </w:ins>
          </w:p>
        </w:tc>
        <w:tc>
          <w:tcPr>
            <w:tcW w:w="6921" w:type="dxa"/>
            <w:tcBorders>
              <w:top w:val="single" w:sz="4" w:space="0" w:color="auto"/>
              <w:left w:val="single" w:sz="4" w:space="0" w:color="auto"/>
              <w:bottom w:val="single" w:sz="4" w:space="0" w:color="auto"/>
              <w:right w:val="single" w:sz="4" w:space="0" w:color="auto"/>
            </w:tcBorders>
          </w:tcPr>
          <w:p w14:paraId="7B16313F" w14:textId="77777777" w:rsidR="008F3E2A" w:rsidRDefault="00B47820">
            <w:pPr>
              <w:spacing w:after="0"/>
              <w:ind w:left="202"/>
              <w:contextualSpacing/>
              <w:rPr>
                <w:rFonts w:eastAsia="MS Mincho"/>
                <w:bCs/>
                <w:color w:val="000000"/>
                <w:lang w:eastAsia="ja-JP"/>
              </w:rPr>
            </w:pPr>
            <w:ins w:id="2358" w:author="박기원/선임연구원/차세대표준(연)IoT팀(giwon.park@lge.com)" w:date="2019-01-31T21:12:00Z">
              <w:r>
                <w:rPr>
                  <w:rFonts w:hint="eastAsia"/>
                  <w:color w:val="FF0000"/>
                  <w:u w:val="single"/>
                </w:rPr>
                <w:t>We are also fine to leave it to Stage 3 discussion.</w:t>
              </w:r>
            </w:ins>
          </w:p>
        </w:tc>
      </w:tr>
      <w:tr w:rsidR="008F3E2A" w14:paraId="49AB93ED"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A40E500" w14:textId="77777777" w:rsidR="008F3E2A" w:rsidRDefault="00B47820">
            <w:pPr>
              <w:spacing w:after="0"/>
              <w:contextualSpacing/>
              <w:rPr>
                <w:bCs/>
              </w:rPr>
            </w:pPr>
            <w:ins w:id="2359" w:author="ZTE" w:date="2019-02-01T11:36:00Z">
              <w:r>
                <w:rPr>
                  <w:rFonts w:hint="eastAsia"/>
                  <w:bCs/>
                </w:rPr>
                <w:t>ZTE</w:t>
              </w:r>
            </w:ins>
          </w:p>
        </w:tc>
        <w:tc>
          <w:tcPr>
            <w:tcW w:w="1372" w:type="dxa"/>
            <w:tcBorders>
              <w:top w:val="single" w:sz="4" w:space="0" w:color="auto"/>
              <w:left w:val="single" w:sz="4" w:space="0" w:color="auto"/>
              <w:bottom w:val="single" w:sz="4" w:space="0" w:color="auto"/>
              <w:right w:val="single" w:sz="4" w:space="0" w:color="auto"/>
            </w:tcBorders>
          </w:tcPr>
          <w:p w14:paraId="069E1E8D" w14:textId="77777777" w:rsidR="008F3E2A" w:rsidRDefault="00B47820">
            <w:pPr>
              <w:spacing w:after="0"/>
              <w:ind w:left="202"/>
              <w:contextualSpacing/>
              <w:rPr>
                <w:rFonts w:eastAsia="SimSun"/>
                <w:bCs/>
                <w:color w:val="000000"/>
              </w:rPr>
            </w:pPr>
            <w:ins w:id="2360" w:author="ZTE" w:date="2019-02-01T11:38:00Z">
              <w:r>
                <w:rPr>
                  <w:rFonts w:eastAsia="SimSun" w:hint="eastAsia"/>
                  <w:bCs/>
                  <w:color w:val="000000"/>
                </w:rPr>
                <w:t>a</w:t>
              </w:r>
            </w:ins>
            <w:ins w:id="2361" w:author="ZTE" w:date="2019-02-01T11:37:00Z">
              <w:r>
                <w:rPr>
                  <w:rFonts w:eastAsia="SimSun" w:hint="eastAsia"/>
                  <w:bCs/>
                  <w:color w:val="000000"/>
                </w:rPr>
                <w:t>)</w:t>
              </w:r>
            </w:ins>
          </w:p>
        </w:tc>
        <w:tc>
          <w:tcPr>
            <w:tcW w:w="6921" w:type="dxa"/>
            <w:tcBorders>
              <w:top w:val="single" w:sz="4" w:space="0" w:color="auto"/>
              <w:left w:val="single" w:sz="4" w:space="0" w:color="auto"/>
              <w:bottom w:val="single" w:sz="4" w:space="0" w:color="auto"/>
              <w:right w:val="single" w:sz="4" w:space="0" w:color="auto"/>
            </w:tcBorders>
          </w:tcPr>
          <w:p w14:paraId="7B06A9C3" w14:textId="77777777" w:rsidR="008F3E2A" w:rsidRDefault="00B47820">
            <w:pPr>
              <w:spacing w:after="0"/>
              <w:ind w:left="202"/>
              <w:contextualSpacing/>
              <w:rPr>
                <w:rFonts w:eastAsia="SimSun"/>
                <w:bCs/>
                <w:color w:val="000000"/>
              </w:rPr>
            </w:pPr>
            <w:ins w:id="2362" w:author="ZTE" w:date="2019-02-01T11:39:00Z">
              <w:r>
                <w:rPr>
                  <w:rFonts w:eastAsia="SimSun" w:hint="eastAsia"/>
                  <w:bCs/>
                  <w:color w:val="000000"/>
                </w:rPr>
                <w:t>For the PC5 interface, the PC5 link quality and congestion status should be considered for the availability determination</w:t>
              </w:r>
            </w:ins>
            <w:ins w:id="2363" w:author="ZTE" w:date="2019-02-01T11:41:00Z">
              <w:r>
                <w:rPr>
                  <w:rFonts w:eastAsia="SimSun" w:hint="eastAsia"/>
                  <w:bCs/>
                  <w:color w:val="000000"/>
                </w:rPr>
                <w:t xml:space="preserve"> which have RAN2 impact</w:t>
              </w:r>
            </w:ins>
            <w:ins w:id="2364" w:author="ZTE" w:date="2019-02-01T11:39:00Z">
              <w:r>
                <w:rPr>
                  <w:rFonts w:eastAsia="SimSun" w:hint="eastAsia"/>
                  <w:bCs/>
                  <w:color w:val="000000"/>
                </w:rPr>
                <w:t xml:space="preserve">. </w:t>
              </w:r>
              <w:proofErr w:type="gramStart"/>
              <w:r>
                <w:rPr>
                  <w:rFonts w:eastAsia="SimSun" w:hint="eastAsia"/>
                  <w:bCs/>
                  <w:color w:val="000000"/>
                </w:rPr>
                <w:t>However</w:t>
              </w:r>
              <w:proofErr w:type="gramEnd"/>
              <w:r>
                <w:rPr>
                  <w:rFonts w:eastAsia="SimSun" w:hint="eastAsia"/>
                  <w:bCs/>
                  <w:color w:val="000000"/>
                </w:rPr>
                <w:t xml:space="preserve"> </w:t>
              </w:r>
            </w:ins>
            <w:ins w:id="2365" w:author="ZTE" w:date="2019-02-01T11:40:00Z">
              <w:r>
                <w:rPr>
                  <w:rFonts w:eastAsia="SimSun" w:hint="eastAsia"/>
                  <w:bCs/>
                  <w:color w:val="000000"/>
                </w:rPr>
                <w:t>RAN1 agreed that</w:t>
              </w:r>
            </w:ins>
            <w:ins w:id="2366" w:author="ZTE" w:date="2019-02-01T11:37:00Z">
              <w:r>
                <w:rPr>
                  <w:rFonts w:eastAsia="SimSun" w:hint="eastAsia"/>
                  <w:bCs/>
                  <w:color w:val="000000"/>
                </w:rPr>
                <w:t xml:space="preserve"> the congestion control and detailed congestion metric shall be defined in WI p</w:t>
              </w:r>
            </w:ins>
            <w:ins w:id="2367" w:author="ZTE" w:date="2019-02-01T11:38:00Z">
              <w:r>
                <w:rPr>
                  <w:rFonts w:eastAsia="SimSun" w:hint="eastAsia"/>
                  <w:bCs/>
                  <w:color w:val="000000"/>
                </w:rPr>
                <w:t>hase</w:t>
              </w:r>
            </w:ins>
            <w:ins w:id="2368" w:author="ZTE" w:date="2019-02-01T11:40:00Z">
              <w:r>
                <w:rPr>
                  <w:rFonts w:eastAsia="SimSun" w:hint="eastAsia"/>
                  <w:bCs/>
                  <w:color w:val="000000"/>
                </w:rPr>
                <w:t xml:space="preserve">. And the detailed PC5 link measurement mechanism is still pending. </w:t>
              </w:r>
            </w:ins>
            <w:ins w:id="2369" w:author="ZTE" w:date="2019-02-01T11:41:00Z">
              <w:r>
                <w:rPr>
                  <w:rFonts w:eastAsia="SimSun" w:hint="eastAsia"/>
                  <w:bCs/>
                  <w:color w:val="000000"/>
                </w:rPr>
                <w:t>We think it is better to further discuss it in WI phase.</w:t>
              </w:r>
            </w:ins>
          </w:p>
        </w:tc>
      </w:tr>
      <w:tr w:rsidR="00B012AF" w14:paraId="22152FDE"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656CF20" w14:textId="77777777" w:rsidR="00B012AF" w:rsidRDefault="00B012AF">
            <w:pPr>
              <w:spacing w:after="0"/>
              <w:contextualSpacing/>
              <w:rPr>
                <w:bCs/>
              </w:rPr>
            </w:pPr>
            <w:ins w:id="2370" w:author="CATT" w:date="2019-02-01T15:30:00Z">
              <w:r>
                <w:rPr>
                  <w:rFonts w:hint="eastAsia"/>
                  <w:bCs/>
                </w:rPr>
                <w:t>CATT</w:t>
              </w:r>
            </w:ins>
          </w:p>
        </w:tc>
        <w:tc>
          <w:tcPr>
            <w:tcW w:w="1372" w:type="dxa"/>
            <w:tcBorders>
              <w:top w:val="single" w:sz="4" w:space="0" w:color="auto"/>
              <w:left w:val="single" w:sz="4" w:space="0" w:color="auto"/>
              <w:bottom w:val="single" w:sz="4" w:space="0" w:color="auto"/>
              <w:right w:val="single" w:sz="4" w:space="0" w:color="auto"/>
            </w:tcBorders>
          </w:tcPr>
          <w:p w14:paraId="5B54EB45" w14:textId="77777777" w:rsidR="00B012AF" w:rsidRPr="002B238C" w:rsidRDefault="00B012AF">
            <w:pPr>
              <w:spacing w:after="0"/>
              <w:ind w:left="202"/>
              <w:contextualSpacing/>
              <w:rPr>
                <w:bCs/>
                <w:color w:val="000000"/>
              </w:rPr>
            </w:pPr>
            <w:ins w:id="2371" w:author="CATT" w:date="2019-02-01T15:30:00Z">
              <w:r>
                <w:rPr>
                  <w:rFonts w:eastAsia="MS Mincho" w:hint="eastAsia"/>
                  <w:bCs/>
                  <w:color w:val="000000"/>
                </w:rPr>
                <w:t>c)</w:t>
              </w:r>
            </w:ins>
          </w:p>
        </w:tc>
        <w:tc>
          <w:tcPr>
            <w:tcW w:w="6921" w:type="dxa"/>
            <w:tcBorders>
              <w:top w:val="single" w:sz="4" w:space="0" w:color="auto"/>
              <w:left w:val="single" w:sz="4" w:space="0" w:color="auto"/>
              <w:bottom w:val="single" w:sz="4" w:space="0" w:color="auto"/>
              <w:right w:val="single" w:sz="4" w:space="0" w:color="auto"/>
            </w:tcBorders>
          </w:tcPr>
          <w:p w14:paraId="63D29E71" w14:textId="77777777" w:rsidR="00B012AF" w:rsidRDefault="00B012AF">
            <w:pPr>
              <w:spacing w:after="0"/>
              <w:ind w:left="202"/>
              <w:contextualSpacing/>
              <w:rPr>
                <w:rFonts w:eastAsia="MS Mincho"/>
                <w:bCs/>
                <w:color w:val="000000"/>
              </w:rPr>
            </w:pPr>
            <w:ins w:id="2372" w:author="CATT" w:date="2019-02-01T15:30:00Z">
              <w:r>
                <w:rPr>
                  <w:rFonts w:eastAsia="MS Mincho"/>
                  <w:bCs/>
                  <w:color w:val="000000"/>
                  <w:lang w:eastAsia="ja-JP"/>
                </w:rPr>
                <w:t>Agree with OPPO</w:t>
              </w:r>
              <w:r>
                <w:rPr>
                  <w:rFonts w:eastAsia="MS Mincho" w:hint="eastAsia"/>
                  <w:bCs/>
                  <w:color w:val="000000"/>
                </w:rPr>
                <w:t>.</w:t>
              </w:r>
            </w:ins>
          </w:p>
        </w:tc>
      </w:tr>
      <w:tr w:rsidR="008F3E2A" w14:paraId="7E2842A2"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1DA10D2" w14:textId="77777777" w:rsidR="008F3E2A" w:rsidRDefault="006C7C39">
            <w:pPr>
              <w:spacing w:after="0"/>
              <w:contextualSpacing/>
              <w:rPr>
                <w:bCs/>
              </w:rPr>
            </w:pPr>
            <w:ins w:id="2373" w:author="yang xing" w:date="2019-02-02T13:09:00Z">
              <w:r>
                <w:rPr>
                  <w:rFonts w:hint="eastAsia"/>
                  <w:bCs/>
                </w:rPr>
                <w:t>Xiaomi</w:t>
              </w:r>
            </w:ins>
          </w:p>
        </w:tc>
        <w:tc>
          <w:tcPr>
            <w:tcW w:w="1372" w:type="dxa"/>
            <w:tcBorders>
              <w:top w:val="single" w:sz="4" w:space="0" w:color="auto"/>
              <w:left w:val="single" w:sz="4" w:space="0" w:color="auto"/>
              <w:bottom w:val="single" w:sz="4" w:space="0" w:color="auto"/>
              <w:right w:val="single" w:sz="4" w:space="0" w:color="auto"/>
            </w:tcBorders>
          </w:tcPr>
          <w:p w14:paraId="45C41278" w14:textId="77777777" w:rsidR="008F3E2A" w:rsidRDefault="008A42DA">
            <w:pPr>
              <w:spacing w:after="0"/>
              <w:ind w:left="202"/>
              <w:contextualSpacing/>
              <w:rPr>
                <w:rFonts w:eastAsia="MS Mincho"/>
                <w:bCs/>
                <w:color w:val="000000"/>
              </w:rPr>
            </w:pPr>
            <w:ins w:id="2374" w:author="yang xing" w:date="2019-02-02T13:09:00Z">
              <w:r>
                <w:rPr>
                  <w:rFonts w:eastAsia="MS Mincho" w:hint="eastAsia"/>
                  <w:bCs/>
                  <w:color w:val="000000"/>
                </w:rPr>
                <w:t>c</w:t>
              </w:r>
              <w:r w:rsidR="006C7C39">
                <w:rPr>
                  <w:rFonts w:eastAsia="MS Mincho" w:hint="eastAsia"/>
                  <w:bCs/>
                  <w:color w:val="000000"/>
                </w:rPr>
                <w:t>)</w:t>
              </w:r>
            </w:ins>
          </w:p>
        </w:tc>
        <w:tc>
          <w:tcPr>
            <w:tcW w:w="6921" w:type="dxa"/>
            <w:tcBorders>
              <w:top w:val="single" w:sz="4" w:space="0" w:color="auto"/>
              <w:left w:val="single" w:sz="4" w:space="0" w:color="auto"/>
              <w:bottom w:val="single" w:sz="4" w:space="0" w:color="auto"/>
              <w:right w:val="single" w:sz="4" w:space="0" w:color="auto"/>
            </w:tcBorders>
          </w:tcPr>
          <w:p w14:paraId="0E0558B1" w14:textId="77777777" w:rsidR="008F3E2A" w:rsidRDefault="008A42DA">
            <w:pPr>
              <w:spacing w:after="0"/>
              <w:ind w:left="202"/>
              <w:contextualSpacing/>
              <w:rPr>
                <w:rFonts w:eastAsia="MS Mincho"/>
                <w:bCs/>
                <w:color w:val="000000"/>
              </w:rPr>
            </w:pPr>
            <w:ins w:id="2375" w:author="yang xing" w:date="2019-02-02T13:19:00Z">
              <w:r>
                <w:rPr>
                  <w:rFonts w:eastAsia="MS Mincho"/>
                  <w:bCs/>
                  <w:color w:val="000000"/>
                </w:rPr>
                <w:t>A</w:t>
              </w:r>
              <w:r>
                <w:rPr>
                  <w:rFonts w:eastAsia="MS Mincho" w:hint="eastAsia"/>
                  <w:bCs/>
                  <w:color w:val="000000"/>
                </w:rPr>
                <w:t xml:space="preserve">gree </w:t>
              </w:r>
              <w:r>
                <w:rPr>
                  <w:rFonts w:eastAsia="MS Mincho"/>
                  <w:bCs/>
                  <w:color w:val="000000"/>
                </w:rPr>
                <w:t>with apple. All the assumptions above should be confirmed before RAN2 starts specification.</w:t>
              </w:r>
            </w:ins>
          </w:p>
        </w:tc>
      </w:tr>
      <w:tr w:rsidR="00CC2D4F" w14:paraId="2E8F6364" w14:textId="77777777" w:rsidTr="00AF213C">
        <w:trPr>
          <w:trHeight w:val="503"/>
          <w:jc w:val="center"/>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699133DD" w14:textId="77777777" w:rsidR="00CC2D4F" w:rsidRDefault="00CC2D4F" w:rsidP="00CC2D4F">
            <w:pPr>
              <w:spacing w:after="0"/>
              <w:contextualSpacing/>
              <w:rPr>
                <w:bCs/>
              </w:rPr>
            </w:pPr>
            <w:ins w:id="2376" w:author="vivo(Zheng Qian)" w:date="2019-02-02T16:58:00Z">
              <w:r>
                <w:rPr>
                  <w:rFonts w:hint="eastAsia"/>
                  <w:bCs/>
                </w:rPr>
                <w:t>v</w:t>
              </w:r>
              <w:r>
                <w:rPr>
                  <w:bCs/>
                </w:rPr>
                <w:t>ivo</w:t>
              </w:r>
            </w:ins>
          </w:p>
        </w:tc>
        <w:tc>
          <w:tcPr>
            <w:tcW w:w="1372" w:type="dxa"/>
            <w:tcBorders>
              <w:top w:val="single" w:sz="4" w:space="0" w:color="auto"/>
              <w:left w:val="single" w:sz="4" w:space="0" w:color="auto"/>
              <w:bottom w:val="single" w:sz="4" w:space="0" w:color="auto"/>
              <w:right w:val="single" w:sz="4" w:space="0" w:color="auto"/>
            </w:tcBorders>
          </w:tcPr>
          <w:p w14:paraId="027F9E99" w14:textId="77777777" w:rsidR="00CC2D4F" w:rsidRDefault="00CC2D4F" w:rsidP="00CC2D4F">
            <w:pPr>
              <w:spacing w:after="0"/>
              <w:ind w:left="202"/>
              <w:contextualSpacing/>
              <w:rPr>
                <w:rFonts w:eastAsia="MS Mincho"/>
                <w:bCs/>
                <w:color w:val="000000"/>
                <w:lang w:eastAsia="ja-JP"/>
              </w:rPr>
            </w:pPr>
            <w:ins w:id="2377" w:author="vivo(Zheng Qian)" w:date="2019-02-02T16:58:00Z">
              <w:r>
                <w:rPr>
                  <w:rFonts w:hint="eastAsia"/>
                  <w:bCs/>
                  <w:color w:val="000000"/>
                </w:rPr>
                <w:t>a)</w:t>
              </w:r>
            </w:ins>
          </w:p>
        </w:tc>
        <w:tc>
          <w:tcPr>
            <w:tcW w:w="6921" w:type="dxa"/>
            <w:tcBorders>
              <w:top w:val="single" w:sz="4" w:space="0" w:color="auto"/>
              <w:left w:val="single" w:sz="4" w:space="0" w:color="auto"/>
              <w:bottom w:val="single" w:sz="4" w:space="0" w:color="auto"/>
              <w:right w:val="single" w:sz="4" w:space="0" w:color="auto"/>
            </w:tcBorders>
          </w:tcPr>
          <w:p w14:paraId="74F409FA" w14:textId="77777777" w:rsidR="00CC2D4F" w:rsidRDefault="00CC2D4F" w:rsidP="00CC2D4F">
            <w:pPr>
              <w:spacing w:after="0"/>
              <w:ind w:left="202"/>
              <w:contextualSpacing/>
              <w:rPr>
                <w:ins w:id="2378" w:author="vivo(Zheng Qian)" w:date="2019-02-02T16:58:00Z"/>
                <w:bCs/>
                <w:color w:val="000000"/>
              </w:rPr>
            </w:pPr>
            <w:ins w:id="2379" w:author="vivo(Zheng Qian)" w:date="2019-02-02T16:58:00Z">
              <w:r>
                <w:rPr>
                  <w:bCs/>
                  <w:color w:val="000000"/>
                </w:rPr>
                <w:t xml:space="preserve">As we state in Q-1, We can ask SA2 if it is feasible to solve the PC5 interface selection issue by </w:t>
              </w:r>
              <w:r>
                <w:rPr>
                  <w:rFonts w:hint="eastAsia"/>
                  <w:bCs/>
                  <w:color w:val="000000"/>
                </w:rPr>
                <w:t xml:space="preserve">extending </w:t>
              </w:r>
              <w:r>
                <w:rPr>
                  <w:bCs/>
                  <w:color w:val="000000"/>
                </w:rPr>
                <w:t xml:space="preserve">“TX profile”. </w:t>
              </w:r>
            </w:ins>
          </w:p>
          <w:p w14:paraId="512FB714" w14:textId="77777777" w:rsidR="00CC2D4F" w:rsidRDefault="00CC2D4F" w:rsidP="00CC2D4F">
            <w:pPr>
              <w:spacing w:after="0"/>
              <w:ind w:left="202"/>
              <w:contextualSpacing/>
              <w:rPr>
                <w:rFonts w:eastAsia="MS Mincho"/>
                <w:bCs/>
                <w:color w:val="000000"/>
                <w:lang w:eastAsia="ja-JP"/>
              </w:rPr>
            </w:pPr>
            <w:ins w:id="2380" w:author="vivo(Zheng Qian)" w:date="2019-02-02T16:58:00Z">
              <w:r>
                <w:rPr>
                  <w:bCs/>
                  <w:color w:val="000000"/>
                </w:rPr>
                <w:t>Moreover</w:t>
              </w:r>
              <w:r>
                <w:rPr>
                  <w:rFonts w:hint="eastAsia"/>
                  <w:bCs/>
                  <w:color w:val="000000"/>
                </w:rPr>
                <w:t xml:space="preserve">, </w:t>
              </w:r>
              <w:r>
                <w:rPr>
                  <w:bCs/>
                  <w:color w:val="000000"/>
                </w:rPr>
                <w:t>from RAN2’s perspective, there is still a need to specify the PC5/</w:t>
              </w:r>
              <w:proofErr w:type="spellStart"/>
              <w:r>
                <w:rPr>
                  <w:bCs/>
                  <w:color w:val="000000"/>
                </w:rPr>
                <w:t>Uu</w:t>
              </w:r>
              <w:proofErr w:type="spellEnd"/>
              <w:r>
                <w:rPr>
                  <w:bCs/>
                  <w:color w:val="000000"/>
                </w:rPr>
                <w:t xml:space="preserve"> availability information reported to upper layer as discussed in the previous questions.</w:t>
              </w:r>
            </w:ins>
          </w:p>
        </w:tc>
      </w:tr>
      <w:tr w:rsidR="000935AE" w:rsidRPr="004D6BA0" w14:paraId="2F3A7504" w14:textId="77777777" w:rsidTr="00AF213C">
        <w:trPr>
          <w:trHeight w:val="503"/>
          <w:jc w:val="center"/>
          <w:ins w:id="2381" w:author="Huawei" w:date="2019-02-02T17:40: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4DE4C719" w14:textId="77777777" w:rsidR="000935AE" w:rsidRPr="004D6BA0" w:rsidRDefault="000935AE" w:rsidP="00343B37">
            <w:pPr>
              <w:spacing w:after="0"/>
              <w:contextualSpacing/>
              <w:rPr>
                <w:ins w:id="2382" w:author="Huawei" w:date="2019-02-02T17:40:00Z"/>
                <w:bCs/>
              </w:rPr>
            </w:pPr>
            <w:ins w:id="2383" w:author="Huawei" w:date="2019-02-02T17:40:00Z">
              <w:r w:rsidRPr="004D6BA0">
                <w:rPr>
                  <w:bCs/>
                </w:rPr>
                <w:t>Huawei</w:t>
              </w:r>
            </w:ins>
          </w:p>
        </w:tc>
        <w:tc>
          <w:tcPr>
            <w:tcW w:w="1372" w:type="dxa"/>
            <w:tcBorders>
              <w:top w:val="single" w:sz="4" w:space="0" w:color="auto"/>
              <w:left w:val="single" w:sz="4" w:space="0" w:color="auto"/>
              <w:bottom w:val="single" w:sz="4" w:space="0" w:color="auto"/>
              <w:right w:val="single" w:sz="4" w:space="0" w:color="auto"/>
            </w:tcBorders>
          </w:tcPr>
          <w:p w14:paraId="5CB6E6C4" w14:textId="77777777" w:rsidR="000935AE" w:rsidRPr="000935AE" w:rsidRDefault="000935AE" w:rsidP="00343B37">
            <w:pPr>
              <w:spacing w:after="0"/>
              <w:ind w:left="202"/>
              <w:contextualSpacing/>
              <w:rPr>
                <w:ins w:id="2384" w:author="Huawei" w:date="2019-02-02T17:40:00Z"/>
                <w:bCs/>
                <w:color w:val="000000"/>
              </w:rPr>
            </w:pPr>
            <w:ins w:id="2385" w:author="Huawei" w:date="2019-02-02T17:40:00Z">
              <w:r w:rsidRPr="000935AE">
                <w:rPr>
                  <w:bCs/>
                  <w:color w:val="000000"/>
                </w:rPr>
                <w:t>a)</w:t>
              </w:r>
            </w:ins>
          </w:p>
        </w:tc>
        <w:tc>
          <w:tcPr>
            <w:tcW w:w="6921" w:type="dxa"/>
            <w:tcBorders>
              <w:top w:val="single" w:sz="4" w:space="0" w:color="auto"/>
              <w:left w:val="single" w:sz="4" w:space="0" w:color="auto"/>
              <w:bottom w:val="single" w:sz="4" w:space="0" w:color="auto"/>
              <w:right w:val="single" w:sz="4" w:space="0" w:color="auto"/>
            </w:tcBorders>
          </w:tcPr>
          <w:p w14:paraId="6FBFE17D" w14:textId="77777777" w:rsidR="000935AE" w:rsidRPr="000935AE" w:rsidRDefault="000935AE" w:rsidP="00343B37">
            <w:pPr>
              <w:spacing w:after="0"/>
              <w:ind w:left="202"/>
              <w:contextualSpacing/>
              <w:rPr>
                <w:ins w:id="2386" w:author="Huawei" w:date="2019-02-02T17:40:00Z"/>
                <w:bCs/>
                <w:color w:val="000000"/>
              </w:rPr>
            </w:pPr>
            <w:proofErr w:type="gramStart"/>
            <w:ins w:id="2387" w:author="Huawei" w:date="2019-02-02T17:40:00Z">
              <w:r w:rsidRPr="000935AE">
                <w:rPr>
                  <w:bCs/>
                  <w:color w:val="000000"/>
                </w:rPr>
                <w:t>First of all</w:t>
              </w:r>
              <w:proofErr w:type="gramEnd"/>
              <w:r w:rsidRPr="000935AE">
                <w:rPr>
                  <w:bCs/>
                  <w:color w:val="000000"/>
                </w:rPr>
                <w:t xml:space="preserve">, we think, as we answered to Q5 and Q9, the </w:t>
              </w:r>
              <w:proofErr w:type="spellStart"/>
              <w:r w:rsidRPr="000935AE">
                <w:rPr>
                  <w:bCs/>
                  <w:color w:val="000000"/>
                </w:rPr>
                <w:t>Uu</w:t>
              </w:r>
              <w:proofErr w:type="spellEnd"/>
              <w:r w:rsidRPr="000935AE">
                <w:rPr>
                  <w:bCs/>
                  <w:color w:val="000000"/>
                </w:rPr>
                <w:t xml:space="preserve"> and PC5 radio link quality should be considered and whether the quality is good enough can be determined according to </w:t>
              </w:r>
              <w:r w:rsidRPr="000935AE">
                <w:rPr>
                  <w:rFonts w:hint="eastAsia"/>
                  <w:bCs/>
                  <w:color w:val="000000"/>
                </w:rPr>
                <w:t>some configured</w:t>
              </w:r>
              <w:r w:rsidRPr="000935AE">
                <w:rPr>
                  <w:bCs/>
                  <w:color w:val="000000"/>
                </w:rPr>
                <w:t xml:space="preserve"> rules. </w:t>
              </w:r>
              <w:r w:rsidRPr="000935AE">
                <w:rPr>
                  <w:rFonts w:hint="eastAsia"/>
                  <w:bCs/>
                  <w:color w:val="000000"/>
                </w:rPr>
                <w:t>The configuration of s</w:t>
              </w:r>
              <w:r w:rsidRPr="000935AE">
                <w:rPr>
                  <w:bCs/>
                  <w:color w:val="000000"/>
                </w:rPr>
                <w:t>uch rules</w:t>
              </w:r>
              <w:r w:rsidRPr="000935AE">
                <w:rPr>
                  <w:rFonts w:hint="eastAsia"/>
                  <w:bCs/>
                  <w:color w:val="000000"/>
                </w:rPr>
                <w:t xml:space="preserve">, as well as UE </w:t>
              </w:r>
              <w:r w:rsidRPr="000935AE">
                <w:rPr>
                  <w:bCs/>
                  <w:color w:val="000000"/>
                </w:rPr>
                <w:t>behavior</w:t>
              </w:r>
              <w:r w:rsidRPr="000935AE">
                <w:rPr>
                  <w:rFonts w:hint="eastAsia"/>
                  <w:bCs/>
                  <w:color w:val="000000"/>
                </w:rPr>
                <w:t xml:space="preserve"> on determining the </w:t>
              </w:r>
              <w:r w:rsidRPr="000935AE">
                <w:rPr>
                  <w:bCs/>
                  <w:color w:val="000000"/>
                </w:rPr>
                <w:t>availability</w:t>
              </w:r>
              <w:r w:rsidRPr="000935AE">
                <w:rPr>
                  <w:rFonts w:hint="eastAsia"/>
                  <w:bCs/>
                  <w:color w:val="000000"/>
                </w:rPr>
                <w:t xml:space="preserve"> of </w:t>
              </w:r>
              <w:proofErr w:type="spellStart"/>
              <w:r w:rsidRPr="000935AE">
                <w:rPr>
                  <w:rFonts w:hint="eastAsia"/>
                  <w:bCs/>
                  <w:color w:val="000000"/>
                </w:rPr>
                <w:t>Uu</w:t>
              </w:r>
              <w:proofErr w:type="spellEnd"/>
              <w:r w:rsidRPr="000935AE">
                <w:rPr>
                  <w:rFonts w:hint="eastAsia"/>
                  <w:bCs/>
                  <w:color w:val="000000"/>
                </w:rPr>
                <w:t>/PC5,</w:t>
              </w:r>
              <w:r w:rsidRPr="000935AE">
                <w:rPr>
                  <w:bCs/>
                  <w:color w:val="000000"/>
                </w:rPr>
                <w:t xml:space="preserve"> </w:t>
              </w:r>
              <w:r w:rsidRPr="000935AE">
                <w:rPr>
                  <w:rFonts w:hint="eastAsia"/>
                  <w:bCs/>
                  <w:color w:val="000000"/>
                </w:rPr>
                <w:t xml:space="preserve">should </w:t>
              </w:r>
              <w:r w:rsidRPr="000935AE">
                <w:rPr>
                  <w:bCs/>
                  <w:color w:val="000000"/>
                </w:rPr>
                <w:t>have RAN2 specification impact</w:t>
              </w:r>
              <w:r w:rsidRPr="000935AE">
                <w:rPr>
                  <w:rFonts w:hint="eastAsia"/>
                  <w:bCs/>
                  <w:color w:val="000000"/>
                </w:rPr>
                <w:t>s</w:t>
              </w:r>
              <w:r w:rsidRPr="000935AE">
                <w:rPr>
                  <w:bCs/>
                  <w:color w:val="000000"/>
                </w:rPr>
                <w:t>.</w:t>
              </w:r>
            </w:ins>
          </w:p>
        </w:tc>
      </w:tr>
      <w:tr w:rsidR="00221801" w:rsidRPr="004D6BA0" w14:paraId="14E1A02F" w14:textId="77777777" w:rsidTr="00AF213C">
        <w:trPr>
          <w:trHeight w:val="503"/>
          <w:jc w:val="center"/>
          <w:ins w:id="2388" w:author="Nathan Tenny" w:date="2019-02-04T10:23: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0A7F6FD" w14:textId="77777777" w:rsidR="00221801" w:rsidRPr="004D6BA0" w:rsidRDefault="00221801" w:rsidP="00221801">
            <w:pPr>
              <w:spacing w:after="0"/>
              <w:contextualSpacing/>
              <w:rPr>
                <w:ins w:id="2389" w:author="Nathan Tenny" w:date="2019-02-04T10:23:00Z"/>
                <w:bCs/>
              </w:rPr>
            </w:pPr>
            <w:ins w:id="2390" w:author="Nathan Tenny" w:date="2019-02-04T10:23:00Z">
              <w:r>
                <w:rPr>
                  <w:bCs/>
                </w:rPr>
                <w:t>MediaTek</w:t>
              </w:r>
            </w:ins>
          </w:p>
        </w:tc>
        <w:tc>
          <w:tcPr>
            <w:tcW w:w="1372" w:type="dxa"/>
            <w:tcBorders>
              <w:top w:val="single" w:sz="4" w:space="0" w:color="auto"/>
              <w:left w:val="single" w:sz="4" w:space="0" w:color="auto"/>
              <w:bottom w:val="single" w:sz="4" w:space="0" w:color="auto"/>
              <w:right w:val="single" w:sz="4" w:space="0" w:color="auto"/>
            </w:tcBorders>
          </w:tcPr>
          <w:p w14:paraId="76BB2E42" w14:textId="77777777" w:rsidR="00221801" w:rsidRPr="000935AE" w:rsidRDefault="00221801" w:rsidP="00221801">
            <w:pPr>
              <w:spacing w:after="0"/>
              <w:ind w:left="202"/>
              <w:contextualSpacing/>
              <w:rPr>
                <w:ins w:id="2391" w:author="Nathan Tenny" w:date="2019-02-04T10:23:00Z"/>
                <w:bCs/>
                <w:color w:val="000000"/>
              </w:rPr>
            </w:pPr>
            <w:ins w:id="2392" w:author="Nathan Tenny" w:date="2019-02-04T10:23:00Z">
              <w:r>
                <w:rPr>
                  <w:rFonts w:eastAsia="MS Mincho"/>
                  <w:bCs/>
                  <w:color w:val="000000"/>
                  <w:lang w:eastAsia="ja-JP"/>
                </w:rPr>
                <w:t>a)</w:t>
              </w:r>
            </w:ins>
          </w:p>
        </w:tc>
        <w:tc>
          <w:tcPr>
            <w:tcW w:w="6921" w:type="dxa"/>
            <w:tcBorders>
              <w:top w:val="single" w:sz="4" w:space="0" w:color="auto"/>
              <w:left w:val="single" w:sz="4" w:space="0" w:color="auto"/>
              <w:bottom w:val="single" w:sz="4" w:space="0" w:color="auto"/>
              <w:right w:val="single" w:sz="4" w:space="0" w:color="auto"/>
            </w:tcBorders>
          </w:tcPr>
          <w:p w14:paraId="05EA9EFA" w14:textId="77777777" w:rsidR="00221801" w:rsidRPr="000935AE" w:rsidRDefault="00221801" w:rsidP="00221801">
            <w:pPr>
              <w:spacing w:after="0"/>
              <w:ind w:left="202"/>
              <w:contextualSpacing/>
              <w:rPr>
                <w:ins w:id="2393" w:author="Nathan Tenny" w:date="2019-02-04T10:23:00Z"/>
                <w:bCs/>
                <w:color w:val="000000"/>
              </w:rPr>
            </w:pPr>
            <w:ins w:id="2394" w:author="Nathan Tenny" w:date="2019-02-04T10:23:00Z">
              <w:r>
                <w:rPr>
                  <w:rFonts w:eastAsia="MS Mincho"/>
                  <w:bCs/>
                  <w:color w:val="000000"/>
                  <w:lang w:eastAsia="ja-JP"/>
                </w:rPr>
                <w:t>We foresee some spec impact in RRC to capture the conditions under which interface availability is indicated to upper layers: requirements of the form “If X condition is met, the UE shall indicate to upper layers that the interface is available”.</w:t>
              </w:r>
            </w:ins>
          </w:p>
        </w:tc>
      </w:tr>
      <w:tr w:rsidR="00CE05A6" w:rsidRPr="004D6BA0" w14:paraId="3A3C0AF9" w14:textId="77777777" w:rsidTr="00AF213C">
        <w:trPr>
          <w:trHeight w:val="503"/>
          <w:jc w:val="center"/>
          <w:ins w:id="2395" w:author="Kyocera" w:date="2019-02-04T22:03: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ECAE9DE" w14:textId="77777777" w:rsidR="00CE05A6" w:rsidRDefault="00CE05A6" w:rsidP="00221801">
            <w:pPr>
              <w:spacing w:after="0"/>
              <w:contextualSpacing/>
              <w:rPr>
                <w:ins w:id="2396" w:author="Kyocera" w:date="2019-02-04T22:03:00Z"/>
                <w:bCs/>
              </w:rPr>
            </w:pPr>
            <w:ins w:id="2397" w:author="Kyocera" w:date="2019-02-04T22:03:00Z">
              <w:r>
                <w:rPr>
                  <w:bCs/>
                </w:rPr>
                <w:t>Kyocera</w:t>
              </w:r>
            </w:ins>
          </w:p>
        </w:tc>
        <w:tc>
          <w:tcPr>
            <w:tcW w:w="1372" w:type="dxa"/>
            <w:tcBorders>
              <w:top w:val="single" w:sz="4" w:space="0" w:color="auto"/>
              <w:left w:val="single" w:sz="4" w:space="0" w:color="auto"/>
              <w:bottom w:val="single" w:sz="4" w:space="0" w:color="auto"/>
              <w:right w:val="single" w:sz="4" w:space="0" w:color="auto"/>
            </w:tcBorders>
          </w:tcPr>
          <w:p w14:paraId="397AA55E" w14:textId="77777777" w:rsidR="00CE05A6" w:rsidRDefault="00CE05A6" w:rsidP="00221801">
            <w:pPr>
              <w:spacing w:after="0"/>
              <w:ind w:left="202"/>
              <w:contextualSpacing/>
              <w:rPr>
                <w:ins w:id="2398" w:author="Kyocera" w:date="2019-02-04T22:03:00Z"/>
                <w:rFonts w:eastAsia="MS Mincho"/>
                <w:bCs/>
                <w:color w:val="000000"/>
                <w:lang w:eastAsia="ja-JP"/>
              </w:rPr>
            </w:pPr>
            <w:ins w:id="2399" w:author="Kyocera" w:date="2019-02-04T22:03:00Z">
              <w:r>
                <w:rPr>
                  <w:rFonts w:eastAsia="MS Mincho"/>
                  <w:bCs/>
                  <w:color w:val="000000"/>
                  <w:lang w:eastAsia="ja-JP"/>
                </w:rPr>
                <w:t>a)</w:t>
              </w:r>
            </w:ins>
          </w:p>
        </w:tc>
        <w:tc>
          <w:tcPr>
            <w:tcW w:w="6921" w:type="dxa"/>
            <w:tcBorders>
              <w:top w:val="single" w:sz="4" w:space="0" w:color="auto"/>
              <w:left w:val="single" w:sz="4" w:space="0" w:color="auto"/>
              <w:bottom w:val="single" w:sz="4" w:space="0" w:color="auto"/>
              <w:right w:val="single" w:sz="4" w:space="0" w:color="auto"/>
            </w:tcBorders>
          </w:tcPr>
          <w:p w14:paraId="3126D812" w14:textId="77777777" w:rsidR="00CE05A6" w:rsidRDefault="00CE05A6" w:rsidP="00221801">
            <w:pPr>
              <w:spacing w:after="0"/>
              <w:ind w:left="202"/>
              <w:contextualSpacing/>
              <w:rPr>
                <w:ins w:id="2400" w:author="Kyocera" w:date="2019-02-04T22:03:00Z"/>
                <w:rFonts w:eastAsia="MS Mincho"/>
                <w:bCs/>
                <w:color w:val="000000"/>
                <w:lang w:eastAsia="ja-JP"/>
              </w:rPr>
            </w:pPr>
            <w:ins w:id="2401" w:author="Kyocera" w:date="2019-02-04T22:03:00Z">
              <w:r>
                <w:rPr>
                  <w:rFonts w:eastAsia="MS Mincho"/>
                  <w:bCs/>
                  <w:color w:val="000000"/>
                  <w:lang w:eastAsia="ja-JP"/>
                </w:rPr>
                <w:t xml:space="preserve">The availability indicators for </w:t>
              </w:r>
              <w:proofErr w:type="spellStart"/>
              <w:r>
                <w:rPr>
                  <w:rFonts w:eastAsia="MS Mincho"/>
                  <w:bCs/>
                  <w:color w:val="000000"/>
                  <w:lang w:eastAsia="ja-JP"/>
                </w:rPr>
                <w:t>Uu</w:t>
              </w:r>
              <w:proofErr w:type="spellEnd"/>
              <w:r>
                <w:rPr>
                  <w:rFonts w:eastAsia="MS Mincho"/>
                  <w:bCs/>
                  <w:color w:val="000000"/>
                  <w:lang w:eastAsia="ja-JP"/>
                </w:rPr>
                <w:t xml:space="preserve"> and PC5 should be specified in RRC.  Additionally, the </w:t>
              </w:r>
              <w:proofErr w:type="spellStart"/>
              <w:r>
                <w:rPr>
                  <w:rFonts w:eastAsia="MS Mincho"/>
                  <w:bCs/>
                  <w:color w:val="000000"/>
                  <w:lang w:eastAsia="ja-JP"/>
                </w:rPr>
                <w:t>gNB</w:t>
              </w:r>
              <w:proofErr w:type="spellEnd"/>
              <w:r>
                <w:rPr>
                  <w:rFonts w:eastAsia="MS Mincho"/>
                  <w:bCs/>
                  <w:color w:val="000000"/>
                  <w:lang w:eastAsia="ja-JP"/>
                </w:rPr>
                <w:t xml:space="preserve"> should be able to configure how the UE determines PC5 and </w:t>
              </w:r>
              <w:proofErr w:type="spellStart"/>
              <w:r>
                <w:rPr>
                  <w:rFonts w:eastAsia="MS Mincho"/>
                  <w:bCs/>
                  <w:color w:val="000000"/>
                  <w:lang w:eastAsia="ja-JP"/>
                </w:rPr>
                <w:t>Uu</w:t>
              </w:r>
              <w:proofErr w:type="spellEnd"/>
              <w:r>
                <w:rPr>
                  <w:rFonts w:eastAsia="MS Mincho"/>
                  <w:bCs/>
                  <w:color w:val="000000"/>
                  <w:lang w:eastAsia="ja-JP"/>
                </w:rPr>
                <w:t xml:space="preserve"> availabilities. </w:t>
              </w:r>
            </w:ins>
          </w:p>
        </w:tc>
      </w:tr>
      <w:tr w:rsidR="000A387A" w:rsidRPr="004D6BA0" w14:paraId="6D00F15C" w14:textId="77777777" w:rsidTr="00AF213C">
        <w:trPr>
          <w:trHeight w:val="503"/>
          <w:jc w:val="center"/>
          <w:ins w:id="2402" w:author="Nokia" w:date="2019-02-05T13:56: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C7DC388" w14:textId="77777777" w:rsidR="000A387A" w:rsidRDefault="000A387A" w:rsidP="00221801">
            <w:pPr>
              <w:spacing w:after="0"/>
              <w:contextualSpacing/>
              <w:rPr>
                <w:ins w:id="2403" w:author="Nokia" w:date="2019-02-05T13:56:00Z"/>
                <w:bCs/>
              </w:rPr>
            </w:pPr>
            <w:ins w:id="2404" w:author="Nokia" w:date="2019-02-05T13:56:00Z">
              <w:r>
                <w:rPr>
                  <w:bCs/>
                </w:rPr>
                <w:t>Nokia</w:t>
              </w:r>
            </w:ins>
          </w:p>
        </w:tc>
        <w:tc>
          <w:tcPr>
            <w:tcW w:w="1372" w:type="dxa"/>
            <w:tcBorders>
              <w:top w:val="single" w:sz="4" w:space="0" w:color="auto"/>
              <w:left w:val="single" w:sz="4" w:space="0" w:color="auto"/>
              <w:bottom w:val="single" w:sz="4" w:space="0" w:color="auto"/>
              <w:right w:val="single" w:sz="4" w:space="0" w:color="auto"/>
            </w:tcBorders>
          </w:tcPr>
          <w:p w14:paraId="6FC30069" w14:textId="77777777" w:rsidR="000A387A" w:rsidRPr="00F8750E" w:rsidRDefault="000A387A" w:rsidP="00F8750E">
            <w:pPr>
              <w:pStyle w:val="ListParagraph"/>
              <w:numPr>
                <w:ilvl w:val="0"/>
                <w:numId w:val="3"/>
              </w:numPr>
              <w:spacing w:after="0"/>
              <w:rPr>
                <w:ins w:id="2405" w:author="Nokia" w:date="2019-02-05T13:56:00Z"/>
                <w:rFonts w:eastAsia="MS Mincho"/>
                <w:bCs/>
                <w:color w:val="000000"/>
                <w:lang w:eastAsia="ja-JP"/>
              </w:rPr>
            </w:pPr>
            <w:ins w:id="2406" w:author="Nokia" w:date="2019-02-05T13:56:00Z">
              <w:r>
                <w:rPr>
                  <w:rFonts w:eastAsia="MS Mincho"/>
                  <w:bCs/>
                  <w:color w:val="000000"/>
                  <w:lang w:eastAsia="ja-JP"/>
                </w:rPr>
                <w:t>or c)</w:t>
              </w:r>
            </w:ins>
          </w:p>
        </w:tc>
        <w:tc>
          <w:tcPr>
            <w:tcW w:w="6921" w:type="dxa"/>
            <w:tcBorders>
              <w:top w:val="single" w:sz="4" w:space="0" w:color="auto"/>
              <w:left w:val="single" w:sz="4" w:space="0" w:color="auto"/>
              <w:bottom w:val="single" w:sz="4" w:space="0" w:color="auto"/>
              <w:right w:val="single" w:sz="4" w:space="0" w:color="auto"/>
            </w:tcBorders>
          </w:tcPr>
          <w:p w14:paraId="26F3AB57" w14:textId="77777777" w:rsidR="000A387A" w:rsidRDefault="000A387A" w:rsidP="00221801">
            <w:pPr>
              <w:spacing w:after="0"/>
              <w:ind w:left="202"/>
              <w:contextualSpacing/>
              <w:rPr>
                <w:ins w:id="2407" w:author="Nokia" w:date="2019-02-05T13:56:00Z"/>
                <w:rFonts w:eastAsia="MS Mincho"/>
                <w:bCs/>
                <w:color w:val="000000"/>
                <w:lang w:eastAsia="ja-JP"/>
              </w:rPr>
            </w:pPr>
            <w:ins w:id="2408" w:author="Nokia" w:date="2019-02-05T13:56:00Z">
              <w:r>
                <w:rPr>
                  <w:rFonts w:eastAsia="MS Mincho"/>
                  <w:bCs/>
                  <w:color w:val="000000"/>
                  <w:lang w:eastAsia="ja-JP"/>
                </w:rPr>
                <w:t>For the time being</w:t>
              </w:r>
            </w:ins>
            <w:ins w:id="2409" w:author="Nokia" w:date="2019-02-05T13:57:00Z">
              <w:r>
                <w:rPr>
                  <w:rFonts w:eastAsia="MS Mincho"/>
                  <w:bCs/>
                  <w:color w:val="000000"/>
                  <w:lang w:eastAsia="ja-JP"/>
                </w:rPr>
                <w:t xml:space="preserve"> likely no RAN2 specification </w:t>
              </w:r>
              <w:proofErr w:type="gramStart"/>
              <w:r>
                <w:rPr>
                  <w:rFonts w:eastAsia="MS Mincho"/>
                  <w:bCs/>
                  <w:color w:val="000000"/>
                  <w:lang w:eastAsia="ja-JP"/>
                </w:rPr>
                <w:t>impact, but</w:t>
              </w:r>
              <w:proofErr w:type="gramEnd"/>
              <w:r>
                <w:rPr>
                  <w:rFonts w:eastAsia="MS Mincho"/>
                  <w:bCs/>
                  <w:color w:val="000000"/>
                  <w:lang w:eastAsia="ja-JP"/>
                </w:rPr>
                <w:t xml:space="preserve"> can be confirmed </w:t>
              </w:r>
            </w:ins>
            <w:ins w:id="2410" w:author="Nokia" w:date="2019-02-05T13:58:00Z">
              <w:r>
                <w:rPr>
                  <w:rFonts w:eastAsia="MS Mincho"/>
                  <w:bCs/>
                  <w:color w:val="000000"/>
                  <w:lang w:eastAsia="ja-JP"/>
                </w:rPr>
                <w:t xml:space="preserve">later (when we know which solutions are ultimately needed). Could be also checked with other groups, </w:t>
              </w:r>
            </w:ins>
            <w:ins w:id="2411" w:author="Nokia" w:date="2019-02-05T13:57:00Z">
              <w:r>
                <w:rPr>
                  <w:rFonts w:eastAsia="MS Mincho"/>
                  <w:bCs/>
                  <w:color w:val="000000"/>
                  <w:lang w:eastAsia="ja-JP"/>
                </w:rPr>
                <w:t>maybe even outside of 3GPP</w:t>
              </w:r>
            </w:ins>
            <w:ins w:id="2412" w:author="Nokia" w:date="2019-02-05T13:58:00Z">
              <w:r>
                <w:rPr>
                  <w:rFonts w:eastAsia="MS Mincho"/>
                  <w:bCs/>
                  <w:color w:val="000000"/>
                  <w:lang w:eastAsia="ja-JP"/>
                </w:rPr>
                <w:t>.</w:t>
              </w:r>
            </w:ins>
          </w:p>
        </w:tc>
      </w:tr>
      <w:tr w:rsidR="00B04A2C" w:rsidRPr="004D6BA0" w14:paraId="2C1805C9" w14:textId="77777777" w:rsidTr="00AF213C">
        <w:trPr>
          <w:trHeight w:val="503"/>
          <w:jc w:val="center"/>
          <w:ins w:id="2413" w:author="Ericsson" w:date="2019-02-05T16:34: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8383E92" w14:textId="77777777" w:rsidR="00B04A2C" w:rsidRDefault="00B04A2C" w:rsidP="00221801">
            <w:pPr>
              <w:spacing w:after="0"/>
              <w:contextualSpacing/>
              <w:rPr>
                <w:ins w:id="2414" w:author="Ericsson" w:date="2019-02-05T16:34:00Z"/>
                <w:bCs/>
              </w:rPr>
            </w:pPr>
            <w:ins w:id="2415" w:author="Ericsson" w:date="2019-02-05T16:34:00Z">
              <w:r>
                <w:rPr>
                  <w:bCs/>
                </w:rPr>
                <w:lastRenderedPageBreak/>
                <w:t>Ericsson</w:t>
              </w:r>
            </w:ins>
          </w:p>
        </w:tc>
        <w:tc>
          <w:tcPr>
            <w:tcW w:w="1372" w:type="dxa"/>
            <w:tcBorders>
              <w:top w:val="single" w:sz="4" w:space="0" w:color="auto"/>
              <w:left w:val="single" w:sz="4" w:space="0" w:color="auto"/>
              <w:bottom w:val="single" w:sz="4" w:space="0" w:color="auto"/>
              <w:right w:val="single" w:sz="4" w:space="0" w:color="auto"/>
            </w:tcBorders>
          </w:tcPr>
          <w:p w14:paraId="00C55377" w14:textId="77777777" w:rsidR="00B04A2C" w:rsidRDefault="00B04A2C" w:rsidP="00B04A2C">
            <w:pPr>
              <w:pStyle w:val="ListParagraph"/>
              <w:spacing w:after="0"/>
              <w:ind w:left="562"/>
              <w:rPr>
                <w:ins w:id="2416" w:author="Ericsson" w:date="2019-02-05T16:34:00Z"/>
                <w:rFonts w:eastAsia="MS Mincho"/>
                <w:bCs/>
                <w:color w:val="000000"/>
                <w:lang w:eastAsia="ja-JP"/>
              </w:rPr>
            </w:pPr>
            <w:ins w:id="2417" w:author="Ericsson" w:date="2019-02-05T16:34:00Z">
              <w:r>
                <w:rPr>
                  <w:rFonts w:eastAsia="MS Mincho"/>
                  <w:bCs/>
                  <w:color w:val="000000"/>
                  <w:lang w:eastAsia="ja-JP"/>
                </w:rPr>
                <w:t>a)</w:t>
              </w:r>
            </w:ins>
          </w:p>
        </w:tc>
        <w:tc>
          <w:tcPr>
            <w:tcW w:w="6921" w:type="dxa"/>
            <w:tcBorders>
              <w:top w:val="single" w:sz="4" w:space="0" w:color="auto"/>
              <w:left w:val="single" w:sz="4" w:space="0" w:color="auto"/>
              <w:bottom w:val="single" w:sz="4" w:space="0" w:color="auto"/>
              <w:right w:val="single" w:sz="4" w:space="0" w:color="auto"/>
            </w:tcBorders>
          </w:tcPr>
          <w:p w14:paraId="2D1FA957" w14:textId="77777777" w:rsidR="00B04A2C" w:rsidRDefault="00B04A2C" w:rsidP="00221801">
            <w:pPr>
              <w:spacing w:after="0"/>
              <w:ind w:left="202"/>
              <w:contextualSpacing/>
              <w:rPr>
                <w:ins w:id="2418" w:author="Ericsson" w:date="2019-02-05T16:57:00Z"/>
                <w:rFonts w:eastAsia="MS Mincho"/>
                <w:bCs/>
                <w:color w:val="000000"/>
                <w:lang w:eastAsia="ja-JP"/>
              </w:rPr>
            </w:pPr>
            <w:ins w:id="2419" w:author="Ericsson" w:date="2019-02-05T16:35:00Z">
              <w:r>
                <w:rPr>
                  <w:rFonts w:eastAsia="MS Mincho"/>
                  <w:bCs/>
                  <w:color w:val="000000"/>
                  <w:lang w:eastAsia="ja-JP"/>
                </w:rPr>
                <w:t>As some companies indicated above, RRC impact is expected when it co</w:t>
              </w:r>
            </w:ins>
            <w:ins w:id="2420" w:author="Ericsson" w:date="2019-02-05T16:36:00Z">
              <w:r>
                <w:rPr>
                  <w:rFonts w:eastAsia="MS Mincho"/>
                  <w:bCs/>
                  <w:color w:val="000000"/>
                  <w:lang w:eastAsia="ja-JP"/>
                </w:rPr>
                <w:t>mes to radio criteria configuration</w:t>
              </w:r>
            </w:ins>
            <w:ins w:id="2421" w:author="Ericsson" w:date="2019-02-05T16:57:00Z">
              <w:r w:rsidR="004A43B6">
                <w:rPr>
                  <w:rFonts w:eastAsia="MS Mincho"/>
                  <w:bCs/>
                  <w:color w:val="000000"/>
                  <w:lang w:eastAsia="ja-JP"/>
                </w:rPr>
                <w:t>, and to procedures to declare PC5/</w:t>
              </w:r>
              <w:proofErr w:type="spellStart"/>
              <w:r w:rsidR="004A43B6">
                <w:rPr>
                  <w:rFonts w:eastAsia="MS Mincho"/>
                  <w:bCs/>
                  <w:color w:val="000000"/>
                  <w:lang w:eastAsia="ja-JP"/>
                </w:rPr>
                <w:t>Uu</w:t>
              </w:r>
              <w:proofErr w:type="spellEnd"/>
              <w:r w:rsidR="004A43B6">
                <w:rPr>
                  <w:rFonts w:eastAsia="MS Mincho"/>
                  <w:bCs/>
                  <w:color w:val="000000"/>
                  <w:lang w:eastAsia="ja-JP"/>
                </w:rPr>
                <w:t xml:space="preserve"> available/unavailable. </w:t>
              </w:r>
            </w:ins>
          </w:p>
          <w:p w14:paraId="32B02F6C" w14:textId="77777777" w:rsidR="004A43B6" w:rsidRDefault="004A43B6" w:rsidP="00221801">
            <w:pPr>
              <w:spacing w:after="0"/>
              <w:ind w:left="202"/>
              <w:contextualSpacing/>
              <w:rPr>
                <w:ins w:id="2422" w:author="Ericsson" w:date="2019-02-05T16:34:00Z"/>
                <w:rFonts w:eastAsia="MS Mincho"/>
                <w:bCs/>
                <w:color w:val="000000"/>
                <w:lang w:eastAsia="ja-JP"/>
              </w:rPr>
            </w:pPr>
            <w:ins w:id="2423" w:author="Ericsson" w:date="2019-02-05T16:57:00Z">
              <w:r>
                <w:rPr>
                  <w:rFonts w:eastAsia="MS Mincho"/>
                  <w:bCs/>
                  <w:color w:val="000000"/>
                  <w:lang w:eastAsia="ja-JP"/>
                </w:rPr>
                <w:t>Impact on other WGs may be limited if the reporting procedure from lower</w:t>
              </w:r>
            </w:ins>
            <w:ins w:id="2424" w:author="Ericsson" w:date="2019-02-05T16:58:00Z">
              <w:r>
                <w:rPr>
                  <w:rFonts w:eastAsia="MS Mincho"/>
                  <w:bCs/>
                  <w:color w:val="000000"/>
                  <w:lang w:eastAsia="ja-JP"/>
                </w:rPr>
                <w:t xml:space="preserve"> layers to higher layers is left to UE implementation.</w:t>
              </w:r>
            </w:ins>
          </w:p>
        </w:tc>
      </w:tr>
      <w:tr w:rsidR="00AF213C" w14:paraId="7344970B" w14:textId="77777777" w:rsidTr="00AF213C">
        <w:trPr>
          <w:trHeight w:val="503"/>
          <w:jc w:val="center"/>
          <w:ins w:id="2425" w:author="Intel-AA" w:date="2019-02-06T15:11: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30A2AD0D" w14:textId="77777777" w:rsidR="00AF213C" w:rsidRDefault="00AF213C" w:rsidP="0052327F">
            <w:pPr>
              <w:spacing w:after="0"/>
              <w:contextualSpacing/>
              <w:rPr>
                <w:ins w:id="2426" w:author="Intel-AA" w:date="2019-02-06T15:11:00Z"/>
                <w:bCs/>
              </w:rPr>
            </w:pPr>
            <w:ins w:id="2427" w:author="Intel-AA" w:date="2019-02-06T15:11:00Z">
              <w:r>
                <w:rPr>
                  <w:bCs/>
                </w:rPr>
                <w:t>Intel</w:t>
              </w:r>
            </w:ins>
          </w:p>
        </w:tc>
        <w:tc>
          <w:tcPr>
            <w:tcW w:w="1372" w:type="dxa"/>
            <w:tcBorders>
              <w:top w:val="single" w:sz="4" w:space="0" w:color="auto"/>
              <w:left w:val="single" w:sz="4" w:space="0" w:color="auto"/>
              <w:bottom w:val="single" w:sz="4" w:space="0" w:color="auto"/>
              <w:right w:val="single" w:sz="4" w:space="0" w:color="auto"/>
            </w:tcBorders>
          </w:tcPr>
          <w:p w14:paraId="6BD59051" w14:textId="77777777" w:rsidR="00AF213C" w:rsidRPr="00AF213C" w:rsidRDefault="00AF213C" w:rsidP="00AF213C">
            <w:pPr>
              <w:rPr>
                <w:ins w:id="2428" w:author="Intel-AA" w:date="2019-02-06T15:11:00Z"/>
                <w:rFonts w:eastAsia="MS Mincho"/>
                <w:bCs/>
                <w:color w:val="000000"/>
                <w:lang w:eastAsia="ja-JP"/>
              </w:rPr>
            </w:pPr>
            <w:ins w:id="2429" w:author="Intel-AA" w:date="2019-02-06T15:11:00Z">
              <w:r w:rsidRPr="00AF213C">
                <w:rPr>
                  <w:rFonts w:eastAsia="MS Mincho"/>
                  <w:bCs/>
                  <w:color w:val="000000"/>
                  <w:lang w:eastAsia="ja-JP"/>
                </w:rPr>
                <w:t>See comment</w:t>
              </w:r>
            </w:ins>
          </w:p>
        </w:tc>
        <w:tc>
          <w:tcPr>
            <w:tcW w:w="6921" w:type="dxa"/>
            <w:tcBorders>
              <w:top w:val="single" w:sz="4" w:space="0" w:color="auto"/>
              <w:left w:val="single" w:sz="4" w:space="0" w:color="auto"/>
              <w:bottom w:val="single" w:sz="4" w:space="0" w:color="auto"/>
              <w:right w:val="single" w:sz="4" w:space="0" w:color="auto"/>
            </w:tcBorders>
          </w:tcPr>
          <w:p w14:paraId="7B0E6BA5" w14:textId="77777777" w:rsidR="00AF213C" w:rsidRDefault="00AF213C" w:rsidP="0052327F">
            <w:pPr>
              <w:spacing w:after="0"/>
              <w:ind w:left="202"/>
              <w:contextualSpacing/>
              <w:rPr>
                <w:ins w:id="2430" w:author="Intel-AA" w:date="2019-02-06T15:11:00Z"/>
                <w:rFonts w:eastAsia="MS Mincho"/>
                <w:bCs/>
                <w:color w:val="000000"/>
                <w:lang w:eastAsia="ja-JP"/>
              </w:rPr>
            </w:pPr>
            <w:ins w:id="2431" w:author="Intel-AA" w:date="2019-02-06T15:11:00Z">
              <w:r w:rsidRPr="00AF213C">
                <w:rPr>
                  <w:rFonts w:eastAsia="MS Mincho"/>
                  <w:bCs/>
                  <w:color w:val="000000"/>
                  <w:lang w:eastAsia="ja-JP"/>
                </w:rPr>
                <w:t>If RAN2 agrees to specify some of the procedures (which is the whole point of this discussion), i.e. what/when to indicate interface availability to the upper layers, it can be part of stage 3 work to coordinate with other WGs/organizations on how to specify it.</w:t>
              </w:r>
            </w:ins>
          </w:p>
        </w:tc>
      </w:tr>
      <w:tr w:rsidR="00723027" w14:paraId="3C0E64AB" w14:textId="77777777" w:rsidTr="00AF213C">
        <w:trPr>
          <w:trHeight w:val="503"/>
          <w:jc w:val="center"/>
          <w:ins w:id="2432" w:author="Hyunjeong Kang" w:date="2019-02-07T18:48: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296375D0" w14:textId="77777777" w:rsidR="00723027" w:rsidRPr="00723027" w:rsidRDefault="00723027" w:rsidP="0052327F">
            <w:pPr>
              <w:spacing w:after="0"/>
              <w:contextualSpacing/>
              <w:rPr>
                <w:ins w:id="2433" w:author="Hyunjeong Kang" w:date="2019-02-07T18:48:00Z"/>
                <w:rFonts w:eastAsia="Malgun Gothic"/>
                <w:bCs/>
                <w:lang w:eastAsia="ko-KR"/>
                <w:rPrChange w:id="2434" w:author="Hyunjeong Kang" w:date="2019-02-07T18:48:00Z">
                  <w:rPr>
                    <w:ins w:id="2435" w:author="Hyunjeong Kang" w:date="2019-02-07T18:48:00Z"/>
                    <w:bCs/>
                  </w:rPr>
                </w:rPrChange>
              </w:rPr>
            </w:pPr>
            <w:ins w:id="2436" w:author="Hyunjeong Kang" w:date="2019-02-07T18:48:00Z">
              <w:r>
                <w:rPr>
                  <w:rFonts w:eastAsia="Malgun Gothic" w:hint="eastAsia"/>
                  <w:bCs/>
                  <w:lang w:eastAsia="ko-KR"/>
                </w:rPr>
                <w:t>S</w:t>
              </w:r>
              <w:r>
                <w:rPr>
                  <w:rFonts w:eastAsia="Malgun Gothic"/>
                  <w:bCs/>
                  <w:lang w:eastAsia="ko-KR"/>
                </w:rPr>
                <w:t>amsung</w:t>
              </w:r>
            </w:ins>
          </w:p>
        </w:tc>
        <w:tc>
          <w:tcPr>
            <w:tcW w:w="1372" w:type="dxa"/>
            <w:tcBorders>
              <w:top w:val="single" w:sz="4" w:space="0" w:color="auto"/>
              <w:left w:val="single" w:sz="4" w:space="0" w:color="auto"/>
              <w:bottom w:val="single" w:sz="4" w:space="0" w:color="auto"/>
              <w:right w:val="single" w:sz="4" w:space="0" w:color="auto"/>
            </w:tcBorders>
          </w:tcPr>
          <w:p w14:paraId="67AB66EE" w14:textId="77777777" w:rsidR="00723027" w:rsidRPr="00723027" w:rsidRDefault="00723027" w:rsidP="00AF213C">
            <w:pPr>
              <w:rPr>
                <w:ins w:id="2437" w:author="Hyunjeong Kang" w:date="2019-02-07T18:48:00Z"/>
                <w:rFonts w:eastAsia="Malgun Gothic"/>
                <w:bCs/>
                <w:color w:val="000000"/>
                <w:lang w:eastAsia="ko-KR"/>
                <w:rPrChange w:id="2438" w:author="Hyunjeong Kang" w:date="2019-02-07T18:48:00Z">
                  <w:rPr>
                    <w:ins w:id="2439" w:author="Hyunjeong Kang" w:date="2019-02-07T18:48:00Z"/>
                    <w:rFonts w:eastAsia="MS Mincho"/>
                    <w:bCs/>
                    <w:color w:val="000000"/>
                    <w:lang w:eastAsia="ja-JP"/>
                  </w:rPr>
                </w:rPrChange>
              </w:rPr>
            </w:pPr>
            <w:ins w:id="2440" w:author="Hyunjeong Kang" w:date="2019-02-07T18:48:00Z">
              <w:r>
                <w:rPr>
                  <w:rFonts w:eastAsia="Malgun Gothic" w:hint="eastAsia"/>
                  <w:bCs/>
                  <w:color w:val="000000"/>
                  <w:lang w:eastAsia="ko-KR"/>
                </w:rPr>
                <w:t>c</w:t>
              </w:r>
              <w:r>
                <w:rPr>
                  <w:rFonts w:eastAsia="Malgun Gothic"/>
                  <w:bCs/>
                  <w:color w:val="000000"/>
                  <w:lang w:eastAsia="ko-KR"/>
                </w:rPr>
                <w:t>)</w:t>
              </w:r>
            </w:ins>
          </w:p>
        </w:tc>
        <w:tc>
          <w:tcPr>
            <w:tcW w:w="6921" w:type="dxa"/>
            <w:tcBorders>
              <w:top w:val="single" w:sz="4" w:space="0" w:color="auto"/>
              <w:left w:val="single" w:sz="4" w:space="0" w:color="auto"/>
              <w:bottom w:val="single" w:sz="4" w:space="0" w:color="auto"/>
              <w:right w:val="single" w:sz="4" w:space="0" w:color="auto"/>
            </w:tcBorders>
          </w:tcPr>
          <w:p w14:paraId="3598A568" w14:textId="77777777" w:rsidR="00723027" w:rsidRPr="00723027" w:rsidRDefault="00723027" w:rsidP="0052327F">
            <w:pPr>
              <w:spacing w:after="0"/>
              <w:ind w:left="202"/>
              <w:contextualSpacing/>
              <w:rPr>
                <w:ins w:id="2441" w:author="Hyunjeong Kang" w:date="2019-02-07T18:48:00Z"/>
                <w:rFonts w:eastAsia="Malgun Gothic"/>
                <w:bCs/>
                <w:color w:val="000000"/>
                <w:lang w:eastAsia="ko-KR"/>
                <w:rPrChange w:id="2442" w:author="Hyunjeong Kang" w:date="2019-02-07T18:48:00Z">
                  <w:rPr>
                    <w:ins w:id="2443" w:author="Hyunjeong Kang" w:date="2019-02-07T18:48:00Z"/>
                    <w:rFonts w:eastAsia="MS Mincho"/>
                    <w:bCs/>
                    <w:color w:val="000000"/>
                    <w:lang w:eastAsia="ja-JP"/>
                  </w:rPr>
                </w:rPrChange>
              </w:rPr>
            </w:pPr>
            <w:ins w:id="2444" w:author="Hyunjeong Kang" w:date="2019-02-07T18:48:00Z">
              <w:r>
                <w:rPr>
                  <w:rFonts w:eastAsia="Malgun Gothic"/>
                  <w:bCs/>
                  <w:color w:val="000000"/>
                  <w:lang w:eastAsia="ko-KR"/>
                </w:rPr>
                <w:t>Agree with OPPO and Apple</w:t>
              </w:r>
            </w:ins>
          </w:p>
        </w:tc>
      </w:tr>
      <w:tr w:rsidR="00C74067" w14:paraId="223E976F" w14:textId="77777777" w:rsidTr="00F530A1">
        <w:trPr>
          <w:trHeight w:val="503"/>
          <w:jc w:val="center"/>
          <w:ins w:id="2445" w:author="Convida" w:date="2019-02-07T16:26: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0F38BE74" w14:textId="77777777" w:rsidR="00C74067" w:rsidRDefault="00C74067" w:rsidP="00F530A1">
            <w:pPr>
              <w:spacing w:after="0"/>
              <w:contextualSpacing/>
              <w:rPr>
                <w:ins w:id="2446" w:author="Convida" w:date="2019-02-07T16:26:00Z"/>
                <w:rFonts w:eastAsia="Malgun Gothic"/>
                <w:bCs/>
                <w:lang w:eastAsia="ko-KR"/>
              </w:rPr>
            </w:pPr>
            <w:proofErr w:type="spellStart"/>
            <w:ins w:id="2447" w:author="Convida" w:date="2019-02-07T16:26:00Z">
              <w:r>
                <w:rPr>
                  <w:rFonts w:eastAsia="Malgun Gothic"/>
                  <w:bCs/>
                  <w:lang w:eastAsia="ko-KR"/>
                </w:rPr>
                <w:t>Convida</w:t>
              </w:r>
              <w:proofErr w:type="spellEnd"/>
              <w:r>
                <w:rPr>
                  <w:rFonts w:eastAsia="Malgun Gothic"/>
                  <w:bCs/>
                  <w:lang w:eastAsia="ko-KR"/>
                </w:rPr>
                <w:t xml:space="preserve"> Wireless</w:t>
              </w:r>
            </w:ins>
          </w:p>
        </w:tc>
        <w:tc>
          <w:tcPr>
            <w:tcW w:w="1372" w:type="dxa"/>
            <w:tcBorders>
              <w:top w:val="single" w:sz="4" w:space="0" w:color="auto"/>
              <w:left w:val="single" w:sz="4" w:space="0" w:color="auto"/>
              <w:bottom w:val="single" w:sz="4" w:space="0" w:color="auto"/>
              <w:right w:val="single" w:sz="4" w:space="0" w:color="auto"/>
            </w:tcBorders>
          </w:tcPr>
          <w:p w14:paraId="0EEF22D0" w14:textId="77777777" w:rsidR="00C74067" w:rsidRDefault="00C74067" w:rsidP="00F530A1">
            <w:pPr>
              <w:rPr>
                <w:ins w:id="2448" w:author="Convida" w:date="2019-02-07T16:26:00Z"/>
                <w:rFonts w:eastAsia="Malgun Gothic"/>
                <w:bCs/>
                <w:color w:val="000000"/>
                <w:lang w:eastAsia="ko-KR"/>
              </w:rPr>
            </w:pPr>
            <w:ins w:id="2449" w:author="Convida" w:date="2019-02-07T16:26:00Z">
              <w:r>
                <w:rPr>
                  <w:rFonts w:eastAsia="Malgun Gothic"/>
                  <w:bCs/>
                  <w:color w:val="000000"/>
                  <w:lang w:eastAsia="ko-KR"/>
                </w:rPr>
                <w:t>a)</w:t>
              </w:r>
            </w:ins>
          </w:p>
        </w:tc>
        <w:tc>
          <w:tcPr>
            <w:tcW w:w="6921" w:type="dxa"/>
            <w:tcBorders>
              <w:top w:val="single" w:sz="4" w:space="0" w:color="auto"/>
              <w:left w:val="single" w:sz="4" w:space="0" w:color="auto"/>
              <w:bottom w:val="single" w:sz="4" w:space="0" w:color="auto"/>
              <w:right w:val="single" w:sz="4" w:space="0" w:color="auto"/>
            </w:tcBorders>
          </w:tcPr>
          <w:p w14:paraId="071741A9" w14:textId="77777777" w:rsidR="00C74067" w:rsidRDefault="00C74067" w:rsidP="00F530A1">
            <w:pPr>
              <w:spacing w:after="0"/>
              <w:ind w:left="202"/>
              <w:contextualSpacing/>
              <w:rPr>
                <w:ins w:id="2450" w:author="Convida" w:date="2019-02-07T16:26:00Z"/>
                <w:rFonts w:eastAsia="Malgun Gothic"/>
                <w:bCs/>
                <w:color w:val="000000"/>
                <w:lang w:eastAsia="ko-KR"/>
              </w:rPr>
            </w:pPr>
          </w:p>
        </w:tc>
      </w:tr>
      <w:tr w:rsidR="004D3C43" w14:paraId="507B2981" w14:textId="77777777" w:rsidTr="00F530A1">
        <w:trPr>
          <w:trHeight w:val="503"/>
          <w:jc w:val="center"/>
          <w:ins w:id="2451" w:author="Hyosun Yang" w:date="2019-02-08T16:27: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56444927" w14:textId="77777777" w:rsidR="004D3C43" w:rsidRDefault="004D3C43" w:rsidP="00F530A1">
            <w:pPr>
              <w:spacing w:after="0"/>
              <w:contextualSpacing/>
              <w:rPr>
                <w:ins w:id="2452" w:author="Hyosun Yang" w:date="2019-02-08T16:27:00Z"/>
                <w:rFonts w:eastAsia="Malgun Gothic"/>
                <w:bCs/>
                <w:lang w:eastAsia="ko-KR"/>
              </w:rPr>
            </w:pPr>
            <w:ins w:id="2453" w:author="Hyosun Yang" w:date="2019-02-08T16:28:00Z">
              <w:r>
                <w:rPr>
                  <w:rFonts w:eastAsia="Malgun Gothic" w:hint="eastAsia"/>
                  <w:bCs/>
                  <w:lang w:eastAsia="ko-KR"/>
                </w:rPr>
                <w:t>ITL</w:t>
              </w:r>
            </w:ins>
          </w:p>
        </w:tc>
        <w:tc>
          <w:tcPr>
            <w:tcW w:w="1372" w:type="dxa"/>
            <w:tcBorders>
              <w:top w:val="single" w:sz="4" w:space="0" w:color="auto"/>
              <w:left w:val="single" w:sz="4" w:space="0" w:color="auto"/>
              <w:bottom w:val="single" w:sz="4" w:space="0" w:color="auto"/>
              <w:right w:val="single" w:sz="4" w:space="0" w:color="auto"/>
            </w:tcBorders>
          </w:tcPr>
          <w:p w14:paraId="14B7301E" w14:textId="77777777" w:rsidR="004D3C43" w:rsidRDefault="004D3C43" w:rsidP="00F530A1">
            <w:pPr>
              <w:rPr>
                <w:ins w:id="2454" w:author="Hyosun Yang" w:date="2019-02-08T16:27:00Z"/>
                <w:rFonts w:eastAsia="Malgun Gothic"/>
                <w:bCs/>
                <w:color w:val="000000"/>
                <w:lang w:eastAsia="ko-KR"/>
              </w:rPr>
            </w:pPr>
            <w:ins w:id="2455" w:author="Hyosun Yang" w:date="2019-02-08T16:28:00Z">
              <w:r>
                <w:rPr>
                  <w:rFonts w:eastAsia="Malgun Gothic" w:hint="eastAsia"/>
                  <w:bCs/>
                  <w:color w:val="000000"/>
                  <w:lang w:eastAsia="ko-KR"/>
                </w:rPr>
                <w:t>c)</w:t>
              </w:r>
            </w:ins>
          </w:p>
        </w:tc>
        <w:tc>
          <w:tcPr>
            <w:tcW w:w="6921" w:type="dxa"/>
            <w:tcBorders>
              <w:top w:val="single" w:sz="4" w:space="0" w:color="auto"/>
              <w:left w:val="single" w:sz="4" w:space="0" w:color="auto"/>
              <w:bottom w:val="single" w:sz="4" w:space="0" w:color="auto"/>
              <w:right w:val="single" w:sz="4" w:space="0" w:color="auto"/>
            </w:tcBorders>
          </w:tcPr>
          <w:p w14:paraId="52BDA54C" w14:textId="77777777" w:rsidR="004D3C43" w:rsidRDefault="004D3C43" w:rsidP="00F530A1">
            <w:pPr>
              <w:spacing w:after="0"/>
              <w:ind w:left="202"/>
              <w:contextualSpacing/>
              <w:rPr>
                <w:ins w:id="2456" w:author="Hyosun Yang" w:date="2019-02-08T16:27:00Z"/>
                <w:rFonts w:eastAsia="Malgun Gothic"/>
                <w:bCs/>
                <w:color w:val="000000"/>
                <w:lang w:eastAsia="ko-KR"/>
              </w:rPr>
            </w:pPr>
          </w:p>
        </w:tc>
      </w:tr>
      <w:tr w:rsidR="00E61D2A" w14:paraId="2AB8B9EC" w14:textId="77777777" w:rsidTr="00F530A1">
        <w:trPr>
          <w:trHeight w:val="503"/>
          <w:jc w:val="center"/>
          <w:ins w:id="2457" w:author="Jing Han" w:date="2019-02-13T10:37:00Z"/>
        </w:trPr>
        <w:tc>
          <w:tcPr>
            <w:tcW w:w="1256" w:type="dxa"/>
            <w:tcBorders>
              <w:top w:val="single" w:sz="4" w:space="0" w:color="auto"/>
              <w:left w:val="single" w:sz="4" w:space="0" w:color="auto"/>
              <w:bottom w:val="single" w:sz="4" w:space="0" w:color="auto"/>
              <w:right w:val="single" w:sz="4" w:space="0" w:color="auto"/>
            </w:tcBorders>
            <w:shd w:val="clear" w:color="auto" w:fill="FFFFFF"/>
          </w:tcPr>
          <w:p w14:paraId="71028D87" w14:textId="59F1C0AC" w:rsidR="00E61D2A" w:rsidRDefault="00E61D2A" w:rsidP="00E61D2A">
            <w:pPr>
              <w:spacing w:after="0"/>
              <w:contextualSpacing/>
              <w:rPr>
                <w:ins w:id="2458" w:author="Jing Han" w:date="2019-02-13T10:37:00Z"/>
                <w:rFonts w:eastAsia="Malgun Gothic"/>
                <w:bCs/>
                <w:lang w:eastAsia="ko-KR"/>
              </w:rPr>
            </w:pPr>
            <w:ins w:id="2459" w:author="Jing Han" w:date="2019-02-13T10:37:00Z">
              <w:r>
                <w:rPr>
                  <w:rFonts w:hint="eastAsia"/>
                  <w:bCs/>
                </w:rPr>
                <w:t>Lenovo</w:t>
              </w:r>
            </w:ins>
            <w:ins w:id="2460" w:author="Jing Han" w:date="2019-02-13T10:38:00Z">
              <w:r>
                <w:rPr>
                  <w:bCs/>
                </w:rPr>
                <w:t>/</w:t>
              </w:r>
              <w:proofErr w:type="spellStart"/>
              <w:r>
                <w:rPr>
                  <w:bCs/>
                </w:rPr>
                <w:t>MotM</w:t>
              </w:r>
            </w:ins>
            <w:proofErr w:type="spellEnd"/>
          </w:p>
        </w:tc>
        <w:tc>
          <w:tcPr>
            <w:tcW w:w="1372" w:type="dxa"/>
            <w:tcBorders>
              <w:top w:val="single" w:sz="4" w:space="0" w:color="auto"/>
              <w:left w:val="single" w:sz="4" w:space="0" w:color="auto"/>
              <w:bottom w:val="single" w:sz="4" w:space="0" w:color="auto"/>
              <w:right w:val="single" w:sz="4" w:space="0" w:color="auto"/>
            </w:tcBorders>
          </w:tcPr>
          <w:p w14:paraId="09FC6351" w14:textId="0BD8D6BD" w:rsidR="00E61D2A" w:rsidRDefault="00E61D2A" w:rsidP="00E61D2A">
            <w:pPr>
              <w:rPr>
                <w:ins w:id="2461" w:author="Jing Han" w:date="2019-02-13T10:37:00Z"/>
                <w:rFonts w:eastAsia="Malgun Gothic"/>
                <w:bCs/>
                <w:color w:val="000000"/>
                <w:lang w:eastAsia="ko-KR"/>
              </w:rPr>
            </w:pPr>
            <w:ins w:id="2462" w:author="Jing Han" w:date="2019-02-13T10:37:00Z">
              <w:r w:rsidRPr="001E4E5B">
                <w:rPr>
                  <w:bCs/>
                  <w:color w:val="000000"/>
                </w:rPr>
                <w:t>a)</w:t>
              </w:r>
            </w:ins>
          </w:p>
        </w:tc>
        <w:tc>
          <w:tcPr>
            <w:tcW w:w="6921" w:type="dxa"/>
            <w:tcBorders>
              <w:top w:val="single" w:sz="4" w:space="0" w:color="auto"/>
              <w:left w:val="single" w:sz="4" w:space="0" w:color="auto"/>
              <w:bottom w:val="single" w:sz="4" w:space="0" w:color="auto"/>
              <w:right w:val="single" w:sz="4" w:space="0" w:color="auto"/>
            </w:tcBorders>
          </w:tcPr>
          <w:p w14:paraId="327AC3DD" w14:textId="18B2C1AB" w:rsidR="00E61D2A" w:rsidRDefault="00E61D2A" w:rsidP="00E61D2A">
            <w:pPr>
              <w:spacing w:after="0"/>
              <w:ind w:left="202"/>
              <w:contextualSpacing/>
              <w:rPr>
                <w:ins w:id="2463" w:author="Jing Han" w:date="2019-02-13T10:37:00Z"/>
                <w:rFonts w:eastAsia="Malgun Gothic"/>
                <w:bCs/>
                <w:color w:val="000000"/>
                <w:lang w:eastAsia="ko-KR"/>
              </w:rPr>
            </w:pPr>
            <w:ins w:id="2464" w:author="Jing Han" w:date="2019-02-13T10:37:00Z">
              <w:r w:rsidRPr="001E4E5B">
                <w:rPr>
                  <w:bCs/>
                  <w:color w:val="000000"/>
                </w:rPr>
                <w:t>At least the RRC Specification. For PC5 link quality determination, we need to check with RAN1. However, we don’t see any need to contact “organization” outside 3GPP. For AS, “Upper layer” has specific meaning. It’s up to “Upper layer” i.e. SA2/ CT1 to check if and how then would interface with their upper layers like v2X functions.</w:t>
              </w:r>
            </w:ins>
          </w:p>
        </w:tc>
      </w:tr>
    </w:tbl>
    <w:p w14:paraId="1FF40BFD" w14:textId="37F92638" w:rsidR="008F3E2A" w:rsidRPr="00E2175A" w:rsidRDefault="00382BFB" w:rsidP="00382BFB">
      <w:pPr>
        <w:rPr>
          <w:ins w:id="2465" w:author="Ericsson" w:date="2019-02-10T15:01:00Z"/>
          <w:lang w:eastAsia="ko-KR"/>
        </w:rPr>
      </w:pPr>
      <w:ins w:id="2466" w:author="Ericsson" w:date="2019-02-10T15:00:00Z">
        <w:r>
          <w:rPr>
            <w:lang w:eastAsia="ko-KR"/>
          </w:rPr>
          <w:t>Option a):</w:t>
        </w:r>
      </w:ins>
      <w:ins w:id="2467" w:author="Ericsson" w:date="2019-02-10T15:01:00Z">
        <w:r>
          <w:rPr>
            <w:lang w:eastAsia="ko-KR"/>
          </w:rPr>
          <w:t xml:space="preserve"> </w:t>
        </w:r>
      </w:ins>
      <w:ins w:id="2468" w:author="Ericsson" w:date="2019-02-13T07:26:00Z">
        <w:r w:rsidR="00E2175A">
          <w:rPr>
            <w:lang w:eastAsia="ko-KR"/>
          </w:rPr>
          <w:t>10</w:t>
        </w:r>
      </w:ins>
    </w:p>
    <w:p w14:paraId="111AA44B" w14:textId="2A5E3EDE" w:rsidR="00382BFB" w:rsidRDefault="00382BFB" w:rsidP="00382BFB">
      <w:pPr>
        <w:rPr>
          <w:ins w:id="2469" w:author="Ericsson" w:date="2019-02-10T15:01:00Z"/>
          <w:lang w:eastAsia="ko-KR"/>
        </w:rPr>
      </w:pPr>
      <w:ins w:id="2470" w:author="Ericsson" w:date="2019-02-10T15:01:00Z">
        <w:r>
          <w:rPr>
            <w:lang w:eastAsia="ko-KR"/>
          </w:rPr>
          <w:t>Option b): 2</w:t>
        </w:r>
      </w:ins>
    </w:p>
    <w:p w14:paraId="7C9E97D2" w14:textId="0A37484B" w:rsidR="00382BFB" w:rsidRDefault="00382BFB" w:rsidP="00382BFB">
      <w:pPr>
        <w:rPr>
          <w:ins w:id="2471" w:author="Ericsson" w:date="2019-02-12T08:45:00Z"/>
          <w:lang w:eastAsia="ko-KR"/>
        </w:rPr>
      </w:pPr>
      <w:ins w:id="2472" w:author="Ericsson" w:date="2019-02-10T15:01:00Z">
        <w:r>
          <w:rPr>
            <w:lang w:eastAsia="ko-KR"/>
          </w:rPr>
          <w:t>Option c): 8</w:t>
        </w:r>
      </w:ins>
    </w:p>
    <w:p w14:paraId="05DD0B63" w14:textId="77777777" w:rsidR="009D02B3" w:rsidRDefault="009D02B3" w:rsidP="00382BFB">
      <w:pPr>
        <w:rPr>
          <w:ins w:id="2473" w:author="Ericsson" w:date="2019-02-10T15:02:00Z"/>
          <w:lang w:eastAsia="ko-KR"/>
        </w:rPr>
      </w:pPr>
    </w:p>
    <w:p w14:paraId="7D5877DB" w14:textId="515725F2" w:rsidR="00382BFB" w:rsidRDefault="009D02B3">
      <w:pPr>
        <w:rPr>
          <w:ins w:id="2474" w:author="Ericsson" w:date="2019-02-12T08:45:00Z"/>
          <w:lang w:eastAsia="ko-KR"/>
        </w:rPr>
      </w:pPr>
      <w:ins w:id="2475" w:author="Ericsson" w:date="2019-02-12T08:45:00Z">
        <w:r>
          <w:rPr>
            <w:lang w:eastAsia="ko-KR"/>
          </w:rPr>
          <w:t>Rapporteur comment:</w:t>
        </w:r>
      </w:ins>
    </w:p>
    <w:p w14:paraId="01C3477C" w14:textId="369F1139" w:rsidR="00596A99" w:rsidRDefault="00E2175A">
      <w:pPr>
        <w:rPr>
          <w:ins w:id="2476" w:author="Ericsson" w:date="2019-02-12T08:56:00Z"/>
          <w:lang w:eastAsia="ko-KR"/>
        </w:rPr>
      </w:pPr>
      <w:ins w:id="2477" w:author="Ericsson" w:date="2019-02-13T07:26:00Z">
        <w:r>
          <w:rPr>
            <w:lang w:eastAsia="ko-KR"/>
          </w:rPr>
          <w:t>10</w:t>
        </w:r>
      </w:ins>
      <w:ins w:id="2478" w:author="Ericsson" w:date="2019-02-12T08:45:00Z">
        <w:r w:rsidR="009D02B3">
          <w:rPr>
            <w:lang w:eastAsia="ko-KR"/>
          </w:rPr>
          <w:t>/</w:t>
        </w:r>
      </w:ins>
      <w:ins w:id="2479" w:author="Ericsson" w:date="2019-02-13T07:26:00Z">
        <w:r>
          <w:rPr>
            <w:lang w:eastAsia="ko-KR"/>
          </w:rPr>
          <w:t xml:space="preserve">20 </w:t>
        </w:r>
      </w:ins>
      <w:ins w:id="2480" w:author="Ericsson" w:date="2019-02-12T08:45:00Z">
        <w:r w:rsidR="009D02B3">
          <w:rPr>
            <w:lang w:eastAsia="ko-KR"/>
          </w:rPr>
          <w:t>companies select option a)</w:t>
        </w:r>
      </w:ins>
      <w:ins w:id="2481" w:author="Ericsson" w:date="2019-02-12T08:46:00Z">
        <w:r w:rsidR="009D02B3">
          <w:rPr>
            <w:lang w:eastAsia="ko-KR"/>
          </w:rPr>
          <w:t xml:space="preserve"> and </w:t>
        </w:r>
      </w:ins>
      <w:ins w:id="2482" w:author="Ericsson" w:date="2019-02-13T08:31:00Z">
        <w:r w:rsidR="00C653E7">
          <w:rPr>
            <w:lang w:eastAsia="ko-KR"/>
          </w:rPr>
          <w:t xml:space="preserve">many </w:t>
        </w:r>
      </w:ins>
      <w:ins w:id="2483" w:author="Ericsson" w:date="2019-02-12T08:46:00Z">
        <w:r w:rsidR="009D02B3">
          <w:rPr>
            <w:lang w:eastAsia="ko-KR"/>
          </w:rPr>
          <w:t>mention that RRC specification will be i</w:t>
        </w:r>
      </w:ins>
      <w:ins w:id="2484" w:author="Ericsson" w:date="2019-02-12T08:47:00Z">
        <w:r w:rsidR="009D02B3">
          <w:rPr>
            <w:lang w:eastAsia="ko-KR"/>
          </w:rPr>
          <w:t xml:space="preserve">mpacted to </w:t>
        </w:r>
      </w:ins>
      <w:ins w:id="2485" w:author="Ericsson" w:date="2019-02-12T08:48:00Z">
        <w:r w:rsidR="009D02B3">
          <w:rPr>
            <w:rFonts w:hint="eastAsia"/>
          </w:rPr>
          <w:t>capture</w:t>
        </w:r>
      </w:ins>
      <w:ins w:id="2486" w:author="Ericsson" w:date="2019-02-12T08:49:00Z">
        <w:r w:rsidR="009D02B3">
          <w:rPr>
            <w:lang w:eastAsia="ko-KR"/>
          </w:rPr>
          <w:t xml:space="preserve"> the criteria for interface availability/unavailability determination and </w:t>
        </w:r>
      </w:ins>
      <w:ins w:id="2487" w:author="Ericsson" w:date="2019-02-12T08:50:00Z">
        <w:r w:rsidR="009D02B3">
          <w:rPr>
            <w:lang w:eastAsia="ko-KR"/>
          </w:rPr>
          <w:t xml:space="preserve">the </w:t>
        </w:r>
      </w:ins>
      <w:ins w:id="2488" w:author="Ericsson" w:date="2019-02-12T08:54:00Z">
        <w:r w:rsidR="00596A99">
          <w:rPr>
            <w:lang w:eastAsia="ko-KR"/>
          </w:rPr>
          <w:t>procedure</w:t>
        </w:r>
      </w:ins>
      <w:ins w:id="2489" w:author="Ericsson" w:date="2019-02-12T08:50:00Z">
        <w:r w:rsidR="009D02B3">
          <w:rPr>
            <w:lang w:eastAsia="ko-KR"/>
          </w:rPr>
          <w:t xml:space="preserve"> of </w:t>
        </w:r>
      </w:ins>
      <w:ins w:id="2490" w:author="Ericsson" w:date="2019-02-13T07:26:00Z">
        <w:r>
          <w:rPr>
            <w:lang w:eastAsia="ko-KR"/>
          </w:rPr>
          <w:t>signaling</w:t>
        </w:r>
      </w:ins>
      <w:ins w:id="2491" w:author="Ericsson" w:date="2019-02-12T08:51:00Z">
        <w:r w:rsidR="009D02B3">
          <w:rPr>
            <w:lang w:eastAsia="ko-KR"/>
          </w:rPr>
          <w:t xml:space="preserve">. </w:t>
        </w:r>
      </w:ins>
      <w:ins w:id="2492" w:author="Ericsson" w:date="2019-02-13T07:26:00Z">
        <w:r>
          <w:rPr>
            <w:lang w:eastAsia="ko-KR"/>
          </w:rPr>
          <w:t>9</w:t>
        </w:r>
      </w:ins>
      <w:ins w:id="2493" w:author="Ericsson" w:date="2019-02-12T08:51:00Z">
        <w:r w:rsidR="009D02B3">
          <w:rPr>
            <w:lang w:eastAsia="ko-KR"/>
          </w:rPr>
          <w:t>/</w:t>
        </w:r>
      </w:ins>
      <w:ins w:id="2494" w:author="Ericsson" w:date="2019-02-13T07:26:00Z">
        <w:r>
          <w:rPr>
            <w:lang w:eastAsia="ko-KR"/>
          </w:rPr>
          <w:t>20</w:t>
        </w:r>
      </w:ins>
      <w:ins w:id="2495" w:author="Ericsson" w:date="2019-02-12T08:51:00Z">
        <w:r w:rsidR="009D02B3">
          <w:rPr>
            <w:lang w:eastAsia="ko-KR"/>
          </w:rPr>
          <w:t xml:space="preserve"> companies select option c) </w:t>
        </w:r>
      </w:ins>
      <w:ins w:id="2496" w:author="Ericsson" w:date="2019-02-12T08:53:00Z">
        <w:r w:rsidR="009D02B3">
          <w:rPr>
            <w:lang w:eastAsia="ko-KR"/>
          </w:rPr>
          <w:t>t</w:t>
        </w:r>
      </w:ins>
      <w:ins w:id="2497" w:author="Ericsson" w:date="2019-02-12T08:54:00Z">
        <w:r w:rsidR="00596A99">
          <w:rPr>
            <w:lang w:eastAsia="ko-KR"/>
          </w:rPr>
          <w:t>hat it is unclear so far what is the need from application perspective and</w:t>
        </w:r>
      </w:ins>
      <w:ins w:id="2498" w:author="Ericsson" w:date="2019-02-12T08:55:00Z">
        <w:r w:rsidR="00596A99">
          <w:rPr>
            <w:lang w:eastAsia="ko-KR"/>
          </w:rPr>
          <w:t xml:space="preserve"> it should be clarified before RAN2 specifying anything related to interface availability/unavailability determ</w:t>
        </w:r>
      </w:ins>
      <w:ins w:id="2499" w:author="Ericsson" w:date="2019-02-12T08:56:00Z">
        <w:r w:rsidR="00596A99">
          <w:rPr>
            <w:lang w:eastAsia="ko-KR"/>
          </w:rPr>
          <w:t>ination/</w:t>
        </w:r>
      </w:ins>
      <w:ins w:id="2500" w:author="Ericsson" w:date="2019-02-13T07:26:00Z">
        <w:r>
          <w:rPr>
            <w:lang w:eastAsia="ko-KR"/>
          </w:rPr>
          <w:t>signaling</w:t>
        </w:r>
      </w:ins>
      <w:ins w:id="2501" w:author="Ericsson" w:date="2019-02-12T08:56:00Z">
        <w:r w:rsidR="00596A99">
          <w:rPr>
            <w:lang w:eastAsia="ko-KR"/>
          </w:rPr>
          <w:t xml:space="preserve">. </w:t>
        </w:r>
      </w:ins>
    </w:p>
    <w:p w14:paraId="797F0301" w14:textId="77777777" w:rsidR="00D84DAA" w:rsidRDefault="00D84DAA" w:rsidP="00D84DAA">
      <w:pPr>
        <w:rPr>
          <w:ins w:id="2502" w:author="Ericsson" w:date="2019-02-12T13:21:00Z"/>
          <w:lang w:eastAsia="ko-KR"/>
        </w:rPr>
      </w:pPr>
    </w:p>
    <w:p w14:paraId="004962EB" w14:textId="548411B8" w:rsidR="00300F35" w:rsidRDefault="00300F35" w:rsidP="00300F35">
      <w:pPr>
        <w:rPr>
          <w:ins w:id="2503" w:author="Ericsson" w:date="2019-02-12T15:56:00Z"/>
          <w:lang w:eastAsia="ko-KR"/>
        </w:rPr>
      </w:pPr>
      <w:ins w:id="2504" w:author="Ericsson" w:date="2019-02-12T15:56:00Z">
        <w:r>
          <w:rPr>
            <w:lang w:eastAsia="ko-KR"/>
          </w:rPr>
          <w:t xml:space="preserve">Proposal 15: If RAN2 agrees to specify something related to interface selection, </w:t>
        </w:r>
      </w:ins>
      <w:ins w:id="2505" w:author="Ericsson" w:date="2019-02-13T08:31:00Z">
        <w:r w:rsidR="00C653E7">
          <w:rPr>
            <w:lang w:eastAsia="ko-KR"/>
          </w:rPr>
          <w:t>RAN2 impact is for</w:t>
        </w:r>
      </w:ins>
      <w:ins w:id="2506" w:author="Ericsson" w:date="2019-02-13T08:32:00Z">
        <w:r w:rsidR="00C653E7">
          <w:rPr>
            <w:lang w:eastAsia="ko-KR"/>
          </w:rPr>
          <w:t xml:space="preserve">eseen, e.g. RRC specification. </w:t>
        </w:r>
      </w:ins>
    </w:p>
    <w:p w14:paraId="262BBCBC" w14:textId="0861D7DC" w:rsidR="00D84DAA" w:rsidRPr="00D84DAA" w:rsidRDefault="00D84DAA" w:rsidP="00D84DAA">
      <w:pPr>
        <w:rPr>
          <w:ins w:id="2507" w:author="Ericsson" w:date="2019-02-12T13:22:00Z"/>
        </w:rPr>
      </w:pPr>
      <w:ins w:id="2508" w:author="Ericsson" w:date="2019-02-12T13:22:00Z">
        <w:r w:rsidRPr="00D84DAA">
          <w:rPr>
            <w:lang w:eastAsia="ko-KR"/>
          </w:rPr>
          <w:t>Proposal 1</w:t>
        </w:r>
      </w:ins>
      <w:ins w:id="2509" w:author="Ericsson" w:date="2019-02-12T15:45:00Z">
        <w:r w:rsidR="004C5950">
          <w:rPr>
            <w:lang w:eastAsia="ko-KR"/>
          </w:rPr>
          <w:t>6</w:t>
        </w:r>
      </w:ins>
      <w:ins w:id="2510" w:author="Ericsson" w:date="2019-02-12T13:22:00Z">
        <w:r>
          <w:rPr>
            <w:lang w:eastAsia="ko-KR"/>
          </w:rPr>
          <w:t xml:space="preserve">: If RAN2 agrees </w:t>
        </w:r>
      </w:ins>
      <w:ins w:id="2511" w:author="Ericsson" w:date="2019-02-12T13:27:00Z">
        <w:r w:rsidR="00D36627">
          <w:rPr>
            <w:lang w:eastAsia="ko-KR"/>
          </w:rPr>
          <w:t xml:space="preserve">to specify the </w:t>
        </w:r>
      </w:ins>
      <w:ins w:id="2512" w:author="Ericsson" w:date="2019-02-13T07:26:00Z">
        <w:r w:rsidR="00E2175A">
          <w:rPr>
            <w:lang w:eastAsia="ko-KR"/>
          </w:rPr>
          <w:t>signaling</w:t>
        </w:r>
      </w:ins>
      <w:ins w:id="2513" w:author="Ericsson" w:date="2019-02-12T13:27:00Z">
        <w:r w:rsidR="00D36627">
          <w:rPr>
            <w:lang w:eastAsia="ko-KR"/>
          </w:rPr>
          <w:t xml:space="preserve"> that</w:t>
        </w:r>
      </w:ins>
      <w:ins w:id="2514" w:author="Ericsson" w:date="2019-02-12T13:22:00Z">
        <w:r w:rsidRPr="00D84DAA">
          <w:rPr>
            <w:lang w:eastAsia="ko-KR"/>
          </w:rPr>
          <w:t xml:space="preserve"> </w:t>
        </w:r>
        <w:r>
          <w:rPr>
            <w:lang w:eastAsia="ko-KR"/>
          </w:rPr>
          <w:t xml:space="preserve">UE access stratum </w:t>
        </w:r>
      </w:ins>
      <w:ins w:id="2515" w:author="Ericsson" w:date="2019-02-12T13:27:00Z">
        <w:r w:rsidR="00D36627">
          <w:rPr>
            <w:lang w:eastAsia="ko-KR"/>
          </w:rPr>
          <w:t xml:space="preserve">sends to UE upper layer indicating </w:t>
        </w:r>
      </w:ins>
      <w:ins w:id="2516" w:author="Ericsson" w:date="2019-02-12T13:22:00Z">
        <w:r>
          <w:rPr>
            <w:lang w:eastAsia="ko-KR"/>
          </w:rPr>
          <w:t>the interface availability/unavailability</w:t>
        </w:r>
      </w:ins>
      <w:ins w:id="2517" w:author="Ericsson" w:date="2019-02-13T07:27:00Z">
        <w:r w:rsidR="00E2175A">
          <w:rPr>
            <w:lang w:eastAsia="ko-KR"/>
          </w:rPr>
          <w:t>.</w:t>
        </w:r>
      </w:ins>
      <w:ins w:id="2518" w:author="Ericsson" w:date="2019-02-12T13:22:00Z">
        <w:r w:rsidRPr="00D84DAA">
          <w:rPr>
            <w:lang w:eastAsia="ko-KR"/>
          </w:rPr>
          <w:t xml:space="preserve"> </w:t>
        </w:r>
        <w:r>
          <w:rPr>
            <w:lang w:eastAsia="ko-KR"/>
          </w:rPr>
          <w:t>FFS which working group/organization should be involved.</w:t>
        </w:r>
      </w:ins>
    </w:p>
    <w:p w14:paraId="6DC883B6" w14:textId="4071C412" w:rsidR="00382BFB" w:rsidRDefault="00382BFB">
      <w:pPr>
        <w:pStyle w:val="CRCoverPage"/>
        <w:pBdr>
          <w:bottom w:val="single" w:sz="12" w:space="1" w:color="auto"/>
        </w:pBdr>
        <w:outlineLvl w:val="0"/>
        <w:rPr>
          <w:ins w:id="2519" w:author="Ericsson" w:date="2019-02-10T15:00:00Z"/>
          <w:rFonts w:cs="Arial"/>
          <w:b/>
          <w:lang w:val="en-US" w:eastAsia="ko-KR"/>
        </w:rPr>
      </w:pPr>
    </w:p>
    <w:p w14:paraId="677BB031" w14:textId="77777777" w:rsidR="00382BFB" w:rsidRPr="00CE05A6" w:rsidRDefault="00382BFB">
      <w:pPr>
        <w:pStyle w:val="CRCoverPage"/>
        <w:pBdr>
          <w:bottom w:val="single" w:sz="12" w:space="1" w:color="auto"/>
        </w:pBdr>
        <w:outlineLvl w:val="0"/>
        <w:rPr>
          <w:rFonts w:cs="Arial"/>
          <w:b/>
          <w:lang w:val="en-US" w:eastAsia="ko-KR"/>
        </w:rPr>
      </w:pPr>
    </w:p>
    <w:p w14:paraId="707C9F61" w14:textId="77777777" w:rsidR="008F3E2A" w:rsidRDefault="00B47820">
      <w:pPr>
        <w:pStyle w:val="Heading1"/>
      </w:pPr>
      <w:r>
        <w:t>Conclusion</w:t>
      </w:r>
    </w:p>
    <w:p w14:paraId="77FB4E76" w14:textId="1D6B3040" w:rsidR="008F3E2A" w:rsidRDefault="00596A99" w:rsidP="00935B8D">
      <w:pPr>
        <w:pStyle w:val="BodyText"/>
        <w:rPr>
          <w:ins w:id="2520" w:author="Ericsson" w:date="2019-02-12T14:00:00Z"/>
        </w:rPr>
      </w:pPr>
      <w:ins w:id="2521" w:author="Ericsson" w:date="2019-02-12T08:59:00Z">
        <w:r>
          <w:t>Based on the discussion, we propose:</w:t>
        </w:r>
      </w:ins>
    </w:p>
    <w:p w14:paraId="3426C032" w14:textId="77777777" w:rsidR="001E5E19" w:rsidRPr="001E5E19" w:rsidRDefault="001E5E19" w:rsidP="001E5E19">
      <w:pPr>
        <w:rPr>
          <w:ins w:id="2522" w:author="Ericsson" w:date="2019-02-12T09:00:00Z"/>
          <w:i/>
        </w:rPr>
      </w:pPr>
    </w:p>
    <w:p w14:paraId="689A2DE1" w14:textId="77777777" w:rsidR="00BC0B24" w:rsidRPr="00967D75" w:rsidRDefault="00BC0B24" w:rsidP="00BC0B24">
      <w:pPr>
        <w:rPr>
          <w:ins w:id="2523" w:author="Ericsson" w:date="2019-02-12T13:33:00Z"/>
          <w:lang w:eastAsia="en-US"/>
        </w:rPr>
      </w:pPr>
      <w:ins w:id="2524" w:author="Ericsson" w:date="2019-02-12T13:33:00Z">
        <w:r>
          <w:rPr>
            <w:lang w:eastAsia="en-US"/>
          </w:rPr>
          <w:lastRenderedPageBreak/>
          <w:t>Proposal 1: It is FFS whether interface selection and RAT selection should take place jointly at the same time or separately as two steps.</w:t>
        </w:r>
      </w:ins>
    </w:p>
    <w:p w14:paraId="0215B5E8" w14:textId="77777777" w:rsidR="00BC0B24" w:rsidRDefault="00BC0B24" w:rsidP="00BC0B24">
      <w:pPr>
        <w:rPr>
          <w:ins w:id="2525" w:author="Ericsson" w:date="2019-02-12T13:33:00Z"/>
          <w:lang w:eastAsia="en-US"/>
        </w:rPr>
      </w:pPr>
      <w:ins w:id="2526" w:author="Ericsson" w:date="2019-02-12T13:33:00Z">
        <w:r>
          <w:rPr>
            <w:lang w:eastAsia="en-US"/>
          </w:rPr>
          <w:t>Proposal 2: For the interface selection RAN2 assumes that upper layer will be</w:t>
        </w:r>
        <w:r w:rsidRPr="00BA14CF">
          <w:rPr>
            <w:b/>
            <w:u w:val="single"/>
            <w:lang w:eastAsia="en-US"/>
          </w:rPr>
          <w:t xml:space="preserve"> </w:t>
        </w:r>
        <w:r w:rsidRPr="00117FAB">
          <w:rPr>
            <w:lang w:eastAsia="en-US"/>
          </w:rPr>
          <w:t>provided by a network node function and/or application server with a mapping between a V2X service and one or more of the allowed radio interfaces</w:t>
        </w:r>
        <w:r>
          <w:rPr>
            <w:lang w:eastAsia="en-US"/>
          </w:rPr>
          <w:t xml:space="preserve">. </w:t>
        </w:r>
      </w:ins>
    </w:p>
    <w:p w14:paraId="15F0262D" w14:textId="77777777" w:rsidR="00BC0B24" w:rsidRPr="00BA14CF" w:rsidRDefault="00BC0B24" w:rsidP="00BC0B24">
      <w:pPr>
        <w:rPr>
          <w:ins w:id="2527" w:author="Ericsson" w:date="2019-02-12T13:33:00Z"/>
          <w:lang w:eastAsia="en-US"/>
        </w:rPr>
      </w:pPr>
      <w:ins w:id="2528" w:author="Ericsson" w:date="2019-02-12T13:33:00Z">
        <w:r>
          <w:rPr>
            <w:lang w:eastAsia="en-US"/>
          </w:rPr>
          <w:t>Proposal 3: RAN2 sends LS to SA2 to confirm the assumption of Proposal 2.</w:t>
        </w:r>
      </w:ins>
    </w:p>
    <w:p w14:paraId="34CCE862" w14:textId="77777777" w:rsidR="00200A82" w:rsidRPr="00BA14CF" w:rsidRDefault="00200A82" w:rsidP="00200A82">
      <w:pPr>
        <w:rPr>
          <w:ins w:id="2529" w:author="Ericsson" w:date="2019-02-12T13:34:00Z"/>
          <w:lang w:eastAsia="en-US"/>
        </w:rPr>
      </w:pPr>
      <w:ins w:id="2530" w:author="Ericsson" w:date="2019-02-12T13:34:00Z">
        <w:r>
          <w:rPr>
            <w:lang w:eastAsia="en-US"/>
          </w:rPr>
          <w:t xml:space="preserve">Proposal 4: The </w:t>
        </w:r>
        <w:r>
          <w:t>access stratum is not provided with a mapping between V2X services and related radio interfaces.</w:t>
        </w:r>
      </w:ins>
    </w:p>
    <w:p w14:paraId="5C6E4303" w14:textId="77777777" w:rsidR="00200A82" w:rsidRPr="00C827EB" w:rsidRDefault="00200A82" w:rsidP="00200A82">
      <w:pPr>
        <w:rPr>
          <w:ins w:id="2531" w:author="Ericsson" w:date="2019-02-12T13:34:00Z"/>
          <w:lang w:eastAsia="ko-KR"/>
        </w:rPr>
      </w:pPr>
      <w:ins w:id="2532" w:author="Ericsson" w:date="2019-02-12T13:34:00Z">
        <w:r>
          <w:rPr>
            <w:lang w:eastAsia="ko-KR"/>
          </w:rPr>
          <w:t xml:space="preserve">Proposal 5: Irrespective of the UE coverage status and RRC status, the UE access stratum signals to UE upper layers the </w:t>
        </w:r>
        <w:proofErr w:type="spellStart"/>
        <w:r>
          <w:rPr>
            <w:lang w:eastAsia="ko-KR"/>
          </w:rPr>
          <w:t>Uu</w:t>
        </w:r>
        <w:proofErr w:type="spellEnd"/>
        <w:r>
          <w:rPr>
            <w:lang w:eastAsia="ko-KR"/>
          </w:rPr>
          <w:t xml:space="preserve">/PC5 availability information, and UE upper layer selects the radio interface. </w:t>
        </w:r>
      </w:ins>
    </w:p>
    <w:p w14:paraId="64B20A4E" w14:textId="77777777" w:rsidR="00200A82" w:rsidRDefault="00200A82" w:rsidP="00200A82">
      <w:pPr>
        <w:rPr>
          <w:ins w:id="2533" w:author="Ericsson" w:date="2019-02-12T13:34:00Z"/>
        </w:rPr>
      </w:pPr>
      <w:ins w:id="2534" w:author="Ericsson" w:date="2019-02-12T13:34:00Z">
        <w:r>
          <w:t xml:space="preserve">Proposal 6: RAN2 tries to agree on the need to specify the criteria for UE access stratum to determine the availability/unavailability of </w:t>
        </w:r>
        <w:proofErr w:type="spellStart"/>
        <w:r>
          <w:t>Uu</w:t>
        </w:r>
        <w:proofErr w:type="spellEnd"/>
        <w:r>
          <w:t xml:space="preserve"> interface. </w:t>
        </w:r>
      </w:ins>
    </w:p>
    <w:p w14:paraId="07B648A8" w14:textId="77777777" w:rsidR="00ED4BED" w:rsidRPr="009855A1" w:rsidRDefault="00ED4BED" w:rsidP="00ED4BED">
      <w:pPr>
        <w:rPr>
          <w:ins w:id="2535" w:author="Ericsson" w:date="2019-02-13T10:23:00Z"/>
        </w:rPr>
      </w:pPr>
      <w:ins w:id="2536" w:author="Ericsson" w:date="2019-02-13T10:23:00Z">
        <w:r>
          <w:t xml:space="preserve">Proposal 7: If RAN2 agrees to specify the criteria in Proposal 6, the UE in-coverage/out-of-coverage status is used as baseline to determine the availability/unavailability of the </w:t>
        </w:r>
        <w:proofErr w:type="spellStart"/>
        <w:r>
          <w:t>Uu</w:t>
        </w:r>
        <w:proofErr w:type="spellEnd"/>
        <w:r>
          <w:t xml:space="preserve"> radio interface. FFS on the </w:t>
        </w:r>
        <w:proofErr w:type="spellStart"/>
        <w:r>
          <w:t>Uu</w:t>
        </w:r>
        <w:proofErr w:type="spellEnd"/>
        <w:r>
          <w:t xml:space="preserve"> barring status of a V2X service, and other criteria to determine the availability/unavailability of the </w:t>
        </w:r>
        <w:proofErr w:type="spellStart"/>
        <w:r>
          <w:t>Uu</w:t>
        </w:r>
        <w:proofErr w:type="spellEnd"/>
        <w:r>
          <w:t xml:space="preserve"> radio interface. </w:t>
        </w:r>
      </w:ins>
    </w:p>
    <w:p w14:paraId="6F78BEFB" w14:textId="77777777" w:rsidR="00200A82" w:rsidRPr="00117FAB" w:rsidRDefault="00200A82" w:rsidP="00200A82">
      <w:pPr>
        <w:rPr>
          <w:ins w:id="2537" w:author="Ericsson" w:date="2019-02-12T13:35:00Z"/>
          <w:lang w:eastAsia="en-US"/>
        </w:rPr>
      </w:pPr>
      <w:ins w:id="2538" w:author="Ericsson" w:date="2019-02-12T13:35:00Z">
        <w:r>
          <w:rPr>
            <w:lang w:eastAsia="en-US"/>
          </w:rPr>
          <w:t xml:space="preserve">Proposal 8: RAN2 tries to agree there is no need to specify when the </w:t>
        </w:r>
        <w:proofErr w:type="spellStart"/>
        <w:r>
          <w:rPr>
            <w:lang w:eastAsia="en-US"/>
          </w:rPr>
          <w:t>Uu</w:t>
        </w:r>
        <w:proofErr w:type="spellEnd"/>
        <w:r>
          <w:rPr>
            <w:lang w:eastAsia="en-US"/>
          </w:rPr>
          <w:t xml:space="preserve"> availability/unavailability is signaled from UE access stratum to UE upper layer. </w:t>
        </w:r>
      </w:ins>
    </w:p>
    <w:p w14:paraId="6AEE6993" w14:textId="77777777" w:rsidR="00200A82" w:rsidRPr="00494C34" w:rsidRDefault="00200A82" w:rsidP="00200A82">
      <w:pPr>
        <w:rPr>
          <w:ins w:id="2539" w:author="Ericsson" w:date="2019-02-12T13:35:00Z"/>
          <w:lang w:eastAsia="en-US"/>
        </w:rPr>
      </w:pPr>
      <w:ins w:id="2540" w:author="Ericsson" w:date="2019-02-12T13:35:00Z">
        <w:r>
          <w:rPr>
            <w:lang w:eastAsia="en-US"/>
          </w:rPr>
          <w:t xml:space="preserve">Proposal 9: RAN2 tries to agree there is no need to specify what UE access stratum should signal to UE upper layer related to </w:t>
        </w:r>
        <w:proofErr w:type="spellStart"/>
        <w:r>
          <w:rPr>
            <w:lang w:eastAsia="en-US"/>
          </w:rPr>
          <w:t>Uu</w:t>
        </w:r>
        <w:proofErr w:type="spellEnd"/>
        <w:r>
          <w:rPr>
            <w:lang w:eastAsia="en-US"/>
          </w:rPr>
          <w:t xml:space="preserve"> interface availability/unavailability. </w:t>
        </w:r>
      </w:ins>
    </w:p>
    <w:p w14:paraId="4DDDFBFB" w14:textId="77777777" w:rsidR="00C653E7" w:rsidRDefault="00C653E7" w:rsidP="00C653E7">
      <w:pPr>
        <w:rPr>
          <w:ins w:id="2541" w:author="Ericsson" w:date="2019-02-13T08:26:00Z"/>
        </w:rPr>
      </w:pPr>
      <w:ins w:id="2542" w:author="Ericsson" w:date="2019-02-13T08:26:00Z">
        <w:r>
          <w:t xml:space="preserve">Proposal 10: </w:t>
        </w:r>
        <w:r>
          <w:rPr>
            <w:lang w:val="en-150"/>
          </w:rPr>
          <w:t xml:space="preserve">It is FFS on </w:t>
        </w:r>
        <w:r>
          <w:t xml:space="preserve">the need to specify the criteria for UE access stratum to determine the availability/unavailability of PC5 interface. </w:t>
        </w:r>
      </w:ins>
    </w:p>
    <w:p w14:paraId="5818AF3D" w14:textId="77777777" w:rsidR="00C653E7" w:rsidRDefault="00C653E7" w:rsidP="00C653E7">
      <w:pPr>
        <w:rPr>
          <w:ins w:id="2543" w:author="Ericsson" w:date="2019-02-13T08:26:00Z"/>
        </w:rPr>
      </w:pPr>
      <w:ins w:id="2544" w:author="Ericsson" w:date="2019-02-13T08:26:00Z">
        <w:r>
          <w:t xml:space="preserve">Proposal 11: </w:t>
        </w:r>
        <w:r>
          <w:rPr>
            <w:rFonts w:hint="eastAsia"/>
          </w:rPr>
          <w:t>I</w:t>
        </w:r>
        <w:r>
          <w:t>f RAN2 agrees to specify the criteria in Proposal 10. The PC5 availability/unavailability is determined based on the following criteria:</w:t>
        </w:r>
      </w:ins>
    </w:p>
    <w:p w14:paraId="460795F2" w14:textId="77777777" w:rsidR="00C653E7" w:rsidRDefault="00C653E7" w:rsidP="00C653E7">
      <w:pPr>
        <w:pStyle w:val="ListParagraph"/>
        <w:numPr>
          <w:ilvl w:val="0"/>
          <w:numId w:val="11"/>
        </w:numPr>
        <w:rPr>
          <w:ins w:id="2545" w:author="Ericsson" w:date="2019-02-13T08:26:00Z"/>
        </w:rPr>
      </w:pPr>
      <w:ins w:id="2546" w:author="Ericsson" w:date="2019-02-13T08:26:00Z">
        <w:r>
          <w:t xml:space="preserve">A transmitting pool is (pre)configured for </w:t>
        </w:r>
        <w:proofErr w:type="spellStart"/>
        <w:r>
          <w:rPr>
            <w:rFonts w:hint="eastAsia"/>
          </w:rPr>
          <w:t>s</w:t>
        </w:r>
        <w:r>
          <w:t>idelink</w:t>
        </w:r>
        <w:proofErr w:type="spellEnd"/>
        <w:r>
          <w:t xml:space="preserve"> communications on the frequency(</w:t>
        </w:r>
        <w:proofErr w:type="spellStart"/>
        <w:r>
          <w:t>ies</w:t>
        </w:r>
        <w:proofErr w:type="spellEnd"/>
        <w:r>
          <w:t xml:space="preserve">) in which a V2X service shall be transmitted </w:t>
        </w:r>
      </w:ins>
    </w:p>
    <w:p w14:paraId="2C103623" w14:textId="77777777" w:rsidR="00C653E7" w:rsidRDefault="00C653E7" w:rsidP="00C653E7">
      <w:pPr>
        <w:pStyle w:val="ListParagraph"/>
        <w:numPr>
          <w:ilvl w:val="0"/>
          <w:numId w:val="11"/>
        </w:numPr>
        <w:rPr>
          <w:ins w:id="2547" w:author="Ericsson" w:date="2019-02-13T08:26:00Z"/>
        </w:rPr>
      </w:pPr>
      <w:ins w:id="2548" w:author="Ericsson" w:date="2019-02-13T08:26:00Z">
        <w:r>
          <w:t>The PC5 radio link quality fulfills/not fulfills certain radio conditions</w:t>
        </w:r>
      </w:ins>
    </w:p>
    <w:p w14:paraId="732EF0E3" w14:textId="77777777" w:rsidR="00AB3E8E" w:rsidRPr="00494C34" w:rsidRDefault="00AB3E8E" w:rsidP="00AB3E8E">
      <w:pPr>
        <w:rPr>
          <w:ins w:id="2549" w:author="Ericsson" w:date="2019-02-13T10:22:00Z"/>
        </w:rPr>
      </w:pPr>
      <w:ins w:id="2550" w:author="Ericsson" w:date="2019-02-13T10:22:00Z">
        <w:r>
          <w:t>Proposal 12: For the PC5 radio link quality,</w:t>
        </w:r>
        <w:r w:rsidRPr="005D47BD">
          <w:rPr>
            <w:rFonts w:hint="eastAsia"/>
          </w:rPr>
          <w:t xml:space="preserve"> </w:t>
        </w:r>
        <w:r w:rsidRPr="00AB3E8E">
          <w:t>i</w:t>
        </w:r>
        <w:r>
          <w:t>f RAN2 agrees to specify the criteria in Proposal 10</w:t>
        </w:r>
        <w:r w:rsidRPr="00AB3E8E">
          <w:t>,</w:t>
        </w:r>
        <w:r>
          <w:t xml:space="preserve"> the PC5 availability/unavailability is determined depending on whether </w:t>
        </w:r>
        <w:r>
          <w:rPr>
            <w:lang w:eastAsia="en-US"/>
          </w:rPr>
          <w:t>t</w:t>
        </w:r>
        <w:r w:rsidRPr="007E0D7E">
          <w:rPr>
            <w:lang w:eastAsia="en-US"/>
          </w:rPr>
          <w:t xml:space="preserve">he CBR measured on the (pre)configured transmitting pool is below/above a CBR threshold. </w:t>
        </w:r>
        <w:r w:rsidRPr="00AB3E8E">
          <w:rPr>
            <w:bCs/>
          </w:rPr>
          <w:t xml:space="preserve">The threshold can be associated with the QoS requirements of the concerned V2X service </w:t>
        </w:r>
        <w:r w:rsidRPr="007E0D7E">
          <w:rPr>
            <w:lang w:eastAsia="en-US"/>
          </w:rPr>
          <w:t>on the frequenc</w:t>
        </w:r>
        <w:r>
          <w:rPr>
            <w:lang w:eastAsia="en-US"/>
          </w:rPr>
          <w:t>y</w:t>
        </w:r>
        <w:r w:rsidRPr="007E0D7E">
          <w:rPr>
            <w:lang w:eastAsia="en-US"/>
          </w:rPr>
          <w:t xml:space="preserve"> in which such V2X service shall be transmitted</w:t>
        </w:r>
        <w:r>
          <w:rPr>
            <w:lang w:eastAsia="en-US"/>
          </w:rPr>
          <w:t>. Other criteria are FFS.</w:t>
        </w:r>
      </w:ins>
    </w:p>
    <w:p w14:paraId="5A29673C" w14:textId="293D0BDA" w:rsidR="00200A82" w:rsidRPr="00494C34" w:rsidRDefault="00200A82" w:rsidP="00200A82">
      <w:pPr>
        <w:rPr>
          <w:ins w:id="2551" w:author="Ericsson" w:date="2019-02-12T13:35:00Z"/>
          <w:lang w:eastAsia="en-US"/>
        </w:rPr>
      </w:pPr>
      <w:ins w:id="2552" w:author="Ericsson" w:date="2019-02-12T13:35:00Z">
        <w:r>
          <w:rPr>
            <w:lang w:eastAsia="en-US"/>
          </w:rPr>
          <w:t xml:space="preserve">Proposal </w:t>
        </w:r>
        <w:r w:rsidRPr="00200A82">
          <w:rPr>
            <w:lang w:eastAsia="en-US"/>
          </w:rPr>
          <w:t>1</w:t>
        </w:r>
      </w:ins>
      <w:ins w:id="2553" w:author="Ericsson" w:date="2019-02-12T15:45:00Z">
        <w:r w:rsidR="004C5950">
          <w:rPr>
            <w:lang w:eastAsia="en-US"/>
          </w:rPr>
          <w:t>3</w:t>
        </w:r>
      </w:ins>
      <w:ins w:id="2554" w:author="Ericsson" w:date="2019-02-12T13:35:00Z">
        <w:r>
          <w:rPr>
            <w:lang w:eastAsia="en-US"/>
          </w:rPr>
          <w:t xml:space="preserve">: There is no need to specify when the PC5 availability/unavailability is </w:t>
        </w:r>
      </w:ins>
      <w:ins w:id="2555" w:author="Ericsson" w:date="2019-02-12T13:36:00Z">
        <w:r>
          <w:rPr>
            <w:lang w:eastAsia="en-US"/>
          </w:rPr>
          <w:t>signaled</w:t>
        </w:r>
      </w:ins>
      <w:ins w:id="2556" w:author="Ericsson" w:date="2019-02-12T13:35:00Z">
        <w:r>
          <w:rPr>
            <w:lang w:eastAsia="en-US"/>
          </w:rPr>
          <w:t xml:space="preserve"> from UE access stratum to UE upper layer. </w:t>
        </w:r>
      </w:ins>
    </w:p>
    <w:p w14:paraId="1984F5D5" w14:textId="629BC7DD" w:rsidR="00200A82" w:rsidRPr="00494C34" w:rsidRDefault="00200A82" w:rsidP="00200A82">
      <w:pPr>
        <w:rPr>
          <w:ins w:id="2557" w:author="Ericsson" w:date="2019-02-12T13:36:00Z"/>
          <w:lang w:eastAsia="en-US"/>
        </w:rPr>
      </w:pPr>
      <w:ins w:id="2558" w:author="Ericsson" w:date="2019-02-12T13:36:00Z">
        <w:r>
          <w:rPr>
            <w:lang w:eastAsia="en-US"/>
          </w:rPr>
          <w:t>Proposal 1</w:t>
        </w:r>
      </w:ins>
      <w:ins w:id="2559" w:author="Ericsson" w:date="2019-02-12T15:45:00Z">
        <w:r w:rsidR="004C5950">
          <w:rPr>
            <w:lang w:eastAsia="en-US"/>
          </w:rPr>
          <w:t>4</w:t>
        </w:r>
      </w:ins>
      <w:ins w:id="2560" w:author="Ericsson" w:date="2019-02-12T13:36:00Z">
        <w:r>
          <w:rPr>
            <w:lang w:eastAsia="en-US"/>
          </w:rPr>
          <w:t>: There is no need to specify what UE access stratum should signal to UE upper layer related to PC5 interface availability/unavailability.</w:t>
        </w:r>
      </w:ins>
    </w:p>
    <w:p w14:paraId="5DA33E90" w14:textId="77777777" w:rsidR="00C653E7" w:rsidRDefault="00C653E7" w:rsidP="00C653E7">
      <w:pPr>
        <w:rPr>
          <w:ins w:id="2561" w:author="Ericsson" w:date="2019-02-13T08:33:00Z"/>
          <w:lang w:eastAsia="ko-KR"/>
        </w:rPr>
      </w:pPr>
      <w:ins w:id="2562" w:author="Ericsson" w:date="2019-02-13T08:33:00Z">
        <w:r>
          <w:rPr>
            <w:lang w:eastAsia="ko-KR"/>
          </w:rPr>
          <w:t xml:space="preserve">Proposal 15: If RAN2 agrees to specify something related to interface selection, RAN2 impact is foreseen, e.g. RRC specification. </w:t>
        </w:r>
      </w:ins>
    </w:p>
    <w:p w14:paraId="5AA3F44D" w14:textId="77777777" w:rsidR="00C653E7" w:rsidRPr="00D84DAA" w:rsidRDefault="00C653E7" w:rsidP="00C653E7">
      <w:pPr>
        <w:rPr>
          <w:ins w:id="2563" w:author="Ericsson" w:date="2019-02-13T08:33:00Z"/>
        </w:rPr>
      </w:pPr>
      <w:ins w:id="2564" w:author="Ericsson" w:date="2019-02-13T08:33:00Z">
        <w:r w:rsidRPr="00D84DAA">
          <w:rPr>
            <w:lang w:eastAsia="ko-KR"/>
          </w:rPr>
          <w:t>Proposal 1</w:t>
        </w:r>
        <w:r>
          <w:rPr>
            <w:lang w:eastAsia="ko-KR"/>
          </w:rPr>
          <w:t>6: If RAN2 agrees to specify the signaling that</w:t>
        </w:r>
        <w:r w:rsidRPr="00D84DAA">
          <w:rPr>
            <w:lang w:eastAsia="ko-KR"/>
          </w:rPr>
          <w:t xml:space="preserve"> </w:t>
        </w:r>
        <w:r>
          <w:rPr>
            <w:lang w:eastAsia="ko-KR"/>
          </w:rPr>
          <w:t>UE access stratum sends to UE upper layer indicating the interface availability/unavailability.</w:t>
        </w:r>
        <w:r w:rsidRPr="00D84DAA">
          <w:rPr>
            <w:lang w:eastAsia="ko-KR"/>
          </w:rPr>
          <w:t xml:space="preserve"> </w:t>
        </w:r>
        <w:r>
          <w:rPr>
            <w:lang w:eastAsia="ko-KR"/>
          </w:rPr>
          <w:t>FFS which working group/organization should be involved.</w:t>
        </w:r>
      </w:ins>
    </w:p>
    <w:p w14:paraId="00B75E48" w14:textId="77777777" w:rsidR="00596A99" w:rsidRPr="00955BE0" w:rsidRDefault="00596A99" w:rsidP="00596A99"/>
    <w:sectPr w:rsidR="00596A99" w:rsidRPr="00955BE0" w:rsidSect="005C245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10" w:author="Ericsson" w:date="2019-02-10T14:52:00Z" w:initials="Ericsson">
    <w:p w14:paraId="5E4C9B9A" w14:textId="768E755F" w:rsidR="00471403" w:rsidRDefault="00471403">
      <w:pPr>
        <w:pStyle w:val="CommentText"/>
      </w:pPr>
      <w:r>
        <w:rPr>
          <w:rStyle w:val="CommentReference"/>
        </w:rPr>
        <w:annotationRef/>
      </w:r>
      <w:r>
        <w:t>I guess this is 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4C9B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4C9B9A" w16cid:durableId="200AB9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6A737" w14:textId="77777777" w:rsidR="00F669B7" w:rsidRDefault="00F669B7" w:rsidP="0078272E">
      <w:pPr>
        <w:spacing w:after="0" w:line="240" w:lineRule="auto"/>
      </w:pPr>
      <w:r>
        <w:separator/>
      </w:r>
    </w:p>
  </w:endnote>
  <w:endnote w:type="continuationSeparator" w:id="0">
    <w:p w14:paraId="6B9DF3AA" w14:textId="77777777" w:rsidR="00F669B7" w:rsidRDefault="00F669B7" w:rsidP="0078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71E28" w14:textId="77777777" w:rsidR="00F669B7" w:rsidRDefault="00F669B7" w:rsidP="0078272E">
      <w:pPr>
        <w:spacing w:after="0" w:line="240" w:lineRule="auto"/>
      </w:pPr>
      <w:r>
        <w:separator/>
      </w:r>
    </w:p>
  </w:footnote>
  <w:footnote w:type="continuationSeparator" w:id="0">
    <w:p w14:paraId="5982EDE7" w14:textId="77777777" w:rsidR="00F669B7" w:rsidRDefault="00F669B7" w:rsidP="0078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D2451"/>
    <w:multiLevelType w:val="multilevel"/>
    <w:tmpl w:val="0CED2451"/>
    <w:lvl w:ilvl="0">
      <w:start w:val="1"/>
      <w:numFmt w:val="lowerLetter"/>
      <w:lvlText w:val="%1)"/>
      <w:lvlJc w:val="left"/>
      <w:pPr>
        <w:ind w:left="562" w:hanging="360"/>
      </w:pPr>
      <w:rPr>
        <w:rFonts w:hint="default"/>
      </w:rPr>
    </w:lvl>
    <w:lvl w:ilvl="1">
      <w:start w:val="1"/>
      <w:numFmt w:val="lowerLetter"/>
      <w:lvlText w:val="%2."/>
      <w:lvlJc w:val="left"/>
      <w:pPr>
        <w:ind w:left="1282" w:hanging="360"/>
      </w:pPr>
    </w:lvl>
    <w:lvl w:ilvl="2">
      <w:start w:val="1"/>
      <w:numFmt w:val="lowerRoman"/>
      <w:lvlText w:val="%3."/>
      <w:lvlJc w:val="right"/>
      <w:pPr>
        <w:ind w:left="2002" w:hanging="180"/>
      </w:pPr>
    </w:lvl>
    <w:lvl w:ilvl="3">
      <w:start w:val="1"/>
      <w:numFmt w:val="decimal"/>
      <w:lvlText w:val="%4."/>
      <w:lvlJc w:val="left"/>
      <w:pPr>
        <w:ind w:left="2722" w:hanging="360"/>
      </w:pPr>
    </w:lvl>
    <w:lvl w:ilvl="4">
      <w:start w:val="1"/>
      <w:numFmt w:val="lowerLetter"/>
      <w:lvlText w:val="%5."/>
      <w:lvlJc w:val="left"/>
      <w:pPr>
        <w:ind w:left="3442" w:hanging="360"/>
      </w:pPr>
    </w:lvl>
    <w:lvl w:ilvl="5">
      <w:start w:val="1"/>
      <w:numFmt w:val="lowerRoman"/>
      <w:lvlText w:val="%6."/>
      <w:lvlJc w:val="right"/>
      <w:pPr>
        <w:ind w:left="4162" w:hanging="180"/>
      </w:pPr>
    </w:lvl>
    <w:lvl w:ilvl="6">
      <w:start w:val="1"/>
      <w:numFmt w:val="decimal"/>
      <w:lvlText w:val="%7."/>
      <w:lvlJc w:val="left"/>
      <w:pPr>
        <w:ind w:left="4882" w:hanging="360"/>
      </w:pPr>
    </w:lvl>
    <w:lvl w:ilvl="7">
      <w:start w:val="1"/>
      <w:numFmt w:val="lowerLetter"/>
      <w:lvlText w:val="%8."/>
      <w:lvlJc w:val="left"/>
      <w:pPr>
        <w:ind w:left="5602" w:hanging="360"/>
      </w:pPr>
    </w:lvl>
    <w:lvl w:ilvl="8">
      <w:start w:val="1"/>
      <w:numFmt w:val="lowerRoman"/>
      <w:lvlText w:val="%9."/>
      <w:lvlJc w:val="right"/>
      <w:pPr>
        <w:ind w:left="6322" w:hanging="180"/>
      </w:pPr>
    </w:lvl>
  </w:abstractNum>
  <w:abstractNum w:abstractNumId="1" w15:restartNumberingAfterBreak="0">
    <w:nsid w:val="0D011722"/>
    <w:multiLevelType w:val="hybridMultilevel"/>
    <w:tmpl w:val="38C2F406"/>
    <w:lvl w:ilvl="0" w:tplc="3E44124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34654F5B"/>
    <w:multiLevelType w:val="hybridMultilevel"/>
    <w:tmpl w:val="085E4A7E"/>
    <w:lvl w:ilvl="0" w:tplc="A0FEB2D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70E4E1A"/>
    <w:multiLevelType w:val="hybridMultilevel"/>
    <w:tmpl w:val="A216A92C"/>
    <w:lvl w:ilvl="0" w:tplc="90046226">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4" w15:restartNumberingAfterBreak="0">
    <w:nsid w:val="4A8F07FD"/>
    <w:multiLevelType w:val="hybridMultilevel"/>
    <w:tmpl w:val="3C423DB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6D04B4"/>
    <w:multiLevelType w:val="hybridMultilevel"/>
    <w:tmpl w:val="D79E40A6"/>
    <w:lvl w:ilvl="0" w:tplc="DEF03F82">
      <w:start w:val="1"/>
      <w:numFmt w:val="bullet"/>
      <w:lvlText w:val=""/>
      <w:lvlJc w:val="left"/>
      <w:pPr>
        <w:ind w:left="562" w:hanging="360"/>
      </w:pPr>
      <w:rPr>
        <w:rFonts w:ascii="Symbol" w:eastAsia="MS Mincho" w:hAnsi="Symbol" w:cstheme="minorBidi" w:hint="default"/>
      </w:rPr>
    </w:lvl>
    <w:lvl w:ilvl="1" w:tplc="08090003" w:tentative="1">
      <w:start w:val="1"/>
      <w:numFmt w:val="bullet"/>
      <w:lvlText w:val="o"/>
      <w:lvlJc w:val="left"/>
      <w:pPr>
        <w:ind w:left="1282" w:hanging="360"/>
      </w:pPr>
      <w:rPr>
        <w:rFonts w:ascii="Courier New" w:hAnsi="Courier New" w:cs="Courier New" w:hint="default"/>
      </w:rPr>
    </w:lvl>
    <w:lvl w:ilvl="2" w:tplc="08090005" w:tentative="1">
      <w:start w:val="1"/>
      <w:numFmt w:val="bullet"/>
      <w:lvlText w:val=""/>
      <w:lvlJc w:val="left"/>
      <w:pPr>
        <w:ind w:left="2002" w:hanging="360"/>
      </w:pPr>
      <w:rPr>
        <w:rFonts w:ascii="Wingdings" w:hAnsi="Wingdings" w:hint="default"/>
      </w:rPr>
    </w:lvl>
    <w:lvl w:ilvl="3" w:tplc="08090001" w:tentative="1">
      <w:start w:val="1"/>
      <w:numFmt w:val="bullet"/>
      <w:lvlText w:val=""/>
      <w:lvlJc w:val="left"/>
      <w:pPr>
        <w:ind w:left="2722" w:hanging="360"/>
      </w:pPr>
      <w:rPr>
        <w:rFonts w:ascii="Symbol" w:hAnsi="Symbol" w:hint="default"/>
      </w:rPr>
    </w:lvl>
    <w:lvl w:ilvl="4" w:tplc="08090003" w:tentative="1">
      <w:start w:val="1"/>
      <w:numFmt w:val="bullet"/>
      <w:lvlText w:val="o"/>
      <w:lvlJc w:val="left"/>
      <w:pPr>
        <w:ind w:left="3442" w:hanging="360"/>
      </w:pPr>
      <w:rPr>
        <w:rFonts w:ascii="Courier New" w:hAnsi="Courier New" w:cs="Courier New" w:hint="default"/>
      </w:rPr>
    </w:lvl>
    <w:lvl w:ilvl="5" w:tplc="08090005" w:tentative="1">
      <w:start w:val="1"/>
      <w:numFmt w:val="bullet"/>
      <w:lvlText w:val=""/>
      <w:lvlJc w:val="left"/>
      <w:pPr>
        <w:ind w:left="4162" w:hanging="360"/>
      </w:pPr>
      <w:rPr>
        <w:rFonts w:ascii="Wingdings" w:hAnsi="Wingdings" w:hint="default"/>
      </w:rPr>
    </w:lvl>
    <w:lvl w:ilvl="6" w:tplc="08090001" w:tentative="1">
      <w:start w:val="1"/>
      <w:numFmt w:val="bullet"/>
      <w:lvlText w:val=""/>
      <w:lvlJc w:val="left"/>
      <w:pPr>
        <w:ind w:left="4882" w:hanging="360"/>
      </w:pPr>
      <w:rPr>
        <w:rFonts w:ascii="Symbol" w:hAnsi="Symbol" w:hint="default"/>
      </w:rPr>
    </w:lvl>
    <w:lvl w:ilvl="7" w:tplc="08090003" w:tentative="1">
      <w:start w:val="1"/>
      <w:numFmt w:val="bullet"/>
      <w:lvlText w:val="o"/>
      <w:lvlJc w:val="left"/>
      <w:pPr>
        <w:ind w:left="5602" w:hanging="360"/>
      </w:pPr>
      <w:rPr>
        <w:rFonts w:ascii="Courier New" w:hAnsi="Courier New" w:cs="Courier New" w:hint="default"/>
      </w:rPr>
    </w:lvl>
    <w:lvl w:ilvl="8" w:tplc="08090005" w:tentative="1">
      <w:start w:val="1"/>
      <w:numFmt w:val="bullet"/>
      <w:lvlText w:val=""/>
      <w:lvlJc w:val="left"/>
      <w:pPr>
        <w:ind w:left="6322" w:hanging="360"/>
      </w:pPr>
      <w:rPr>
        <w:rFonts w:ascii="Wingdings" w:hAnsi="Wingdings" w:hint="default"/>
      </w:rPr>
    </w:lvl>
  </w:abstractNum>
  <w:abstractNum w:abstractNumId="6" w15:restartNumberingAfterBreak="0">
    <w:nsid w:val="58520BA9"/>
    <w:multiLevelType w:val="hybridMultilevel"/>
    <w:tmpl w:val="58A297CE"/>
    <w:lvl w:ilvl="0" w:tplc="B8E0EAD4">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7" w15:restartNumberingAfterBreak="0">
    <w:nsid w:val="592D5BE7"/>
    <w:multiLevelType w:val="hybridMultilevel"/>
    <w:tmpl w:val="D32CB6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BCE26EE"/>
    <w:multiLevelType w:val="multilevel"/>
    <w:tmpl w:val="5BCE26EE"/>
    <w:lvl w:ilvl="0">
      <w:start w:val="1"/>
      <w:numFmt w:val="decimal"/>
      <w:pStyle w:val="Heading1"/>
      <w:lvlText w:val="%1."/>
      <w:lvlJc w:val="left"/>
      <w:pPr>
        <w:tabs>
          <w:tab w:val="left" w:pos="0"/>
        </w:tabs>
        <w:ind w:left="0" w:firstLine="0"/>
      </w:pPr>
      <w:rPr>
        <w:rFonts w:hint="default"/>
        <w:bCs w:val="0"/>
        <w:iCs w:val="0"/>
        <w:caps w:val="0"/>
        <w:smallCaps w:val="0"/>
        <w:strike w:val="0"/>
        <w:dstrike w:val="0"/>
        <w:snapToGrid w:val="0"/>
        <w:vanish w:val="0"/>
        <w:color w:val="000000"/>
        <w:spacing w:val="0"/>
        <w:position w:val="0"/>
        <w:u w:val="none"/>
        <w:vertAlign w:val="baseline"/>
        <w:lang w:val="en-GB"/>
      </w:rPr>
    </w:lvl>
    <w:lvl w:ilvl="1">
      <w:start w:val="1"/>
      <w:numFmt w:val="decimal"/>
      <w:lvlRestart w:val="0"/>
      <w:lvlText w:val="%1.%2."/>
      <w:lvlJc w:val="left"/>
      <w:pPr>
        <w:tabs>
          <w:tab w:val="left" w:pos="207"/>
        </w:tabs>
        <w:ind w:left="0" w:firstLine="0"/>
      </w:pPr>
      <w:rPr>
        <w:rFonts w:hint="default"/>
        <w:lang w:val="en-GB"/>
      </w:rPr>
    </w:lvl>
    <w:lvl w:ilvl="2">
      <w:start w:val="1"/>
      <w:numFmt w:val="decimal"/>
      <w:lvlText w:val="%1.%2.%3."/>
      <w:lvlJc w:val="left"/>
      <w:pPr>
        <w:tabs>
          <w:tab w:val="left" w:pos="568"/>
        </w:tabs>
        <w:ind w:left="568" w:firstLine="0"/>
      </w:pPr>
      <w:rPr>
        <w:rFonts w:hint="default"/>
        <w:i w:val="0"/>
      </w:rPr>
    </w:lvl>
    <w:lvl w:ilvl="3">
      <w:start w:val="1"/>
      <w:numFmt w:val="decimal"/>
      <w:lvlText w:val="%1.%2.%3.%4."/>
      <w:lvlJc w:val="left"/>
      <w:pPr>
        <w:tabs>
          <w:tab w:val="left" w:pos="0"/>
        </w:tabs>
        <w:ind w:left="0" w:firstLine="0"/>
      </w:pPr>
      <w:rPr>
        <w:rFonts w:hint="default"/>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0"/>
        </w:tabs>
        <w:ind w:left="0" w:firstLine="0"/>
      </w:pPr>
      <w:rPr>
        <w:rFonts w:hint="default"/>
      </w:rPr>
    </w:lvl>
    <w:lvl w:ilvl="6">
      <w:start w:val="1"/>
      <w:numFmt w:val="upperLetter"/>
      <w:lvlRestart w:val="0"/>
      <w:lvlText w:val="Appendix %7."/>
      <w:lvlJc w:val="left"/>
      <w:pPr>
        <w:tabs>
          <w:tab w:val="left" w:pos="0"/>
        </w:tabs>
        <w:ind w:left="0" w:firstLine="0"/>
      </w:pPr>
      <w:rPr>
        <w:rFonts w:hint="default"/>
      </w:rPr>
    </w:lvl>
    <w:lvl w:ilvl="7">
      <w:start w:val="1"/>
      <w:numFmt w:val="decimal"/>
      <w:lvlText w:val="%7.%8"/>
      <w:lvlJc w:val="left"/>
      <w:pPr>
        <w:tabs>
          <w:tab w:val="left" w:pos="0"/>
        </w:tabs>
        <w:ind w:left="0" w:firstLine="0"/>
      </w:pPr>
      <w:rPr>
        <w:rFonts w:hint="default"/>
      </w:rPr>
    </w:lvl>
    <w:lvl w:ilvl="8">
      <w:start w:val="1"/>
      <w:numFmt w:val="decimal"/>
      <w:lvlText w:val="%7.%8.%9"/>
      <w:lvlJc w:val="left"/>
      <w:pPr>
        <w:tabs>
          <w:tab w:val="left" w:pos="0"/>
        </w:tabs>
        <w:ind w:left="0" w:firstLine="0"/>
      </w:pPr>
      <w:rPr>
        <w:rFonts w:hint="default"/>
      </w:rPr>
    </w:lvl>
  </w:abstractNum>
  <w:abstractNum w:abstractNumId="9" w15:restartNumberingAfterBreak="0">
    <w:nsid w:val="631B42DD"/>
    <w:multiLevelType w:val="multilevel"/>
    <w:tmpl w:val="631B42DD"/>
    <w:lvl w:ilvl="0">
      <w:start w:val="1"/>
      <w:numFmt w:val="bullet"/>
      <w:lvlText w:val=""/>
      <w:lvlJc w:val="left"/>
      <w:pPr>
        <w:ind w:left="420" w:hanging="360"/>
      </w:pPr>
      <w:rPr>
        <w:rFonts w:ascii="Wingdings" w:hAnsi="Wingdings" w:hint="default"/>
      </w:rPr>
    </w:lvl>
    <w:lvl w:ilvl="1">
      <w:start w:val="1"/>
      <w:numFmt w:val="lowerLetter"/>
      <w:lvlText w:val="%2)"/>
      <w:lvlJc w:val="left"/>
      <w:pPr>
        <w:ind w:left="1140" w:hanging="360"/>
      </w:pPr>
      <w:rPr>
        <w:rFonts w:hint="default"/>
      </w:rPr>
    </w:lvl>
    <w:lvl w:ilvl="2">
      <w:numFmt w:val="bullet"/>
      <w:lvlText w:val="-"/>
      <w:lvlJc w:val="left"/>
      <w:pPr>
        <w:ind w:left="1860" w:hanging="360"/>
      </w:pPr>
      <w:rPr>
        <w:rFonts w:ascii="Times New Roman" w:eastAsia="MS Mincho" w:hAnsi="Times New Roman" w:cs="Times New Roman"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0" w15:restartNumberingAfterBreak="0">
    <w:nsid w:val="779C7542"/>
    <w:multiLevelType w:val="hybridMultilevel"/>
    <w:tmpl w:val="2078FC82"/>
    <w:lvl w:ilvl="0" w:tplc="1B002EDC">
      <w:start w:val="1"/>
      <w:numFmt w:val="decimal"/>
      <w:lvlText w:val="%1)"/>
      <w:lvlJc w:val="left"/>
      <w:pPr>
        <w:ind w:left="562" w:hanging="360"/>
      </w:pPr>
      <w:rPr>
        <w:rFonts w:hint="default"/>
      </w:rPr>
    </w:lvl>
    <w:lvl w:ilvl="1" w:tplc="04090019" w:tentative="1">
      <w:start w:val="1"/>
      <w:numFmt w:val="lowerLetter"/>
      <w:lvlText w:val="%2)"/>
      <w:lvlJc w:val="left"/>
      <w:pPr>
        <w:ind w:left="1042" w:hanging="420"/>
      </w:pPr>
    </w:lvl>
    <w:lvl w:ilvl="2" w:tplc="0409001B" w:tentative="1">
      <w:start w:val="1"/>
      <w:numFmt w:val="lowerRoman"/>
      <w:lvlText w:val="%3."/>
      <w:lvlJc w:val="right"/>
      <w:pPr>
        <w:ind w:left="1462" w:hanging="420"/>
      </w:pPr>
    </w:lvl>
    <w:lvl w:ilvl="3" w:tplc="0409000F" w:tentative="1">
      <w:start w:val="1"/>
      <w:numFmt w:val="decimal"/>
      <w:lvlText w:val="%4."/>
      <w:lvlJc w:val="left"/>
      <w:pPr>
        <w:ind w:left="1882" w:hanging="420"/>
      </w:pPr>
    </w:lvl>
    <w:lvl w:ilvl="4" w:tplc="04090019" w:tentative="1">
      <w:start w:val="1"/>
      <w:numFmt w:val="lowerLetter"/>
      <w:lvlText w:val="%5)"/>
      <w:lvlJc w:val="left"/>
      <w:pPr>
        <w:ind w:left="2302" w:hanging="420"/>
      </w:pPr>
    </w:lvl>
    <w:lvl w:ilvl="5" w:tplc="0409001B" w:tentative="1">
      <w:start w:val="1"/>
      <w:numFmt w:val="lowerRoman"/>
      <w:lvlText w:val="%6."/>
      <w:lvlJc w:val="right"/>
      <w:pPr>
        <w:ind w:left="2722" w:hanging="420"/>
      </w:pPr>
    </w:lvl>
    <w:lvl w:ilvl="6" w:tplc="0409000F" w:tentative="1">
      <w:start w:val="1"/>
      <w:numFmt w:val="decimal"/>
      <w:lvlText w:val="%7."/>
      <w:lvlJc w:val="left"/>
      <w:pPr>
        <w:ind w:left="3142" w:hanging="420"/>
      </w:pPr>
    </w:lvl>
    <w:lvl w:ilvl="7" w:tplc="04090019" w:tentative="1">
      <w:start w:val="1"/>
      <w:numFmt w:val="lowerLetter"/>
      <w:lvlText w:val="%8)"/>
      <w:lvlJc w:val="left"/>
      <w:pPr>
        <w:ind w:left="3562" w:hanging="420"/>
      </w:pPr>
    </w:lvl>
    <w:lvl w:ilvl="8" w:tplc="0409001B" w:tentative="1">
      <w:start w:val="1"/>
      <w:numFmt w:val="lowerRoman"/>
      <w:lvlText w:val="%9."/>
      <w:lvlJc w:val="right"/>
      <w:pPr>
        <w:ind w:left="3982" w:hanging="420"/>
      </w:pPr>
    </w:lvl>
  </w:abstractNum>
  <w:num w:numId="1">
    <w:abstractNumId w:val="8"/>
  </w:num>
  <w:num w:numId="2">
    <w:abstractNumId w:val="9"/>
  </w:num>
  <w:num w:numId="3">
    <w:abstractNumId w:val="0"/>
  </w:num>
  <w:num w:numId="4">
    <w:abstractNumId w:val="10"/>
  </w:num>
  <w:num w:numId="5">
    <w:abstractNumId w:val="5"/>
  </w:num>
  <w:num w:numId="6">
    <w:abstractNumId w:val="6"/>
  </w:num>
  <w:num w:numId="7">
    <w:abstractNumId w:val="3"/>
  </w:num>
  <w:num w:numId="8">
    <w:abstractNumId w:val="1"/>
  </w:num>
  <w:num w:numId="9">
    <w:abstractNumId w:val="4"/>
  </w:num>
  <w:num w:numId="10">
    <w:abstractNumId w:val="2"/>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yunjeong Kang">
    <w15:presenceInfo w15:providerId="None" w15:userId="Hyunjeong Kang"/>
  </w15:person>
  <w15:person w15:author="Convida">
    <w15:presenceInfo w15:providerId="None" w15:userId="Convida"/>
  </w15:person>
  <w15:person w15:author="Hyosun Yang">
    <w15:presenceInfo w15:providerId="None" w15:userId="Hyosun Yang"/>
  </w15:person>
  <w15:person w15:author="Jing Han">
    <w15:presenceInfo w15:providerId="None" w15:userId="Jing Han"/>
  </w15:person>
  <w15:person w15:author="Congchi">
    <w15:presenceInfo w15:providerId="None" w15:userId="Congchi"/>
  </w15:person>
  <w15:person w15:author="Pascal Adjakple">
    <w15:presenceInfo w15:providerId="AD" w15:userId="S::AdjakpPM@InterDigital.com::a23ce8d1-913f-4c00-a7f6-8aeb1e37807f"/>
  </w15:person>
  <w15:person w15:author="Marco">
    <w15:presenceInfo w15:providerId="None" w15:userId="Mar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5B1"/>
    <w:rsid w:val="0000461F"/>
    <w:rsid w:val="00005415"/>
    <w:rsid w:val="00006A8A"/>
    <w:rsid w:val="000103E0"/>
    <w:rsid w:val="000175F3"/>
    <w:rsid w:val="000305B1"/>
    <w:rsid w:val="00033CEE"/>
    <w:rsid w:val="0003448F"/>
    <w:rsid w:val="0004219C"/>
    <w:rsid w:val="00043DA1"/>
    <w:rsid w:val="000451E6"/>
    <w:rsid w:val="000455B1"/>
    <w:rsid w:val="000456D7"/>
    <w:rsid w:val="000464C7"/>
    <w:rsid w:val="00051DA4"/>
    <w:rsid w:val="00051FB0"/>
    <w:rsid w:val="000527F1"/>
    <w:rsid w:val="00053721"/>
    <w:rsid w:val="00053B49"/>
    <w:rsid w:val="0005690F"/>
    <w:rsid w:val="00057C0E"/>
    <w:rsid w:val="00061A7D"/>
    <w:rsid w:val="00064E1A"/>
    <w:rsid w:val="000668A9"/>
    <w:rsid w:val="00076354"/>
    <w:rsid w:val="000825E5"/>
    <w:rsid w:val="00086DAC"/>
    <w:rsid w:val="00091CF6"/>
    <w:rsid w:val="000935AE"/>
    <w:rsid w:val="00095304"/>
    <w:rsid w:val="000968BE"/>
    <w:rsid w:val="000A1F56"/>
    <w:rsid w:val="000A387A"/>
    <w:rsid w:val="000A4C80"/>
    <w:rsid w:val="000A6E02"/>
    <w:rsid w:val="000B04CC"/>
    <w:rsid w:val="000B168B"/>
    <w:rsid w:val="000B539F"/>
    <w:rsid w:val="000C0F5C"/>
    <w:rsid w:val="000C17A4"/>
    <w:rsid w:val="000C5E11"/>
    <w:rsid w:val="000D2D71"/>
    <w:rsid w:val="000D326F"/>
    <w:rsid w:val="000D5DBE"/>
    <w:rsid w:val="000E1F47"/>
    <w:rsid w:val="000E5A1E"/>
    <w:rsid w:val="000E78A9"/>
    <w:rsid w:val="000F2096"/>
    <w:rsid w:val="000F25A4"/>
    <w:rsid w:val="000F316B"/>
    <w:rsid w:val="000F3282"/>
    <w:rsid w:val="000F545D"/>
    <w:rsid w:val="000F5BAA"/>
    <w:rsid w:val="000F6B27"/>
    <w:rsid w:val="001009C1"/>
    <w:rsid w:val="001026CF"/>
    <w:rsid w:val="001071EE"/>
    <w:rsid w:val="0011178E"/>
    <w:rsid w:val="00117B84"/>
    <w:rsid w:val="00123414"/>
    <w:rsid w:val="00124019"/>
    <w:rsid w:val="001315E1"/>
    <w:rsid w:val="00131CAC"/>
    <w:rsid w:val="001351B6"/>
    <w:rsid w:val="00135AC4"/>
    <w:rsid w:val="00147D3B"/>
    <w:rsid w:val="00153547"/>
    <w:rsid w:val="0015604E"/>
    <w:rsid w:val="00156E40"/>
    <w:rsid w:val="001576B1"/>
    <w:rsid w:val="00161397"/>
    <w:rsid w:val="001614D3"/>
    <w:rsid w:val="00166325"/>
    <w:rsid w:val="00167ED0"/>
    <w:rsid w:val="00170CED"/>
    <w:rsid w:val="00176B05"/>
    <w:rsid w:val="00180B14"/>
    <w:rsid w:val="00180ED4"/>
    <w:rsid w:val="0018312E"/>
    <w:rsid w:val="00187B95"/>
    <w:rsid w:val="0019157D"/>
    <w:rsid w:val="00191CE9"/>
    <w:rsid w:val="001947EF"/>
    <w:rsid w:val="00196A06"/>
    <w:rsid w:val="001A0258"/>
    <w:rsid w:val="001A2C46"/>
    <w:rsid w:val="001A4551"/>
    <w:rsid w:val="001A49D0"/>
    <w:rsid w:val="001A4A5A"/>
    <w:rsid w:val="001A5962"/>
    <w:rsid w:val="001A5F75"/>
    <w:rsid w:val="001A75C6"/>
    <w:rsid w:val="001B2A20"/>
    <w:rsid w:val="001B3BB6"/>
    <w:rsid w:val="001B4E15"/>
    <w:rsid w:val="001B56AA"/>
    <w:rsid w:val="001B5DC7"/>
    <w:rsid w:val="001B6A45"/>
    <w:rsid w:val="001B6BE7"/>
    <w:rsid w:val="001C1631"/>
    <w:rsid w:val="001C492D"/>
    <w:rsid w:val="001D3300"/>
    <w:rsid w:val="001D4CB7"/>
    <w:rsid w:val="001D56E6"/>
    <w:rsid w:val="001D79C3"/>
    <w:rsid w:val="001E5B77"/>
    <w:rsid w:val="001E5E19"/>
    <w:rsid w:val="001E7298"/>
    <w:rsid w:val="001F4E04"/>
    <w:rsid w:val="001F6001"/>
    <w:rsid w:val="00200A82"/>
    <w:rsid w:val="00201BD6"/>
    <w:rsid w:val="002041A9"/>
    <w:rsid w:val="00206FD7"/>
    <w:rsid w:val="00210448"/>
    <w:rsid w:val="00210796"/>
    <w:rsid w:val="002107C4"/>
    <w:rsid w:val="00211B31"/>
    <w:rsid w:val="00211FB0"/>
    <w:rsid w:val="0021288B"/>
    <w:rsid w:val="002166A2"/>
    <w:rsid w:val="00216EE3"/>
    <w:rsid w:val="00221801"/>
    <w:rsid w:val="002256F4"/>
    <w:rsid w:val="0023108D"/>
    <w:rsid w:val="00231843"/>
    <w:rsid w:val="00235E9F"/>
    <w:rsid w:val="00236DBD"/>
    <w:rsid w:val="00237927"/>
    <w:rsid w:val="0024055B"/>
    <w:rsid w:val="002530C9"/>
    <w:rsid w:val="00263146"/>
    <w:rsid w:val="002631FB"/>
    <w:rsid w:val="00265CA1"/>
    <w:rsid w:val="00274BBD"/>
    <w:rsid w:val="00275E2A"/>
    <w:rsid w:val="00281D8F"/>
    <w:rsid w:val="0028574D"/>
    <w:rsid w:val="00290CF2"/>
    <w:rsid w:val="0029206C"/>
    <w:rsid w:val="0029394A"/>
    <w:rsid w:val="00293E69"/>
    <w:rsid w:val="0029436D"/>
    <w:rsid w:val="002949D5"/>
    <w:rsid w:val="00294D2F"/>
    <w:rsid w:val="002A0DC9"/>
    <w:rsid w:val="002A183C"/>
    <w:rsid w:val="002A2448"/>
    <w:rsid w:val="002A484E"/>
    <w:rsid w:val="002A78BF"/>
    <w:rsid w:val="002B04C2"/>
    <w:rsid w:val="002B238C"/>
    <w:rsid w:val="002C0017"/>
    <w:rsid w:val="002C1AD6"/>
    <w:rsid w:val="002C2224"/>
    <w:rsid w:val="002C23B6"/>
    <w:rsid w:val="002C3547"/>
    <w:rsid w:val="002C606C"/>
    <w:rsid w:val="002D6757"/>
    <w:rsid w:val="002E2F96"/>
    <w:rsid w:val="002E4D06"/>
    <w:rsid w:val="002E5C68"/>
    <w:rsid w:val="002F1DD8"/>
    <w:rsid w:val="002F7002"/>
    <w:rsid w:val="002F757C"/>
    <w:rsid w:val="00300F35"/>
    <w:rsid w:val="00310529"/>
    <w:rsid w:val="003127AF"/>
    <w:rsid w:val="00312B35"/>
    <w:rsid w:val="003221DB"/>
    <w:rsid w:val="0032572D"/>
    <w:rsid w:val="0032690F"/>
    <w:rsid w:val="00326FF1"/>
    <w:rsid w:val="00327E96"/>
    <w:rsid w:val="00330475"/>
    <w:rsid w:val="0033276B"/>
    <w:rsid w:val="003330E0"/>
    <w:rsid w:val="0033765E"/>
    <w:rsid w:val="00342256"/>
    <w:rsid w:val="003436A4"/>
    <w:rsid w:val="00343B37"/>
    <w:rsid w:val="003536C8"/>
    <w:rsid w:val="003543C0"/>
    <w:rsid w:val="0035741B"/>
    <w:rsid w:val="00362808"/>
    <w:rsid w:val="0036393C"/>
    <w:rsid w:val="00363ED6"/>
    <w:rsid w:val="0036617D"/>
    <w:rsid w:val="00380151"/>
    <w:rsid w:val="00381429"/>
    <w:rsid w:val="00382BFB"/>
    <w:rsid w:val="0038432E"/>
    <w:rsid w:val="00385027"/>
    <w:rsid w:val="00386554"/>
    <w:rsid w:val="003915CE"/>
    <w:rsid w:val="00393175"/>
    <w:rsid w:val="00394CFE"/>
    <w:rsid w:val="00396901"/>
    <w:rsid w:val="00396AA3"/>
    <w:rsid w:val="00397DB1"/>
    <w:rsid w:val="003A16F0"/>
    <w:rsid w:val="003A2CE6"/>
    <w:rsid w:val="003A4A82"/>
    <w:rsid w:val="003B663F"/>
    <w:rsid w:val="003C69B1"/>
    <w:rsid w:val="003D107D"/>
    <w:rsid w:val="003D11C5"/>
    <w:rsid w:val="003D264B"/>
    <w:rsid w:val="003D2D81"/>
    <w:rsid w:val="003D4FFA"/>
    <w:rsid w:val="003E3121"/>
    <w:rsid w:val="003E5EE7"/>
    <w:rsid w:val="003E68A9"/>
    <w:rsid w:val="003F046A"/>
    <w:rsid w:val="003F51F0"/>
    <w:rsid w:val="00402750"/>
    <w:rsid w:val="00402B54"/>
    <w:rsid w:val="004031EA"/>
    <w:rsid w:val="00403914"/>
    <w:rsid w:val="00405CAE"/>
    <w:rsid w:val="0040629A"/>
    <w:rsid w:val="00406879"/>
    <w:rsid w:val="004103FD"/>
    <w:rsid w:val="00416DAC"/>
    <w:rsid w:val="00417C59"/>
    <w:rsid w:val="00423521"/>
    <w:rsid w:val="00425F10"/>
    <w:rsid w:val="00430F53"/>
    <w:rsid w:val="00432222"/>
    <w:rsid w:val="00440149"/>
    <w:rsid w:val="00440563"/>
    <w:rsid w:val="00441473"/>
    <w:rsid w:val="00441B6E"/>
    <w:rsid w:val="00444B6A"/>
    <w:rsid w:val="004467B5"/>
    <w:rsid w:val="00450D30"/>
    <w:rsid w:val="004514B9"/>
    <w:rsid w:val="004541AC"/>
    <w:rsid w:val="0045423D"/>
    <w:rsid w:val="004624F9"/>
    <w:rsid w:val="004642DF"/>
    <w:rsid w:val="0046769A"/>
    <w:rsid w:val="004676B0"/>
    <w:rsid w:val="00467E1B"/>
    <w:rsid w:val="00471403"/>
    <w:rsid w:val="0047217D"/>
    <w:rsid w:val="00472B40"/>
    <w:rsid w:val="00474D1B"/>
    <w:rsid w:val="00481CE1"/>
    <w:rsid w:val="0048366C"/>
    <w:rsid w:val="00486827"/>
    <w:rsid w:val="004872B8"/>
    <w:rsid w:val="00487EEA"/>
    <w:rsid w:val="0049051F"/>
    <w:rsid w:val="00492328"/>
    <w:rsid w:val="00492EE6"/>
    <w:rsid w:val="0049533D"/>
    <w:rsid w:val="004956F9"/>
    <w:rsid w:val="0049717D"/>
    <w:rsid w:val="004A037E"/>
    <w:rsid w:val="004A0FB0"/>
    <w:rsid w:val="004A16F9"/>
    <w:rsid w:val="004A2E1A"/>
    <w:rsid w:val="004A43B6"/>
    <w:rsid w:val="004A4915"/>
    <w:rsid w:val="004A7FD1"/>
    <w:rsid w:val="004B106C"/>
    <w:rsid w:val="004B63B2"/>
    <w:rsid w:val="004B7AC4"/>
    <w:rsid w:val="004C2C89"/>
    <w:rsid w:val="004C3264"/>
    <w:rsid w:val="004C4346"/>
    <w:rsid w:val="004C4A22"/>
    <w:rsid w:val="004C5950"/>
    <w:rsid w:val="004C5F4C"/>
    <w:rsid w:val="004C671B"/>
    <w:rsid w:val="004C6C48"/>
    <w:rsid w:val="004D3C43"/>
    <w:rsid w:val="004D4417"/>
    <w:rsid w:val="004D740B"/>
    <w:rsid w:val="004D7C75"/>
    <w:rsid w:val="004E0E9A"/>
    <w:rsid w:val="004E1517"/>
    <w:rsid w:val="004E19AC"/>
    <w:rsid w:val="004E1EF1"/>
    <w:rsid w:val="004E240F"/>
    <w:rsid w:val="004E4284"/>
    <w:rsid w:val="004F04FC"/>
    <w:rsid w:val="004F24A5"/>
    <w:rsid w:val="004F2FE6"/>
    <w:rsid w:val="004F3405"/>
    <w:rsid w:val="004F6666"/>
    <w:rsid w:val="004F700A"/>
    <w:rsid w:val="00500ACA"/>
    <w:rsid w:val="00506564"/>
    <w:rsid w:val="005118F5"/>
    <w:rsid w:val="00513CDD"/>
    <w:rsid w:val="00514E6B"/>
    <w:rsid w:val="00517AAD"/>
    <w:rsid w:val="00521FFF"/>
    <w:rsid w:val="00522528"/>
    <w:rsid w:val="0052327F"/>
    <w:rsid w:val="0052663B"/>
    <w:rsid w:val="005312C2"/>
    <w:rsid w:val="005322BE"/>
    <w:rsid w:val="00533004"/>
    <w:rsid w:val="00533C4D"/>
    <w:rsid w:val="00533FA0"/>
    <w:rsid w:val="00537147"/>
    <w:rsid w:val="00541659"/>
    <w:rsid w:val="005433ED"/>
    <w:rsid w:val="005439CB"/>
    <w:rsid w:val="00546CC4"/>
    <w:rsid w:val="00560D59"/>
    <w:rsid w:val="005709E9"/>
    <w:rsid w:val="005721EA"/>
    <w:rsid w:val="0057267F"/>
    <w:rsid w:val="005755E7"/>
    <w:rsid w:val="00580B3F"/>
    <w:rsid w:val="00582066"/>
    <w:rsid w:val="00586DBC"/>
    <w:rsid w:val="005914F7"/>
    <w:rsid w:val="00592E9A"/>
    <w:rsid w:val="00594542"/>
    <w:rsid w:val="00595FA2"/>
    <w:rsid w:val="00596A99"/>
    <w:rsid w:val="00597B03"/>
    <w:rsid w:val="005A2A44"/>
    <w:rsid w:val="005A332B"/>
    <w:rsid w:val="005A5584"/>
    <w:rsid w:val="005A69F8"/>
    <w:rsid w:val="005A6C7D"/>
    <w:rsid w:val="005A7863"/>
    <w:rsid w:val="005B5B60"/>
    <w:rsid w:val="005B6243"/>
    <w:rsid w:val="005B7B6E"/>
    <w:rsid w:val="005C0570"/>
    <w:rsid w:val="005C0BBE"/>
    <w:rsid w:val="005C2455"/>
    <w:rsid w:val="005D078E"/>
    <w:rsid w:val="005D3A98"/>
    <w:rsid w:val="005D47BD"/>
    <w:rsid w:val="005D49B4"/>
    <w:rsid w:val="005D57C7"/>
    <w:rsid w:val="005E1B74"/>
    <w:rsid w:val="005E2194"/>
    <w:rsid w:val="005E266E"/>
    <w:rsid w:val="005E2B8E"/>
    <w:rsid w:val="005E39E4"/>
    <w:rsid w:val="005F3D80"/>
    <w:rsid w:val="005F4291"/>
    <w:rsid w:val="005F729A"/>
    <w:rsid w:val="0060149E"/>
    <w:rsid w:val="006036DC"/>
    <w:rsid w:val="00604229"/>
    <w:rsid w:val="00605654"/>
    <w:rsid w:val="00606BFD"/>
    <w:rsid w:val="00606D2D"/>
    <w:rsid w:val="00607467"/>
    <w:rsid w:val="0061041D"/>
    <w:rsid w:val="00612545"/>
    <w:rsid w:val="00615179"/>
    <w:rsid w:val="0062167D"/>
    <w:rsid w:val="00621694"/>
    <w:rsid w:val="0062181E"/>
    <w:rsid w:val="00622DA9"/>
    <w:rsid w:val="00623C99"/>
    <w:rsid w:val="0063157B"/>
    <w:rsid w:val="00636F97"/>
    <w:rsid w:val="00640E11"/>
    <w:rsid w:val="00641762"/>
    <w:rsid w:val="00641D8B"/>
    <w:rsid w:val="00642735"/>
    <w:rsid w:val="0064484D"/>
    <w:rsid w:val="00645B46"/>
    <w:rsid w:val="006464AE"/>
    <w:rsid w:val="00647CE7"/>
    <w:rsid w:val="00650EB8"/>
    <w:rsid w:val="006535C5"/>
    <w:rsid w:val="00653AB7"/>
    <w:rsid w:val="006541ED"/>
    <w:rsid w:val="0065781D"/>
    <w:rsid w:val="006602BE"/>
    <w:rsid w:val="00661050"/>
    <w:rsid w:val="00662897"/>
    <w:rsid w:val="00664181"/>
    <w:rsid w:val="006643D6"/>
    <w:rsid w:val="006664A7"/>
    <w:rsid w:val="006733C8"/>
    <w:rsid w:val="00674014"/>
    <w:rsid w:val="00674BF6"/>
    <w:rsid w:val="00676A4A"/>
    <w:rsid w:val="00677201"/>
    <w:rsid w:val="006811E1"/>
    <w:rsid w:val="00681BC0"/>
    <w:rsid w:val="00684A14"/>
    <w:rsid w:val="006906B8"/>
    <w:rsid w:val="006935D9"/>
    <w:rsid w:val="00697146"/>
    <w:rsid w:val="006A0A35"/>
    <w:rsid w:val="006A29D6"/>
    <w:rsid w:val="006A390F"/>
    <w:rsid w:val="006A5656"/>
    <w:rsid w:val="006B0A9E"/>
    <w:rsid w:val="006B2958"/>
    <w:rsid w:val="006B3E1C"/>
    <w:rsid w:val="006B4896"/>
    <w:rsid w:val="006B4E54"/>
    <w:rsid w:val="006C4497"/>
    <w:rsid w:val="006C4916"/>
    <w:rsid w:val="006C7C39"/>
    <w:rsid w:val="006D273C"/>
    <w:rsid w:val="006D279A"/>
    <w:rsid w:val="006D4ADC"/>
    <w:rsid w:val="006D4C0E"/>
    <w:rsid w:val="006D5F3E"/>
    <w:rsid w:val="006E0912"/>
    <w:rsid w:val="006E1411"/>
    <w:rsid w:val="006E3191"/>
    <w:rsid w:val="006E53AF"/>
    <w:rsid w:val="006E618B"/>
    <w:rsid w:val="006F11C8"/>
    <w:rsid w:val="006F6A3F"/>
    <w:rsid w:val="00700263"/>
    <w:rsid w:val="00701B8D"/>
    <w:rsid w:val="00702EDF"/>
    <w:rsid w:val="0070429A"/>
    <w:rsid w:val="007061E7"/>
    <w:rsid w:val="0070657F"/>
    <w:rsid w:val="00707FB5"/>
    <w:rsid w:val="007104F7"/>
    <w:rsid w:val="007143A4"/>
    <w:rsid w:val="00716036"/>
    <w:rsid w:val="0071731E"/>
    <w:rsid w:val="00717EC9"/>
    <w:rsid w:val="00722FF4"/>
    <w:rsid w:val="00723027"/>
    <w:rsid w:val="00730AE3"/>
    <w:rsid w:val="007335D2"/>
    <w:rsid w:val="00734A63"/>
    <w:rsid w:val="0073772C"/>
    <w:rsid w:val="007475C6"/>
    <w:rsid w:val="0076202C"/>
    <w:rsid w:val="0076410D"/>
    <w:rsid w:val="0076442C"/>
    <w:rsid w:val="0076581B"/>
    <w:rsid w:val="00767DE5"/>
    <w:rsid w:val="0077137B"/>
    <w:rsid w:val="007737A6"/>
    <w:rsid w:val="00774AD7"/>
    <w:rsid w:val="0078272E"/>
    <w:rsid w:val="007922F8"/>
    <w:rsid w:val="007A2139"/>
    <w:rsid w:val="007A6191"/>
    <w:rsid w:val="007A6B0B"/>
    <w:rsid w:val="007B04CF"/>
    <w:rsid w:val="007B08EC"/>
    <w:rsid w:val="007C12AB"/>
    <w:rsid w:val="007C1F87"/>
    <w:rsid w:val="007C2C3E"/>
    <w:rsid w:val="007C365B"/>
    <w:rsid w:val="007D200E"/>
    <w:rsid w:val="007E006B"/>
    <w:rsid w:val="007E0D7E"/>
    <w:rsid w:val="007E328A"/>
    <w:rsid w:val="007F2088"/>
    <w:rsid w:val="007F569B"/>
    <w:rsid w:val="00801EB6"/>
    <w:rsid w:val="00804B9B"/>
    <w:rsid w:val="00805331"/>
    <w:rsid w:val="00806F93"/>
    <w:rsid w:val="008109AA"/>
    <w:rsid w:val="00813FD7"/>
    <w:rsid w:val="00816E65"/>
    <w:rsid w:val="00820411"/>
    <w:rsid w:val="00821623"/>
    <w:rsid w:val="00822A20"/>
    <w:rsid w:val="008247EE"/>
    <w:rsid w:val="0083458D"/>
    <w:rsid w:val="00836AAB"/>
    <w:rsid w:val="0084156E"/>
    <w:rsid w:val="00841A05"/>
    <w:rsid w:val="00843729"/>
    <w:rsid w:val="00843F72"/>
    <w:rsid w:val="00844A5B"/>
    <w:rsid w:val="008467B8"/>
    <w:rsid w:val="00847243"/>
    <w:rsid w:val="00847B4B"/>
    <w:rsid w:val="008526F4"/>
    <w:rsid w:val="0085337A"/>
    <w:rsid w:val="0085611B"/>
    <w:rsid w:val="00867445"/>
    <w:rsid w:val="008676B1"/>
    <w:rsid w:val="008677C8"/>
    <w:rsid w:val="00873D9A"/>
    <w:rsid w:val="00876784"/>
    <w:rsid w:val="008767BD"/>
    <w:rsid w:val="008768DE"/>
    <w:rsid w:val="00877C89"/>
    <w:rsid w:val="0088070D"/>
    <w:rsid w:val="00880DDB"/>
    <w:rsid w:val="00882711"/>
    <w:rsid w:val="008859F7"/>
    <w:rsid w:val="00885A17"/>
    <w:rsid w:val="00886FB5"/>
    <w:rsid w:val="00890D57"/>
    <w:rsid w:val="008922F0"/>
    <w:rsid w:val="00896B92"/>
    <w:rsid w:val="008A0002"/>
    <w:rsid w:val="008A0356"/>
    <w:rsid w:val="008A39DC"/>
    <w:rsid w:val="008A42DA"/>
    <w:rsid w:val="008A4558"/>
    <w:rsid w:val="008A4EEF"/>
    <w:rsid w:val="008B5B36"/>
    <w:rsid w:val="008C091F"/>
    <w:rsid w:val="008C176E"/>
    <w:rsid w:val="008C3905"/>
    <w:rsid w:val="008C709F"/>
    <w:rsid w:val="008D0AAD"/>
    <w:rsid w:val="008D0E04"/>
    <w:rsid w:val="008D5166"/>
    <w:rsid w:val="008D7967"/>
    <w:rsid w:val="008E26EB"/>
    <w:rsid w:val="008E38E9"/>
    <w:rsid w:val="008E6F24"/>
    <w:rsid w:val="008F1152"/>
    <w:rsid w:val="008F1B7E"/>
    <w:rsid w:val="008F365B"/>
    <w:rsid w:val="008F3E2A"/>
    <w:rsid w:val="008F435A"/>
    <w:rsid w:val="008F4861"/>
    <w:rsid w:val="00900471"/>
    <w:rsid w:val="00900971"/>
    <w:rsid w:val="00921BAA"/>
    <w:rsid w:val="00922E58"/>
    <w:rsid w:val="009234C3"/>
    <w:rsid w:val="00923A21"/>
    <w:rsid w:val="0093162F"/>
    <w:rsid w:val="00931C5C"/>
    <w:rsid w:val="00932963"/>
    <w:rsid w:val="0093312F"/>
    <w:rsid w:val="00935B8D"/>
    <w:rsid w:val="00936176"/>
    <w:rsid w:val="00942B07"/>
    <w:rsid w:val="00943BC3"/>
    <w:rsid w:val="00944E07"/>
    <w:rsid w:val="00946493"/>
    <w:rsid w:val="00947F05"/>
    <w:rsid w:val="0095065E"/>
    <w:rsid w:val="009524EC"/>
    <w:rsid w:val="00953704"/>
    <w:rsid w:val="00955BE0"/>
    <w:rsid w:val="00957FE9"/>
    <w:rsid w:val="00961752"/>
    <w:rsid w:val="00962A74"/>
    <w:rsid w:val="00965386"/>
    <w:rsid w:val="00966E08"/>
    <w:rsid w:val="00967D75"/>
    <w:rsid w:val="009710BF"/>
    <w:rsid w:val="00973381"/>
    <w:rsid w:val="0097344D"/>
    <w:rsid w:val="00973B41"/>
    <w:rsid w:val="00973DFF"/>
    <w:rsid w:val="00975AD9"/>
    <w:rsid w:val="00981629"/>
    <w:rsid w:val="00982B8E"/>
    <w:rsid w:val="00983E2F"/>
    <w:rsid w:val="009855A1"/>
    <w:rsid w:val="009858CB"/>
    <w:rsid w:val="0099009F"/>
    <w:rsid w:val="00994A11"/>
    <w:rsid w:val="00995BC1"/>
    <w:rsid w:val="009964D2"/>
    <w:rsid w:val="009971B2"/>
    <w:rsid w:val="00997E2D"/>
    <w:rsid w:val="009A1F95"/>
    <w:rsid w:val="009A2F1F"/>
    <w:rsid w:val="009A3211"/>
    <w:rsid w:val="009A40E1"/>
    <w:rsid w:val="009A6BC3"/>
    <w:rsid w:val="009B0849"/>
    <w:rsid w:val="009B0AB3"/>
    <w:rsid w:val="009B0C1F"/>
    <w:rsid w:val="009B11B7"/>
    <w:rsid w:val="009B5E76"/>
    <w:rsid w:val="009B5FEA"/>
    <w:rsid w:val="009B72B5"/>
    <w:rsid w:val="009C12EE"/>
    <w:rsid w:val="009D02B3"/>
    <w:rsid w:val="009D209B"/>
    <w:rsid w:val="009D46E0"/>
    <w:rsid w:val="009D5541"/>
    <w:rsid w:val="009D57E0"/>
    <w:rsid w:val="009E2565"/>
    <w:rsid w:val="009E38F1"/>
    <w:rsid w:val="009E44C7"/>
    <w:rsid w:val="009E6267"/>
    <w:rsid w:val="009E7E9B"/>
    <w:rsid w:val="00A03447"/>
    <w:rsid w:val="00A03515"/>
    <w:rsid w:val="00A0594E"/>
    <w:rsid w:val="00A0646A"/>
    <w:rsid w:val="00A07208"/>
    <w:rsid w:val="00A100EA"/>
    <w:rsid w:val="00A13814"/>
    <w:rsid w:val="00A14508"/>
    <w:rsid w:val="00A15029"/>
    <w:rsid w:val="00A15F77"/>
    <w:rsid w:val="00A200FA"/>
    <w:rsid w:val="00A216AD"/>
    <w:rsid w:val="00A24672"/>
    <w:rsid w:val="00A25D33"/>
    <w:rsid w:val="00A30E60"/>
    <w:rsid w:val="00A30F3E"/>
    <w:rsid w:val="00A33037"/>
    <w:rsid w:val="00A33952"/>
    <w:rsid w:val="00A351C7"/>
    <w:rsid w:val="00A40608"/>
    <w:rsid w:val="00A4153A"/>
    <w:rsid w:val="00A41C72"/>
    <w:rsid w:val="00A44846"/>
    <w:rsid w:val="00A44CFA"/>
    <w:rsid w:val="00A46E17"/>
    <w:rsid w:val="00A50485"/>
    <w:rsid w:val="00A50C45"/>
    <w:rsid w:val="00A50CA6"/>
    <w:rsid w:val="00A52CF7"/>
    <w:rsid w:val="00A53638"/>
    <w:rsid w:val="00A61F6F"/>
    <w:rsid w:val="00A7102E"/>
    <w:rsid w:val="00A76CA1"/>
    <w:rsid w:val="00A774C7"/>
    <w:rsid w:val="00A80C80"/>
    <w:rsid w:val="00A9020C"/>
    <w:rsid w:val="00AA502D"/>
    <w:rsid w:val="00AB0A65"/>
    <w:rsid w:val="00AB185E"/>
    <w:rsid w:val="00AB1A15"/>
    <w:rsid w:val="00AB3672"/>
    <w:rsid w:val="00AB3E8E"/>
    <w:rsid w:val="00AB7C90"/>
    <w:rsid w:val="00AC39D6"/>
    <w:rsid w:val="00AC4C7B"/>
    <w:rsid w:val="00AE2007"/>
    <w:rsid w:val="00AE392C"/>
    <w:rsid w:val="00AE6B0E"/>
    <w:rsid w:val="00AF0933"/>
    <w:rsid w:val="00AF213C"/>
    <w:rsid w:val="00AF38DF"/>
    <w:rsid w:val="00AF3ABA"/>
    <w:rsid w:val="00B012AF"/>
    <w:rsid w:val="00B019DD"/>
    <w:rsid w:val="00B0417A"/>
    <w:rsid w:val="00B04A2C"/>
    <w:rsid w:val="00B04AC3"/>
    <w:rsid w:val="00B055A5"/>
    <w:rsid w:val="00B05AB1"/>
    <w:rsid w:val="00B065F4"/>
    <w:rsid w:val="00B068E4"/>
    <w:rsid w:val="00B07CB4"/>
    <w:rsid w:val="00B07D00"/>
    <w:rsid w:val="00B1074D"/>
    <w:rsid w:val="00B12707"/>
    <w:rsid w:val="00B129BC"/>
    <w:rsid w:val="00B17859"/>
    <w:rsid w:val="00B17FB2"/>
    <w:rsid w:val="00B2026C"/>
    <w:rsid w:val="00B27823"/>
    <w:rsid w:val="00B27D5F"/>
    <w:rsid w:val="00B336C0"/>
    <w:rsid w:val="00B357F3"/>
    <w:rsid w:val="00B35F17"/>
    <w:rsid w:val="00B40CDF"/>
    <w:rsid w:val="00B42A7E"/>
    <w:rsid w:val="00B436EF"/>
    <w:rsid w:val="00B451E3"/>
    <w:rsid w:val="00B46B81"/>
    <w:rsid w:val="00B47820"/>
    <w:rsid w:val="00B52039"/>
    <w:rsid w:val="00B66727"/>
    <w:rsid w:val="00B66EF4"/>
    <w:rsid w:val="00B728D6"/>
    <w:rsid w:val="00B72B82"/>
    <w:rsid w:val="00B76D73"/>
    <w:rsid w:val="00B872A3"/>
    <w:rsid w:val="00B9073F"/>
    <w:rsid w:val="00B92520"/>
    <w:rsid w:val="00B95CF6"/>
    <w:rsid w:val="00B9710E"/>
    <w:rsid w:val="00B97A92"/>
    <w:rsid w:val="00BA0B4A"/>
    <w:rsid w:val="00BA14CF"/>
    <w:rsid w:val="00BA2C76"/>
    <w:rsid w:val="00BA4403"/>
    <w:rsid w:val="00BA5F2A"/>
    <w:rsid w:val="00BB256D"/>
    <w:rsid w:val="00BB3A3C"/>
    <w:rsid w:val="00BB5808"/>
    <w:rsid w:val="00BB782B"/>
    <w:rsid w:val="00BC06C8"/>
    <w:rsid w:val="00BC0B24"/>
    <w:rsid w:val="00BC3E50"/>
    <w:rsid w:val="00BC52A2"/>
    <w:rsid w:val="00BC7AC9"/>
    <w:rsid w:val="00BD551B"/>
    <w:rsid w:val="00BD5850"/>
    <w:rsid w:val="00BE364C"/>
    <w:rsid w:val="00BF00F5"/>
    <w:rsid w:val="00BF1EA1"/>
    <w:rsid w:val="00BF2034"/>
    <w:rsid w:val="00BF525E"/>
    <w:rsid w:val="00BF6B11"/>
    <w:rsid w:val="00BF6D3C"/>
    <w:rsid w:val="00C01876"/>
    <w:rsid w:val="00C034B9"/>
    <w:rsid w:val="00C047EA"/>
    <w:rsid w:val="00C04934"/>
    <w:rsid w:val="00C126B1"/>
    <w:rsid w:val="00C15C31"/>
    <w:rsid w:val="00C2085D"/>
    <w:rsid w:val="00C23209"/>
    <w:rsid w:val="00C248B0"/>
    <w:rsid w:val="00C24FD0"/>
    <w:rsid w:val="00C27BEC"/>
    <w:rsid w:val="00C3035B"/>
    <w:rsid w:val="00C31DE9"/>
    <w:rsid w:val="00C340F9"/>
    <w:rsid w:val="00C35E6E"/>
    <w:rsid w:val="00C43687"/>
    <w:rsid w:val="00C4778F"/>
    <w:rsid w:val="00C47D78"/>
    <w:rsid w:val="00C574B0"/>
    <w:rsid w:val="00C57846"/>
    <w:rsid w:val="00C57C3E"/>
    <w:rsid w:val="00C61997"/>
    <w:rsid w:val="00C653E7"/>
    <w:rsid w:val="00C65EBD"/>
    <w:rsid w:val="00C66A0B"/>
    <w:rsid w:val="00C70B01"/>
    <w:rsid w:val="00C722F5"/>
    <w:rsid w:val="00C74067"/>
    <w:rsid w:val="00C740E0"/>
    <w:rsid w:val="00C802BA"/>
    <w:rsid w:val="00C81464"/>
    <w:rsid w:val="00C827EB"/>
    <w:rsid w:val="00C835EC"/>
    <w:rsid w:val="00C84AAB"/>
    <w:rsid w:val="00C84BA9"/>
    <w:rsid w:val="00C851F0"/>
    <w:rsid w:val="00C86A77"/>
    <w:rsid w:val="00C87696"/>
    <w:rsid w:val="00C90A73"/>
    <w:rsid w:val="00C918CD"/>
    <w:rsid w:val="00C94701"/>
    <w:rsid w:val="00CA3E26"/>
    <w:rsid w:val="00CA4838"/>
    <w:rsid w:val="00CA568E"/>
    <w:rsid w:val="00CA7476"/>
    <w:rsid w:val="00CA778A"/>
    <w:rsid w:val="00CB0B4E"/>
    <w:rsid w:val="00CB4003"/>
    <w:rsid w:val="00CC252E"/>
    <w:rsid w:val="00CC2D4F"/>
    <w:rsid w:val="00CC36FD"/>
    <w:rsid w:val="00CC3927"/>
    <w:rsid w:val="00CC6158"/>
    <w:rsid w:val="00CD033C"/>
    <w:rsid w:val="00CD1A14"/>
    <w:rsid w:val="00CD6961"/>
    <w:rsid w:val="00CD6AE7"/>
    <w:rsid w:val="00CD707F"/>
    <w:rsid w:val="00CE05A6"/>
    <w:rsid w:val="00CE0E1C"/>
    <w:rsid w:val="00CE16A6"/>
    <w:rsid w:val="00CE3863"/>
    <w:rsid w:val="00CE3E31"/>
    <w:rsid w:val="00CE6BE9"/>
    <w:rsid w:val="00CE73E5"/>
    <w:rsid w:val="00CF003E"/>
    <w:rsid w:val="00CF0A7A"/>
    <w:rsid w:val="00CF1410"/>
    <w:rsid w:val="00CF4C8B"/>
    <w:rsid w:val="00CF4E32"/>
    <w:rsid w:val="00CF75AC"/>
    <w:rsid w:val="00CF78E1"/>
    <w:rsid w:val="00D00A2D"/>
    <w:rsid w:val="00D02085"/>
    <w:rsid w:val="00D11739"/>
    <w:rsid w:val="00D1563C"/>
    <w:rsid w:val="00D16F0C"/>
    <w:rsid w:val="00D21CCA"/>
    <w:rsid w:val="00D22224"/>
    <w:rsid w:val="00D23F38"/>
    <w:rsid w:val="00D243E8"/>
    <w:rsid w:val="00D26EBB"/>
    <w:rsid w:val="00D316CF"/>
    <w:rsid w:val="00D32EFD"/>
    <w:rsid w:val="00D33EBA"/>
    <w:rsid w:val="00D36627"/>
    <w:rsid w:val="00D3679B"/>
    <w:rsid w:val="00D36E34"/>
    <w:rsid w:val="00D3747A"/>
    <w:rsid w:val="00D45E14"/>
    <w:rsid w:val="00D461E2"/>
    <w:rsid w:val="00D46252"/>
    <w:rsid w:val="00D47E39"/>
    <w:rsid w:val="00D505B2"/>
    <w:rsid w:val="00D53561"/>
    <w:rsid w:val="00D54B7A"/>
    <w:rsid w:val="00D56131"/>
    <w:rsid w:val="00D64395"/>
    <w:rsid w:val="00D66F8A"/>
    <w:rsid w:val="00D72512"/>
    <w:rsid w:val="00D76328"/>
    <w:rsid w:val="00D809B1"/>
    <w:rsid w:val="00D84DAA"/>
    <w:rsid w:val="00D86A3E"/>
    <w:rsid w:val="00D940F7"/>
    <w:rsid w:val="00DA1799"/>
    <w:rsid w:val="00DA3BCA"/>
    <w:rsid w:val="00DB2D3E"/>
    <w:rsid w:val="00DB4728"/>
    <w:rsid w:val="00DC144D"/>
    <w:rsid w:val="00DC270B"/>
    <w:rsid w:val="00DC518D"/>
    <w:rsid w:val="00DD2104"/>
    <w:rsid w:val="00DD729F"/>
    <w:rsid w:val="00DE1331"/>
    <w:rsid w:val="00DE4C99"/>
    <w:rsid w:val="00DE5484"/>
    <w:rsid w:val="00DE6EE6"/>
    <w:rsid w:val="00DF3513"/>
    <w:rsid w:val="00E0673F"/>
    <w:rsid w:val="00E07571"/>
    <w:rsid w:val="00E111AE"/>
    <w:rsid w:val="00E11493"/>
    <w:rsid w:val="00E11D0D"/>
    <w:rsid w:val="00E2175A"/>
    <w:rsid w:val="00E25E64"/>
    <w:rsid w:val="00E2616F"/>
    <w:rsid w:val="00E26399"/>
    <w:rsid w:val="00E3200A"/>
    <w:rsid w:val="00E33366"/>
    <w:rsid w:val="00E36243"/>
    <w:rsid w:val="00E46C66"/>
    <w:rsid w:val="00E476B5"/>
    <w:rsid w:val="00E50834"/>
    <w:rsid w:val="00E52543"/>
    <w:rsid w:val="00E5667D"/>
    <w:rsid w:val="00E61D2A"/>
    <w:rsid w:val="00E62872"/>
    <w:rsid w:val="00E65CBF"/>
    <w:rsid w:val="00E66CBA"/>
    <w:rsid w:val="00E66E68"/>
    <w:rsid w:val="00E7057E"/>
    <w:rsid w:val="00E72A0A"/>
    <w:rsid w:val="00E76B4F"/>
    <w:rsid w:val="00E83DA3"/>
    <w:rsid w:val="00E86518"/>
    <w:rsid w:val="00E86602"/>
    <w:rsid w:val="00E8704C"/>
    <w:rsid w:val="00E91CE7"/>
    <w:rsid w:val="00E949AE"/>
    <w:rsid w:val="00E94A05"/>
    <w:rsid w:val="00EA0CD2"/>
    <w:rsid w:val="00EA41FD"/>
    <w:rsid w:val="00EB071E"/>
    <w:rsid w:val="00EB5CFB"/>
    <w:rsid w:val="00EC10ED"/>
    <w:rsid w:val="00EC4188"/>
    <w:rsid w:val="00EC57C8"/>
    <w:rsid w:val="00EC6461"/>
    <w:rsid w:val="00ED08CB"/>
    <w:rsid w:val="00ED1BEB"/>
    <w:rsid w:val="00ED4BED"/>
    <w:rsid w:val="00ED56B7"/>
    <w:rsid w:val="00EE7006"/>
    <w:rsid w:val="00EF5CE8"/>
    <w:rsid w:val="00F007A0"/>
    <w:rsid w:val="00F02830"/>
    <w:rsid w:val="00F047F1"/>
    <w:rsid w:val="00F073DC"/>
    <w:rsid w:val="00F076AA"/>
    <w:rsid w:val="00F168DF"/>
    <w:rsid w:val="00F17B6D"/>
    <w:rsid w:val="00F2351D"/>
    <w:rsid w:val="00F26C1E"/>
    <w:rsid w:val="00F3032B"/>
    <w:rsid w:val="00F321F8"/>
    <w:rsid w:val="00F32DEB"/>
    <w:rsid w:val="00F3514F"/>
    <w:rsid w:val="00F36D47"/>
    <w:rsid w:val="00F410B0"/>
    <w:rsid w:val="00F43881"/>
    <w:rsid w:val="00F45359"/>
    <w:rsid w:val="00F51A68"/>
    <w:rsid w:val="00F530A1"/>
    <w:rsid w:val="00F53449"/>
    <w:rsid w:val="00F54EB7"/>
    <w:rsid w:val="00F557F5"/>
    <w:rsid w:val="00F57E06"/>
    <w:rsid w:val="00F6003C"/>
    <w:rsid w:val="00F618D7"/>
    <w:rsid w:val="00F61FC1"/>
    <w:rsid w:val="00F62966"/>
    <w:rsid w:val="00F63237"/>
    <w:rsid w:val="00F6352A"/>
    <w:rsid w:val="00F64619"/>
    <w:rsid w:val="00F64DC2"/>
    <w:rsid w:val="00F669B7"/>
    <w:rsid w:val="00F71F90"/>
    <w:rsid w:val="00F723D0"/>
    <w:rsid w:val="00F732F6"/>
    <w:rsid w:val="00F76F0C"/>
    <w:rsid w:val="00F80508"/>
    <w:rsid w:val="00F8100F"/>
    <w:rsid w:val="00F82785"/>
    <w:rsid w:val="00F87234"/>
    <w:rsid w:val="00F87254"/>
    <w:rsid w:val="00F8750E"/>
    <w:rsid w:val="00F87621"/>
    <w:rsid w:val="00F87783"/>
    <w:rsid w:val="00F91FB4"/>
    <w:rsid w:val="00F9280D"/>
    <w:rsid w:val="00F92FA5"/>
    <w:rsid w:val="00F93132"/>
    <w:rsid w:val="00F945CA"/>
    <w:rsid w:val="00F97D1F"/>
    <w:rsid w:val="00FA0AC3"/>
    <w:rsid w:val="00FA190E"/>
    <w:rsid w:val="00FA2034"/>
    <w:rsid w:val="00FB2B7B"/>
    <w:rsid w:val="00FC065E"/>
    <w:rsid w:val="00FC5B80"/>
    <w:rsid w:val="00FC67B3"/>
    <w:rsid w:val="00FD559F"/>
    <w:rsid w:val="00FE697C"/>
    <w:rsid w:val="00FE7E3B"/>
    <w:rsid w:val="00FF66CA"/>
    <w:rsid w:val="0C172C6E"/>
    <w:rsid w:val="0E980FFF"/>
    <w:rsid w:val="22F80AF9"/>
    <w:rsid w:val="3D397ED7"/>
    <w:rsid w:val="49DF413D"/>
    <w:rsid w:val="4D000CAA"/>
    <w:rsid w:val="4EE16B52"/>
    <w:rsid w:val="579854F4"/>
    <w:rsid w:val="6A297793"/>
    <w:rsid w:val="7D801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030BD"/>
  <w15:docId w15:val="{8EED6838-8078-419E-B5F6-DDADF98C4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2455"/>
    <w:pPr>
      <w:spacing w:after="160" w:line="259" w:lineRule="auto"/>
    </w:pPr>
    <w:rPr>
      <w:rFonts w:eastAsiaTheme="minorEastAsia" w:cstheme="minorBidi"/>
      <w:sz w:val="22"/>
      <w:szCs w:val="22"/>
    </w:rPr>
  </w:style>
  <w:style w:type="paragraph" w:styleId="Heading1">
    <w:name w:val="heading 1"/>
    <w:next w:val="Normal"/>
    <w:link w:val="Heading1Char"/>
    <w:qFormat/>
    <w:rsid w:val="005C2455"/>
    <w:pPr>
      <w:keepNext/>
      <w:keepLines/>
      <w:numPr>
        <w:numId w:val="1"/>
      </w:numPr>
      <w:spacing w:before="240" w:after="180"/>
      <w:outlineLvl w:val="0"/>
    </w:pPr>
    <w:rPr>
      <w:rFonts w:ascii="Arial" w:eastAsia="SimSun" w:hAnsi="Arial" w:cs="CG Times (WN)"/>
      <w:sz w:val="32"/>
      <w:lang w:val="en-GB" w:eastAsia="en-US"/>
    </w:rPr>
  </w:style>
  <w:style w:type="paragraph" w:styleId="Heading2">
    <w:name w:val="heading 2"/>
    <w:basedOn w:val="Normal"/>
    <w:next w:val="Normal"/>
    <w:link w:val="Heading2Char"/>
    <w:uiPriority w:val="9"/>
    <w:unhideWhenUsed/>
    <w:qFormat/>
    <w:rsid w:val="005C2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5C24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sid w:val="005C2455"/>
    <w:rPr>
      <w:b/>
      <w:bCs/>
    </w:rPr>
  </w:style>
  <w:style w:type="paragraph" w:styleId="CommentText">
    <w:name w:val="annotation text"/>
    <w:basedOn w:val="Normal"/>
    <w:link w:val="CommentTextChar"/>
    <w:uiPriority w:val="99"/>
    <w:unhideWhenUsed/>
    <w:rsid w:val="005C2455"/>
    <w:pPr>
      <w:spacing w:line="240" w:lineRule="auto"/>
    </w:pPr>
    <w:rPr>
      <w:sz w:val="20"/>
      <w:szCs w:val="20"/>
    </w:rPr>
  </w:style>
  <w:style w:type="paragraph" w:styleId="Caption">
    <w:name w:val="caption"/>
    <w:basedOn w:val="Normal"/>
    <w:next w:val="Normal"/>
    <w:uiPriority w:val="35"/>
    <w:unhideWhenUsed/>
    <w:qFormat/>
    <w:rsid w:val="005C2455"/>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qFormat/>
    <w:rsid w:val="005C2455"/>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rsid w:val="005C2455"/>
    <w:pPr>
      <w:tabs>
        <w:tab w:val="center" w:pos="4320"/>
        <w:tab w:val="right" w:pos="8640"/>
      </w:tabs>
      <w:spacing w:after="0" w:line="240" w:lineRule="auto"/>
    </w:pPr>
  </w:style>
  <w:style w:type="paragraph" w:styleId="Header">
    <w:name w:val="header"/>
    <w:basedOn w:val="Normal"/>
    <w:link w:val="HeaderChar"/>
    <w:uiPriority w:val="99"/>
    <w:unhideWhenUsed/>
    <w:qFormat/>
    <w:rsid w:val="005C2455"/>
    <w:pPr>
      <w:tabs>
        <w:tab w:val="center" w:pos="4320"/>
        <w:tab w:val="right" w:pos="8640"/>
      </w:tabs>
      <w:spacing w:after="0" w:line="240" w:lineRule="auto"/>
    </w:pPr>
  </w:style>
  <w:style w:type="character" w:styleId="CommentReference">
    <w:name w:val="annotation reference"/>
    <w:basedOn w:val="DefaultParagraphFont"/>
    <w:uiPriority w:val="99"/>
    <w:semiHidden/>
    <w:unhideWhenUsed/>
    <w:rsid w:val="005C2455"/>
    <w:rPr>
      <w:sz w:val="16"/>
      <w:szCs w:val="16"/>
    </w:rPr>
  </w:style>
  <w:style w:type="table" w:styleId="TableGrid">
    <w:name w:val="Table Grid"/>
    <w:basedOn w:val="TableNormal"/>
    <w:uiPriority w:val="39"/>
    <w:qFormat/>
    <w:rsid w:val="005C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5C2455"/>
    <w:rPr>
      <w:rFonts w:ascii="Arial" w:eastAsia="SimSun" w:hAnsi="Arial" w:cs="CG Times (WN)"/>
      <w:sz w:val="32"/>
      <w:szCs w:val="20"/>
      <w:lang w:val="en-GB" w:eastAsia="en-US"/>
    </w:rPr>
  </w:style>
  <w:style w:type="paragraph" w:customStyle="1" w:styleId="CRCoverPage">
    <w:name w:val="CR Cover Page"/>
    <w:qFormat/>
    <w:rsid w:val="005C2455"/>
    <w:pPr>
      <w:spacing w:after="120"/>
    </w:pPr>
    <w:rPr>
      <w:rFonts w:ascii="Arial" w:eastAsia="SimSun" w:hAnsi="Arial" w:cs="CG Times (WN)"/>
      <w:lang w:val="en-GB" w:eastAsia="en-US"/>
    </w:rPr>
  </w:style>
  <w:style w:type="paragraph" w:styleId="ListParagraph">
    <w:name w:val="List Paragraph"/>
    <w:basedOn w:val="Normal"/>
    <w:uiPriority w:val="34"/>
    <w:qFormat/>
    <w:rsid w:val="005C2455"/>
    <w:pPr>
      <w:ind w:left="720"/>
      <w:contextualSpacing/>
    </w:pPr>
  </w:style>
  <w:style w:type="character" w:customStyle="1" w:styleId="CommentTextChar">
    <w:name w:val="Comment Text Char"/>
    <w:basedOn w:val="DefaultParagraphFont"/>
    <w:link w:val="CommentText"/>
    <w:uiPriority w:val="99"/>
    <w:qFormat/>
    <w:rsid w:val="005C2455"/>
    <w:rPr>
      <w:rFonts w:ascii="Times New Roman" w:hAnsi="Times New Roman"/>
      <w:sz w:val="20"/>
      <w:szCs w:val="20"/>
      <w:lang w:val="en-US"/>
    </w:rPr>
  </w:style>
  <w:style w:type="character" w:customStyle="1" w:styleId="CommentSubjectChar">
    <w:name w:val="Comment Subject Char"/>
    <w:basedOn w:val="CommentTextChar"/>
    <w:link w:val="CommentSubject"/>
    <w:uiPriority w:val="99"/>
    <w:semiHidden/>
    <w:qFormat/>
    <w:rsid w:val="005C2455"/>
    <w:rPr>
      <w:rFonts w:ascii="Times New Roman" w:hAnsi="Times New Roman"/>
      <w:b/>
      <w:bCs/>
      <w:sz w:val="20"/>
      <w:szCs w:val="20"/>
      <w:lang w:val="en-US"/>
    </w:rPr>
  </w:style>
  <w:style w:type="character" w:customStyle="1" w:styleId="BalloonTextChar">
    <w:name w:val="Balloon Text Char"/>
    <w:basedOn w:val="DefaultParagraphFont"/>
    <w:link w:val="BalloonText"/>
    <w:uiPriority w:val="99"/>
    <w:semiHidden/>
    <w:qFormat/>
    <w:rsid w:val="005C2455"/>
    <w:rPr>
      <w:rFonts w:ascii="Segoe UI" w:hAnsi="Segoe UI" w:cs="Segoe UI"/>
      <w:sz w:val="18"/>
      <w:szCs w:val="18"/>
      <w:lang w:val="en-US"/>
    </w:rPr>
  </w:style>
  <w:style w:type="character" w:customStyle="1" w:styleId="Doc-text2Char">
    <w:name w:val="Doc-text2 Char"/>
    <w:basedOn w:val="DefaultParagraphFont"/>
    <w:link w:val="Doc-text2"/>
    <w:qFormat/>
    <w:locked/>
    <w:rsid w:val="005C2455"/>
    <w:rPr>
      <w:rFonts w:ascii="Arial" w:hAnsi="Arial" w:cs="Arial"/>
      <w:lang w:eastAsia="en-GB"/>
    </w:rPr>
  </w:style>
  <w:style w:type="paragraph" w:customStyle="1" w:styleId="Doc-text2">
    <w:name w:val="Doc-text2"/>
    <w:basedOn w:val="Normal"/>
    <w:link w:val="Doc-text2Char"/>
    <w:qFormat/>
    <w:rsid w:val="005C2455"/>
    <w:pPr>
      <w:spacing w:after="0" w:line="240" w:lineRule="auto"/>
      <w:ind w:left="1622" w:hanging="363"/>
    </w:pPr>
    <w:rPr>
      <w:rFonts w:ascii="Arial" w:hAnsi="Arial" w:cs="Arial"/>
      <w:lang w:eastAsia="en-GB"/>
    </w:rPr>
  </w:style>
  <w:style w:type="character" w:customStyle="1" w:styleId="HeaderChar">
    <w:name w:val="Header Char"/>
    <w:basedOn w:val="DefaultParagraphFont"/>
    <w:link w:val="Header"/>
    <w:uiPriority w:val="99"/>
    <w:qFormat/>
    <w:rsid w:val="005C2455"/>
    <w:rPr>
      <w:rFonts w:ascii="Times New Roman" w:hAnsi="Times New Roman"/>
      <w:lang w:val="en-US"/>
    </w:rPr>
  </w:style>
  <w:style w:type="character" w:customStyle="1" w:styleId="FooterChar">
    <w:name w:val="Footer Char"/>
    <w:basedOn w:val="DefaultParagraphFont"/>
    <w:link w:val="Footer"/>
    <w:uiPriority w:val="99"/>
    <w:qFormat/>
    <w:rsid w:val="005C2455"/>
    <w:rPr>
      <w:rFonts w:ascii="Times New Roman" w:hAnsi="Times New Roman"/>
      <w:lang w:val="en-US"/>
    </w:rPr>
  </w:style>
  <w:style w:type="paragraph" w:customStyle="1" w:styleId="Doc-title">
    <w:name w:val="Doc-title"/>
    <w:basedOn w:val="Normal"/>
    <w:next w:val="Doc-text2"/>
    <w:link w:val="Doc-titleChar"/>
    <w:qFormat/>
    <w:rsid w:val="005C2455"/>
    <w:pPr>
      <w:spacing w:before="60" w:after="0" w:line="240" w:lineRule="auto"/>
      <w:ind w:left="1259" w:hanging="1259"/>
    </w:pPr>
    <w:rPr>
      <w:rFonts w:ascii="Arial" w:eastAsia="MS Mincho" w:hAnsi="Arial" w:cs="Times New Roman"/>
      <w:sz w:val="20"/>
      <w:szCs w:val="24"/>
      <w:lang w:val="en-GB" w:eastAsia="en-GB"/>
    </w:rPr>
  </w:style>
  <w:style w:type="character" w:customStyle="1" w:styleId="Doc-titleChar">
    <w:name w:val="Doc-title Char"/>
    <w:link w:val="Doc-title"/>
    <w:qFormat/>
    <w:rsid w:val="005C2455"/>
    <w:rPr>
      <w:rFonts w:ascii="Arial" w:eastAsia="MS Mincho" w:hAnsi="Arial" w:cs="Times New Roman"/>
      <w:sz w:val="20"/>
      <w:szCs w:val="24"/>
      <w:lang w:val="en-GB" w:eastAsia="en-GB"/>
    </w:rPr>
  </w:style>
  <w:style w:type="paragraph" w:customStyle="1" w:styleId="1">
    <w:name w:val="修订1"/>
    <w:hidden/>
    <w:uiPriority w:val="99"/>
    <w:semiHidden/>
    <w:qFormat/>
    <w:rsid w:val="005C2455"/>
    <w:rPr>
      <w:rFonts w:eastAsiaTheme="minorEastAsia" w:cstheme="minorBidi"/>
      <w:sz w:val="22"/>
      <w:szCs w:val="22"/>
    </w:rPr>
  </w:style>
  <w:style w:type="character" w:customStyle="1" w:styleId="Heading2Char">
    <w:name w:val="Heading 2 Char"/>
    <w:basedOn w:val="DefaultParagraphFont"/>
    <w:link w:val="Heading2"/>
    <w:uiPriority w:val="9"/>
    <w:qFormat/>
    <w:rsid w:val="005C2455"/>
    <w:rPr>
      <w:rFonts w:asciiTheme="majorHAnsi" w:eastAsiaTheme="majorEastAsia" w:hAnsiTheme="majorHAnsi" w:cstheme="majorBidi"/>
      <w:color w:val="2F5496" w:themeColor="accent1" w:themeShade="BF"/>
      <w:sz w:val="26"/>
      <w:szCs w:val="26"/>
      <w:lang w:val="en-US"/>
    </w:rPr>
  </w:style>
  <w:style w:type="character" w:customStyle="1" w:styleId="Heading4Char">
    <w:name w:val="Heading 4 Char"/>
    <w:basedOn w:val="DefaultParagraphFont"/>
    <w:link w:val="Heading4"/>
    <w:uiPriority w:val="9"/>
    <w:qFormat/>
    <w:rsid w:val="005C2455"/>
    <w:rPr>
      <w:rFonts w:asciiTheme="majorHAnsi" w:eastAsiaTheme="majorEastAsia" w:hAnsiTheme="majorHAnsi" w:cstheme="majorBidi"/>
      <w:i/>
      <w:iCs/>
      <w:color w:val="2F5496" w:themeColor="accent1" w:themeShade="BF"/>
      <w:lang w:val="en-US"/>
    </w:rPr>
  </w:style>
  <w:style w:type="paragraph" w:styleId="BodyText">
    <w:name w:val="Body Text"/>
    <w:basedOn w:val="Normal"/>
    <w:link w:val="BodyTextChar"/>
    <w:unhideWhenUsed/>
    <w:rsid w:val="00596A99"/>
    <w:pPr>
      <w:overflowPunct w:val="0"/>
      <w:autoSpaceDE w:val="0"/>
      <w:autoSpaceDN w:val="0"/>
      <w:adjustRightInd w:val="0"/>
      <w:spacing w:after="120" w:line="240" w:lineRule="auto"/>
      <w:jc w:val="both"/>
    </w:pPr>
    <w:rPr>
      <w:rFonts w:ascii="Arial" w:eastAsia="Malgun Gothic" w:hAnsi="Arial" w:cs="Times New Roman"/>
      <w:sz w:val="20"/>
      <w:szCs w:val="20"/>
      <w:lang w:val="en-GB"/>
    </w:rPr>
  </w:style>
  <w:style w:type="character" w:customStyle="1" w:styleId="BodyTextChar">
    <w:name w:val="Body Text Char"/>
    <w:basedOn w:val="DefaultParagraphFont"/>
    <w:link w:val="BodyText"/>
    <w:rsid w:val="00596A9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579863">
      <w:bodyDiv w:val="1"/>
      <w:marLeft w:val="0"/>
      <w:marRight w:val="0"/>
      <w:marTop w:val="0"/>
      <w:marBottom w:val="0"/>
      <w:divBdr>
        <w:top w:val="none" w:sz="0" w:space="0" w:color="auto"/>
        <w:left w:val="none" w:sz="0" w:space="0" w:color="auto"/>
        <w:bottom w:val="none" w:sz="0" w:space="0" w:color="auto"/>
        <w:right w:val="none" w:sz="0" w:space="0" w:color="auto"/>
      </w:divBdr>
    </w:div>
    <w:div w:id="818153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724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4ca607b7-16e7-48a3-a317-03c2d129c187</TermId>
        </TermInfo>
      </Terms>
    </TaxKeywordTaxHTField>
    <PublishingStartDate xmlns="http://schemas.microsoft.com/sharepoint/v3" xsi:nil="true"/>
    <_dlc_DocId xmlns="f166a696-7b5b-4ccd-9f0c-ffde0cceec81">5NUHHDQN7SK2-1476151046-41135</_dlc_DocId>
    <_dlc_DocIdUrl xmlns="f166a696-7b5b-4ccd-9f0c-ffde0cceec81">
      <Url>https://ericsson.sharepoint.com/sites/star/_layouts/15/DocIdRedir.aspx?ID=5NUHHDQN7SK2-1476151046-41135</Url>
      <Description>5NUHHDQN7SK2-1476151046-41135</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A52B3-1826-4E6E-A765-E2CA8BC3A6A0}">
  <ds:schemaRefs>
    <ds:schemaRef ds:uri="http://schemas.microsoft.com/sharepoint/v3/contenttype/forms"/>
  </ds:schemaRefs>
</ds:datastoreItem>
</file>

<file path=customXml/itemProps2.xml><?xml version="1.0" encoding="utf-8"?>
<ds:datastoreItem xmlns:ds="http://schemas.openxmlformats.org/officeDocument/2006/customXml" ds:itemID="{E6129943-5AEF-4ACC-B4E2-ABC4152A8C0B}">
  <ds:schemaRefs>
    <ds:schemaRef ds:uri="http://schemas.microsoft.com/sharepoint/events"/>
  </ds:schemaRefs>
</ds:datastoreItem>
</file>

<file path=customXml/itemProps3.xml><?xml version="1.0" encoding="utf-8"?>
<ds:datastoreItem xmlns:ds="http://schemas.openxmlformats.org/officeDocument/2006/customXml" ds:itemID="{ACE21905-0ACC-40F4-8908-DEA297B44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3DD932-7290-4319-BC13-ABA8619D075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9F1DB1E-8FB6-4480-AE04-A716C493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36</Pages>
  <Words>13528</Words>
  <Characters>77112</Characters>
  <Application>Microsoft Office Word</Application>
  <DocSecurity>0</DocSecurity>
  <Lines>642</Lines>
  <Paragraphs>180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90460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 Zhang</dc:creator>
  <cp:keywords>CTPClassification=CTP_NT</cp:keywords>
  <dc:description/>
  <cp:lastModifiedBy>Congchi Zhang</cp:lastModifiedBy>
  <cp:revision>129</cp:revision>
  <dcterms:created xsi:type="dcterms:W3CDTF">2019-02-12T09:17:00Z</dcterms:created>
  <dcterms:modified xsi:type="dcterms:W3CDTF">2019-02-14T22:36:00Z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_dlc_DocIdItemGuid">
    <vt:lpwstr>0d8fc0e1-0be1-4805-a637-a5edc9e39e2d</vt:lpwstr>
  </property>
  <property fmtid="{D5CDD505-2E9C-101B-9397-08002B2CF9AE}" pid="4" name="TaxKeyword">
    <vt:lpwstr>724;#CTPClassification=CTP_NT|4ca607b7-16e7-48a3-a317-03c2d129c187</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jectsTaxHTField0">
    <vt:lpwstr/>
  </property>
  <property fmtid="{D5CDD505-2E9C-101B-9397-08002B2CF9AE}" pid="14" name="EriCOLLOrganizationUnitTaxHTField0">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ustomerTaxHTField0">
    <vt:lpwstr/>
  </property>
  <property fmtid="{D5CDD505-2E9C-101B-9397-08002B2CF9AE}" pid="18" name="EriCOLLCountryTaxHTField0">
    <vt:lpwstr/>
  </property>
  <property fmtid="{D5CDD505-2E9C-101B-9397-08002B2CF9AE}" pid="19" name="EriCOLLProcessTaxHTField0">
    <vt:lpwstr/>
  </property>
  <property fmtid="{D5CDD505-2E9C-101B-9397-08002B2CF9AE}" pid="20" name="EriCOLLProductsTaxHTField0">
    <vt:lpwstr/>
  </property>
  <property fmtid="{D5CDD505-2E9C-101B-9397-08002B2CF9AE}" pid="21" name="_NewReviewCycle">
    <vt:lpwstr/>
  </property>
  <property fmtid="{D5CDD505-2E9C-101B-9397-08002B2CF9AE}" pid="22" name="KSOProductBuildVer">
    <vt:lpwstr>2052-10.8.2.7027</vt:lpwstr>
  </property>
  <property fmtid="{D5CDD505-2E9C-101B-9397-08002B2CF9AE}" pid="23" name="_2015_ms_pID_725343">
    <vt:lpwstr>(2)MCl3W7nI9s14gt7/8J2RRjUqlwasNTmJHbv8T0cs1hQjhBXn5AGjFwiJoDcQLMsY5XF23byH
Wk6nb0AgF6aaO21agqVm8QH5hz8ucJkvO9XF/nsJzrGnGAGyokMjw9AS1zE6KjdWgcof3NYF
7QXy8ewy3CfywkH01eOR5MbJZ+hU2j2pA5Etq/JkHG4K7/FtHLPuS0y45Bm+Dr8KaHJNW4aP
E3KCRHM//rI+6pehXq</vt:lpwstr>
  </property>
  <property fmtid="{D5CDD505-2E9C-101B-9397-08002B2CF9AE}" pid="24" name="_2015_ms_pID_7253431">
    <vt:lpwstr>VxSrzyhtLprHg4AtDXPWpe2E/FxT6FIRGwBOSmjL0J4clLApVHdCgl
hj9w4qNuUKbLcvQ9qqf6HFyc7gOdo20SqrSTYEZctpbNxpxO4rdaBnyOKjzdY07phM/zIS+T
TRVljdsNKmj/ERnqXbIV+7tLHKKvjlDXvg6oM4+5pi7z8JkrXSTkrVm/0pED6vjwHPg=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1549011886</vt:lpwstr>
  </property>
  <property fmtid="{D5CDD505-2E9C-101B-9397-08002B2CF9AE}" pid="29" name="TitusGUID">
    <vt:lpwstr>b7fe8fbd-d940-4e7c-88e2-59763786ca54</vt:lpwstr>
  </property>
  <property fmtid="{D5CDD505-2E9C-101B-9397-08002B2CF9AE}" pid="30" name="CTP_TimeStamp">
    <vt:lpwstr>2019-02-06 23:13:06Z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y fmtid="{D5CDD505-2E9C-101B-9397-08002B2CF9AE}" pid="35" name="NSCPROP_SA">
    <vt:lpwstr>D:\Biz trip\V2X\19-2월\R2-18xxxxx Report of Email Discussion 104#57 NR V2X Interface Selection_v3_IDC_OPPO_Apple_QC_Fujitsu_LG_ZTE_X_V_HW_MTK_KYO_N_E_I.docx</vt:lpwstr>
  </property>
  <property fmtid="{D5CDD505-2E9C-101B-9397-08002B2CF9AE}" pid="36" name="AuthorIds_UIVersion_4608">
    <vt:lpwstr>340</vt:lpwstr>
  </property>
  <property fmtid="{D5CDD505-2E9C-101B-9397-08002B2CF9AE}" pid="37" name="AuthorIds_UIVersion_7168">
    <vt:lpwstr>153</vt:lpwstr>
  </property>
  <property fmtid="{D5CDD505-2E9C-101B-9397-08002B2CF9AE}" pid="38" name="AuthorIds_UIVersion_9216">
    <vt:lpwstr>153</vt:lpwstr>
  </property>
  <property fmtid="{D5CDD505-2E9C-101B-9397-08002B2CF9AE}" pid="39" name="AuthorIds_UIVersion_1536">
    <vt:lpwstr>153</vt:lpwstr>
  </property>
</Properties>
</file>